
<file path=[Content_Types].xml><?xml version="1.0" encoding="utf-8"?>
<Types xmlns="http://schemas.openxmlformats.org/package/2006/content-types">
  <Default Extension="png" ContentType="image/png"/>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1B30B7" w14:textId="66CC83C0" w:rsidR="001E0A28" w:rsidRPr="003331BD" w:rsidRDefault="001E0A28" w:rsidP="00F06016">
      <w:pPr>
        <w:snapToGrid w:val="0"/>
        <w:spacing w:after="40"/>
        <w:ind w:left="1985" w:hanging="1985"/>
        <w:rPr>
          <w:rFonts w:ascii="Arial" w:eastAsiaTheme="minorEastAsia" w:hAnsi="Arial" w:cs="Arial"/>
          <w:b/>
          <w:sz w:val="24"/>
          <w:szCs w:val="24"/>
          <w:lang w:eastAsia="zh-CN"/>
        </w:rPr>
      </w:pPr>
      <w:r w:rsidRPr="003331BD">
        <w:rPr>
          <w:rFonts w:ascii="Arial" w:eastAsiaTheme="minorEastAsia" w:hAnsi="Arial" w:cs="Arial"/>
          <w:b/>
          <w:sz w:val="24"/>
          <w:szCs w:val="24"/>
          <w:lang w:eastAsia="zh-CN"/>
        </w:rPr>
        <w:t xml:space="preserve">3GPP TSG-RAN WG4 Meeting # </w:t>
      </w:r>
      <w:r w:rsidR="00945648">
        <w:rPr>
          <w:rFonts w:ascii="Arial" w:eastAsiaTheme="minorEastAsia" w:hAnsi="Arial" w:cs="Arial"/>
          <w:b/>
          <w:sz w:val="24"/>
          <w:szCs w:val="24"/>
          <w:lang w:eastAsia="zh-CN"/>
        </w:rPr>
        <w:t>100</w:t>
      </w:r>
      <w:r w:rsidR="003F3A2F" w:rsidRPr="003331BD">
        <w:rPr>
          <w:rFonts w:ascii="Arial" w:eastAsiaTheme="minorEastAsia" w:hAnsi="Arial" w:cs="Arial"/>
          <w:b/>
          <w:sz w:val="24"/>
          <w:szCs w:val="24"/>
          <w:lang w:eastAsia="zh-CN"/>
        </w:rPr>
        <w:t>-e</w:t>
      </w:r>
      <w:r w:rsidRPr="003331BD">
        <w:rPr>
          <w:rFonts w:ascii="Arial" w:eastAsiaTheme="minorEastAsia" w:hAnsi="Arial" w:cs="Arial"/>
          <w:b/>
          <w:sz w:val="24"/>
          <w:szCs w:val="24"/>
          <w:lang w:eastAsia="zh-CN"/>
        </w:rPr>
        <w:t xml:space="preserve"> </w:t>
      </w:r>
      <w:r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00705557"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Pr="003331BD">
        <w:rPr>
          <w:rFonts w:ascii="Arial" w:eastAsiaTheme="minorEastAsia" w:hAnsi="Arial" w:cs="Arial"/>
          <w:b/>
          <w:sz w:val="24"/>
          <w:szCs w:val="24"/>
          <w:lang w:eastAsia="zh-CN"/>
        </w:rPr>
        <w:tab/>
      </w:r>
      <w:r w:rsidR="00744A9A" w:rsidRPr="00744A9A">
        <w:rPr>
          <w:rFonts w:ascii="Arial" w:eastAsiaTheme="minorEastAsia" w:hAnsi="Arial" w:cs="Arial"/>
          <w:b/>
          <w:sz w:val="24"/>
          <w:szCs w:val="24"/>
          <w:lang w:eastAsia="zh-CN"/>
        </w:rPr>
        <w:t>R4-2115618</w:t>
      </w:r>
    </w:p>
    <w:p w14:paraId="130E6A34" w14:textId="77777777" w:rsidR="00945648" w:rsidRPr="00DA0CBE" w:rsidRDefault="00945648" w:rsidP="00F06016">
      <w:pPr>
        <w:tabs>
          <w:tab w:val="left" w:pos="3106"/>
          <w:tab w:val="center" w:pos="4536"/>
          <w:tab w:val="right" w:pos="9072"/>
        </w:tabs>
        <w:adjustRightInd w:val="0"/>
        <w:snapToGrid w:val="0"/>
        <w:spacing w:after="40"/>
        <w:jc w:val="both"/>
        <w:rPr>
          <w:rFonts w:ascii="Arial" w:hAnsi="Arial"/>
          <w:b/>
          <w:sz w:val="24"/>
          <w:lang w:eastAsia="zh-CN"/>
        </w:rPr>
      </w:pPr>
      <w:r w:rsidRPr="00B23518">
        <w:rPr>
          <w:rFonts w:ascii="Arial" w:hAnsi="Arial" w:cs="Arial"/>
          <w:b/>
          <w:sz w:val="24"/>
          <w:lang w:eastAsia="zh-CN"/>
        </w:rPr>
        <w:t>Electronic Meeting, August 16-27, 2021</w:t>
      </w:r>
    </w:p>
    <w:p w14:paraId="2637FD31" w14:textId="77777777" w:rsidR="001E0A28" w:rsidRPr="00945648" w:rsidRDefault="001E0A28" w:rsidP="001E0A28">
      <w:pPr>
        <w:spacing w:after="120"/>
        <w:ind w:left="1985" w:hanging="1985"/>
        <w:rPr>
          <w:rFonts w:ascii="Arial" w:eastAsia="MS Mincho" w:hAnsi="Arial" w:cs="Arial"/>
          <w:b/>
          <w:sz w:val="22"/>
        </w:rPr>
      </w:pPr>
    </w:p>
    <w:p w14:paraId="282755FA" w14:textId="2B2FC9C9" w:rsidR="00C24D2F" w:rsidRPr="003331B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3331BD">
        <w:rPr>
          <w:rFonts w:ascii="Arial" w:eastAsia="MS Mincho" w:hAnsi="Arial" w:cs="Arial"/>
          <w:b/>
          <w:sz w:val="22"/>
          <w:lang w:val="pt-BR"/>
        </w:rPr>
        <w:t xml:space="preserve">Agenda </w:t>
      </w:r>
      <w:r w:rsidR="007D19B7" w:rsidRPr="003331BD">
        <w:rPr>
          <w:rFonts w:ascii="Arial" w:eastAsia="MS Mincho" w:hAnsi="Arial" w:cs="Arial"/>
          <w:b/>
          <w:sz w:val="22"/>
          <w:lang w:val="pt-BR"/>
        </w:rPr>
        <w:t>item</w:t>
      </w:r>
      <w:r w:rsidRPr="003331BD">
        <w:rPr>
          <w:rFonts w:ascii="Arial" w:eastAsia="MS Mincho" w:hAnsi="Arial" w:cs="Arial"/>
          <w:b/>
          <w:sz w:val="22"/>
          <w:lang w:val="pt-BR"/>
        </w:rPr>
        <w:t>:</w:t>
      </w:r>
      <w:r w:rsidRPr="003331BD">
        <w:rPr>
          <w:rFonts w:ascii="Arial" w:eastAsia="MS Mincho" w:hAnsi="Arial" w:cs="Arial"/>
          <w:b/>
          <w:sz w:val="22"/>
          <w:lang w:val="pt-BR"/>
        </w:rPr>
        <w:tab/>
      </w:r>
      <w:r w:rsidRPr="003331BD">
        <w:rPr>
          <w:rFonts w:ascii="Arial" w:eastAsia="MS Mincho" w:hAnsi="Arial" w:cs="Arial" w:hint="eastAsia"/>
          <w:b/>
          <w:sz w:val="22"/>
          <w:lang w:val="pt-BR" w:eastAsia="ja-JP"/>
        </w:rPr>
        <w:tab/>
      </w:r>
      <w:r w:rsidRPr="003331BD">
        <w:rPr>
          <w:rFonts w:ascii="Arial" w:eastAsia="MS Mincho" w:hAnsi="Arial" w:cs="Arial" w:hint="eastAsia"/>
          <w:b/>
          <w:sz w:val="22"/>
          <w:lang w:val="pt-BR" w:eastAsia="ja-JP"/>
        </w:rPr>
        <w:tab/>
      </w:r>
      <w:r w:rsidR="00945648" w:rsidRPr="00945648">
        <w:rPr>
          <w:rFonts w:ascii="Arial" w:eastAsiaTheme="minorEastAsia" w:hAnsi="Arial" w:cs="Arial"/>
          <w:sz w:val="22"/>
          <w:lang w:eastAsia="zh-CN"/>
        </w:rPr>
        <w:t>9.12.</w:t>
      </w:r>
      <w:r w:rsidR="00945648">
        <w:rPr>
          <w:rFonts w:ascii="Arial" w:eastAsiaTheme="minorEastAsia" w:hAnsi="Arial" w:cs="Arial"/>
          <w:sz w:val="22"/>
          <w:lang w:eastAsia="zh-CN"/>
        </w:rPr>
        <w:t xml:space="preserve">1  </w:t>
      </w:r>
      <w:r w:rsidR="00A262AB" w:rsidRPr="003331BD">
        <w:rPr>
          <w:rFonts w:ascii="Arial" w:eastAsiaTheme="minorEastAsia" w:hAnsi="Arial" w:cs="Arial"/>
          <w:sz w:val="22"/>
          <w:lang w:eastAsia="zh-CN"/>
        </w:rPr>
        <w:t>9.</w:t>
      </w:r>
      <w:r w:rsidR="00945648">
        <w:rPr>
          <w:rFonts w:ascii="Arial" w:eastAsiaTheme="minorEastAsia" w:hAnsi="Arial" w:cs="Arial"/>
          <w:sz w:val="22"/>
          <w:lang w:eastAsia="zh-CN"/>
        </w:rPr>
        <w:t>12</w:t>
      </w:r>
      <w:r w:rsidR="008603C6" w:rsidRPr="008603C6">
        <w:rPr>
          <w:rFonts w:ascii="Arial" w:eastAsiaTheme="minorEastAsia" w:hAnsi="Arial" w:cs="Arial"/>
          <w:sz w:val="22"/>
          <w:lang w:eastAsia="zh-CN"/>
        </w:rPr>
        <w:t>.2.3</w:t>
      </w:r>
    </w:p>
    <w:p w14:paraId="50D5329D" w14:textId="347403E7" w:rsidR="00915D73" w:rsidRPr="003331BD" w:rsidRDefault="00915D73" w:rsidP="00915D73">
      <w:pPr>
        <w:spacing w:after="120"/>
        <w:ind w:left="1985" w:hanging="1985"/>
        <w:rPr>
          <w:rFonts w:ascii="Arial" w:hAnsi="Arial" w:cs="Arial"/>
          <w:sz w:val="22"/>
          <w:lang w:eastAsia="zh-CN"/>
        </w:rPr>
      </w:pPr>
      <w:r w:rsidRPr="003331BD">
        <w:rPr>
          <w:rFonts w:ascii="Arial" w:eastAsia="MS Mincho" w:hAnsi="Arial" w:cs="Arial"/>
          <w:b/>
          <w:sz w:val="22"/>
        </w:rPr>
        <w:t>Source:</w:t>
      </w:r>
      <w:r w:rsidRPr="003331BD">
        <w:rPr>
          <w:rFonts w:ascii="Arial" w:eastAsia="MS Mincho" w:hAnsi="Arial" w:cs="Arial"/>
          <w:b/>
          <w:sz w:val="22"/>
        </w:rPr>
        <w:tab/>
      </w:r>
      <w:r w:rsidR="004D737D" w:rsidRPr="003331BD">
        <w:rPr>
          <w:rFonts w:ascii="Arial" w:hAnsi="Arial" w:cs="Arial"/>
          <w:sz w:val="22"/>
          <w:lang w:eastAsia="zh-CN"/>
        </w:rPr>
        <w:t>Moderator</w:t>
      </w:r>
      <w:r w:rsidR="00321150" w:rsidRPr="003331BD">
        <w:rPr>
          <w:rFonts w:ascii="Arial" w:hAnsi="Arial" w:cs="Arial"/>
          <w:sz w:val="22"/>
          <w:lang w:eastAsia="zh-CN"/>
        </w:rPr>
        <w:t xml:space="preserve"> </w:t>
      </w:r>
      <w:r w:rsidR="004D737D" w:rsidRPr="003331BD">
        <w:rPr>
          <w:rFonts w:ascii="Arial" w:hAnsi="Arial" w:cs="Arial"/>
          <w:sz w:val="22"/>
          <w:lang w:eastAsia="zh-CN"/>
        </w:rPr>
        <w:t>(</w:t>
      </w:r>
      <w:r w:rsidR="00A262AB" w:rsidRPr="003331BD">
        <w:rPr>
          <w:rFonts w:ascii="Arial" w:hAnsi="Arial" w:cs="Arial"/>
          <w:sz w:val="22"/>
          <w:lang w:eastAsia="zh-CN"/>
        </w:rPr>
        <w:t>China Telecom</w:t>
      </w:r>
      <w:r w:rsidR="004D737D" w:rsidRPr="003331BD">
        <w:rPr>
          <w:rFonts w:ascii="Arial" w:hAnsi="Arial" w:cs="Arial"/>
          <w:sz w:val="22"/>
          <w:lang w:eastAsia="zh-CN"/>
        </w:rPr>
        <w:t>)</w:t>
      </w:r>
    </w:p>
    <w:p w14:paraId="1E0389E7" w14:textId="650A7581" w:rsidR="00915D73" w:rsidRPr="002C05C1" w:rsidRDefault="00915D73" w:rsidP="00915D73">
      <w:pPr>
        <w:spacing w:after="120"/>
        <w:ind w:left="1985" w:hanging="1985"/>
        <w:rPr>
          <w:rFonts w:ascii="Arial" w:eastAsiaTheme="minorEastAsia" w:hAnsi="Arial" w:cs="Arial"/>
          <w:sz w:val="22"/>
          <w:lang w:val="en-US" w:eastAsia="zh-CN"/>
        </w:rPr>
      </w:pPr>
      <w:r w:rsidRPr="003331BD">
        <w:rPr>
          <w:rFonts w:ascii="Arial" w:eastAsia="MS Mincho" w:hAnsi="Arial" w:cs="Arial"/>
          <w:b/>
          <w:sz w:val="22"/>
        </w:rPr>
        <w:t>Title:</w:t>
      </w:r>
      <w:r w:rsidRPr="003331BD">
        <w:rPr>
          <w:rFonts w:ascii="Arial" w:eastAsia="MS Mincho" w:hAnsi="Arial" w:cs="Arial"/>
          <w:b/>
          <w:sz w:val="22"/>
        </w:rPr>
        <w:tab/>
      </w:r>
      <w:r w:rsidR="00484C5D" w:rsidRPr="003331BD">
        <w:rPr>
          <w:rFonts w:ascii="Arial" w:eastAsiaTheme="minorEastAsia" w:hAnsi="Arial" w:cs="Arial" w:hint="eastAsia"/>
          <w:sz w:val="22"/>
          <w:lang w:eastAsia="zh-CN"/>
        </w:rPr>
        <w:t xml:space="preserve">Email discussion summary for </w:t>
      </w:r>
      <w:r w:rsidR="00945648" w:rsidRPr="00945648">
        <w:rPr>
          <w:rFonts w:ascii="Arial" w:eastAsiaTheme="minorEastAsia" w:hAnsi="Arial" w:cs="Arial"/>
          <w:sz w:val="22"/>
          <w:lang w:eastAsia="zh-CN"/>
        </w:rPr>
        <w:t>[100-e][32</w:t>
      </w:r>
      <w:r w:rsidR="00F06016">
        <w:rPr>
          <w:rFonts w:ascii="Arial" w:eastAsiaTheme="minorEastAsia" w:hAnsi="Arial" w:cs="Arial"/>
          <w:sz w:val="22"/>
          <w:lang w:eastAsia="zh-CN"/>
        </w:rPr>
        <w:t>7</w:t>
      </w:r>
      <w:r w:rsidR="00945648" w:rsidRPr="00945648">
        <w:rPr>
          <w:rFonts w:ascii="Arial" w:eastAsiaTheme="minorEastAsia" w:hAnsi="Arial" w:cs="Arial"/>
          <w:sz w:val="22"/>
          <w:lang w:eastAsia="zh-CN"/>
        </w:rPr>
        <w:t>] NR_perf_enh2_Demod_Part1</w:t>
      </w:r>
    </w:p>
    <w:p w14:paraId="67B0962B" w14:textId="0319B659" w:rsidR="00915D73" w:rsidRPr="003331BD" w:rsidRDefault="00915D73" w:rsidP="00915D73">
      <w:pPr>
        <w:spacing w:after="120"/>
        <w:ind w:left="1985" w:hanging="1985"/>
        <w:rPr>
          <w:rFonts w:ascii="Arial" w:eastAsiaTheme="minorEastAsia" w:hAnsi="Arial" w:cs="Arial"/>
          <w:sz w:val="22"/>
          <w:lang w:eastAsia="zh-CN"/>
        </w:rPr>
      </w:pPr>
      <w:r w:rsidRPr="003331BD">
        <w:rPr>
          <w:rFonts w:ascii="Arial" w:eastAsia="MS Mincho" w:hAnsi="Arial" w:cs="Arial"/>
          <w:b/>
          <w:sz w:val="22"/>
        </w:rPr>
        <w:t>Document for:</w:t>
      </w:r>
      <w:r w:rsidRPr="003331BD">
        <w:rPr>
          <w:rFonts w:ascii="Arial" w:eastAsia="MS Mincho" w:hAnsi="Arial" w:cs="Arial"/>
          <w:b/>
          <w:sz w:val="22"/>
        </w:rPr>
        <w:tab/>
      </w:r>
      <w:r w:rsidR="00484C5D" w:rsidRPr="003331BD">
        <w:rPr>
          <w:rFonts w:ascii="Arial" w:eastAsiaTheme="minorEastAsia" w:hAnsi="Arial" w:cs="Arial"/>
          <w:sz w:val="22"/>
          <w:lang w:eastAsia="zh-CN"/>
        </w:rPr>
        <w:t>Information</w:t>
      </w:r>
    </w:p>
    <w:p w14:paraId="4A0AE149" w14:textId="4268E307" w:rsidR="005D7AF8" w:rsidRPr="003331BD" w:rsidRDefault="00915D73" w:rsidP="00FA5848">
      <w:pPr>
        <w:pStyle w:val="1"/>
        <w:rPr>
          <w:rFonts w:eastAsiaTheme="minorEastAsia"/>
          <w:lang w:eastAsia="zh-CN"/>
        </w:rPr>
      </w:pPr>
      <w:r w:rsidRPr="003331BD">
        <w:rPr>
          <w:rFonts w:hint="eastAsia"/>
          <w:lang w:eastAsia="ja-JP"/>
        </w:rPr>
        <w:t>Introduction</w:t>
      </w:r>
    </w:p>
    <w:p w14:paraId="15FCC5A4" w14:textId="765BFFE9" w:rsidR="00A060CE" w:rsidRDefault="00A060CE" w:rsidP="00FF6349">
      <w:pPr>
        <w:snapToGrid w:val="0"/>
        <w:spacing w:before="60" w:after="60"/>
        <w:rPr>
          <w:lang w:eastAsia="zh-CN"/>
        </w:rPr>
      </w:pPr>
      <w:r>
        <w:rPr>
          <w:rFonts w:hint="eastAsia"/>
          <w:lang w:eastAsia="zh-CN"/>
        </w:rPr>
        <w:t>T</w:t>
      </w:r>
      <w:r>
        <w:rPr>
          <w:lang w:eastAsia="zh-CN"/>
        </w:rPr>
        <w:t>h</w:t>
      </w:r>
      <w:r>
        <w:rPr>
          <w:rFonts w:hint="eastAsia"/>
          <w:lang w:eastAsia="zh-CN"/>
        </w:rPr>
        <w:t xml:space="preserve">is email thread discusses the general part and </w:t>
      </w:r>
      <w:r w:rsidR="00955A5D">
        <w:rPr>
          <w:rFonts w:hint="eastAsia"/>
          <w:lang w:eastAsia="zh-CN"/>
        </w:rPr>
        <w:t>CRS interference handling in Rel-17 further demodulation</w:t>
      </w:r>
      <w:r>
        <w:rPr>
          <w:rFonts w:hint="eastAsia"/>
          <w:lang w:eastAsia="zh-CN"/>
        </w:rPr>
        <w:t xml:space="preserve"> </w:t>
      </w:r>
      <w:r>
        <w:rPr>
          <w:lang w:eastAsia="zh-CN"/>
        </w:rPr>
        <w:t xml:space="preserve">performance </w:t>
      </w:r>
      <w:r w:rsidR="00955A5D">
        <w:rPr>
          <w:rFonts w:hint="eastAsia"/>
          <w:lang w:eastAsia="zh-CN"/>
        </w:rPr>
        <w:t>enhancement WI</w:t>
      </w:r>
      <w:r>
        <w:rPr>
          <w:lang w:eastAsia="zh-CN"/>
        </w:rPr>
        <w:t xml:space="preserve"> </w:t>
      </w:r>
      <w:r>
        <w:rPr>
          <w:rFonts w:hint="eastAsia"/>
          <w:lang w:eastAsia="zh-CN"/>
        </w:rPr>
        <w:t xml:space="preserve">in </w:t>
      </w:r>
      <w:r>
        <w:rPr>
          <w:lang w:eastAsia="zh-CN"/>
        </w:rPr>
        <w:t xml:space="preserve">agenda </w:t>
      </w:r>
      <w:r w:rsidR="00955A5D">
        <w:rPr>
          <w:rFonts w:hint="eastAsia"/>
          <w:lang w:eastAsia="zh-CN"/>
        </w:rPr>
        <w:t>9.1</w:t>
      </w:r>
      <w:r w:rsidR="00945648">
        <w:rPr>
          <w:lang w:eastAsia="zh-CN"/>
        </w:rPr>
        <w:t>2</w:t>
      </w:r>
      <w:r w:rsidR="00955A5D">
        <w:rPr>
          <w:rFonts w:hint="eastAsia"/>
          <w:lang w:eastAsia="zh-CN"/>
        </w:rPr>
        <w:t>.1 and 9.1</w:t>
      </w:r>
      <w:r w:rsidR="00945648">
        <w:rPr>
          <w:lang w:eastAsia="zh-CN"/>
        </w:rPr>
        <w:t>2</w:t>
      </w:r>
      <w:r w:rsidR="00955A5D">
        <w:rPr>
          <w:rFonts w:hint="eastAsia"/>
          <w:lang w:eastAsia="zh-CN"/>
        </w:rPr>
        <w:t>.2.3</w:t>
      </w:r>
      <w:r>
        <w:rPr>
          <w:rFonts w:hint="eastAsia"/>
          <w:lang w:eastAsia="zh-CN"/>
        </w:rPr>
        <w:t>.</w:t>
      </w:r>
    </w:p>
    <w:p w14:paraId="1D36DCDA" w14:textId="77777777" w:rsidR="00A060CE" w:rsidRDefault="00A060CE" w:rsidP="00FF6349">
      <w:pPr>
        <w:snapToGrid w:val="0"/>
        <w:spacing w:before="60" w:after="60"/>
        <w:rPr>
          <w:lang w:eastAsia="zh-CN"/>
        </w:rPr>
      </w:pPr>
      <w:r>
        <w:rPr>
          <w:rFonts w:hint="eastAsia"/>
          <w:lang w:eastAsia="zh-CN"/>
        </w:rPr>
        <w:t>List of candidate target of email discussion for 1</w:t>
      </w:r>
      <w:r>
        <w:rPr>
          <w:rFonts w:hint="eastAsia"/>
          <w:vertAlign w:val="superscript"/>
          <w:lang w:eastAsia="zh-CN"/>
        </w:rPr>
        <w:t>st</w:t>
      </w:r>
      <w:r>
        <w:rPr>
          <w:rFonts w:hint="eastAsia"/>
          <w:lang w:eastAsia="zh-CN"/>
        </w:rPr>
        <w:t xml:space="preserve"> round and 2</w:t>
      </w:r>
      <w:r>
        <w:rPr>
          <w:rFonts w:hint="eastAsia"/>
          <w:vertAlign w:val="superscript"/>
          <w:lang w:eastAsia="zh-CN"/>
        </w:rPr>
        <w:t>nd</w:t>
      </w:r>
      <w:r>
        <w:rPr>
          <w:rFonts w:hint="eastAsia"/>
          <w:lang w:eastAsia="zh-CN"/>
        </w:rPr>
        <w:t xml:space="preserve"> round:</w:t>
      </w:r>
    </w:p>
    <w:p w14:paraId="5CC35A7B" w14:textId="76CC028F" w:rsidR="00A060CE" w:rsidRPr="00F471D3" w:rsidRDefault="00A060CE" w:rsidP="00FF6349">
      <w:pPr>
        <w:pStyle w:val="afe"/>
        <w:numPr>
          <w:ilvl w:val="0"/>
          <w:numId w:val="1"/>
        </w:numPr>
        <w:snapToGrid w:val="0"/>
        <w:spacing w:before="60" w:after="60"/>
        <w:ind w:left="567" w:firstLineChars="0"/>
        <w:rPr>
          <w:highlight w:val="yellow"/>
          <w:lang w:eastAsia="zh-CN"/>
        </w:rPr>
      </w:pPr>
      <w:r w:rsidRPr="00F471D3">
        <w:rPr>
          <w:rFonts w:eastAsiaTheme="minorEastAsia"/>
          <w:highlight w:val="yellow"/>
          <w:lang w:eastAsia="zh-CN"/>
        </w:rPr>
        <w:t>1</w:t>
      </w:r>
      <w:r w:rsidRPr="00F471D3">
        <w:rPr>
          <w:rFonts w:eastAsiaTheme="minorEastAsia"/>
          <w:highlight w:val="yellow"/>
          <w:vertAlign w:val="superscript"/>
          <w:lang w:eastAsia="zh-CN"/>
        </w:rPr>
        <w:t>st</w:t>
      </w:r>
      <w:r w:rsidRPr="00F471D3">
        <w:rPr>
          <w:rFonts w:eastAsiaTheme="minorEastAsia"/>
          <w:highlight w:val="yellow"/>
          <w:lang w:eastAsia="zh-CN"/>
        </w:rPr>
        <w:t xml:space="preserve"> round:</w:t>
      </w:r>
      <w:r w:rsidRPr="00F471D3">
        <w:rPr>
          <w:szCs w:val="24"/>
          <w:highlight w:val="yellow"/>
          <w:lang w:eastAsia="zh-CN"/>
        </w:rPr>
        <w:t xml:space="preserve"> Invite </w:t>
      </w:r>
      <w:r w:rsidRPr="00F471D3">
        <w:rPr>
          <w:rFonts w:eastAsiaTheme="minorEastAsia"/>
          <w:szCs w:val="24"/>
          <w:highlight w:val="yellow"/>
          <w:lang w:eastAsia="zh-CN"/>
        </w:rPr>
        <w:t>companies</w:t>
      </w:r>
      <w:r w:rsidR="00D80630" w:rsidRPr="00F471D3">
        <w:rPr>
          <w:rFonts w:eastAsiaTheme="minorEastAsia"/>
          <w:szCs w:val="24"/>
          <w:highlight w:val="yellow"/>
          <w:lang w:eastAsia="zh-CN"/>
        </w:rPr>
        <w:t xml:space="preserve"> to provide comments on the updated WP</w:t>
      </w:r>
      <w:r w:rsidR="00BD1DCB" w:rsidRPr="00FF6349">
        <w:rPr>
          <w:rFonts w:eastAsiaTheme="minorEastAsia"/>
          <w:szCs w:val="24"/>
          <w:highlight w:val="yellow"/>
          <w:lang w:eastAsia="zh-CN"/>
        </w:rPr>
        <w:t>/TP in section 1.</w:t>
      </w:r>
      <w:r w:rsidR="00F471D3" w:rsidRPr="00FF6349">
        <w:rPr>
          <w:rFonts w:eastAsiaTheme="minorEastAsia"/>
          <w:szCs w:val="24"/>
          <w:highlight w:val="yellow"/>
          <w:lang w:eastAsia="zh-CN"/>
        </w:rPr>
        <w:t>3</w:t>
      </w:r>
      <w:r w:rsidR="00D80630" w:rsidRPr="00F471D3">
        <w:rPr>
          <w:rFonts w:eastAsiaTheme="minorEastAsia"/>
          <w:szCs w:val="24"/>
          <w:highlight w:val="yellow"/>
          <w:lang w:eastAsia="zh-CN"/>
        </w:rPr>
        <w:t>, open issues</w:t>
      </w:r>
      <w:r w:rsidR="00F471D3" w:rsidRPr="00FF6349">
        <w:rPr>
          <w:rFonts w:eastAsiaTheme="minorEastAsia"/>
          <w:szCs w:val="24"/>
          <w:highlight w:val="yellow"/>
          <w:lang w:eastAsia="zh-CN"/>
        </w:rPr>
        <w:t xml:space="preserve"> and TPs/LS</w:t>
      </w:r>
      <w:r w:rsidR="00D80630" w:rsidRPr="00F471D3">
        <w:rPr>
          <w:rFonts w:eastAsiaTheme="minorEastAsia"/>
          <w:szCs w:val="24"/>
          <w:highlight w:val="yellow"/>
          <w:lang w:eastAsia="zh-CN"/>
        </w:rPr>
        <w:t xml:space="preserve"> in </w:t>
      </w:r>
      <w:r w:rsidR="00F471D3" w:rsidRPr="00FF6349">
        <w:rPr>
          <w:rFonts w:eastAsiaTheme="minorEastAsia"/>
          <w:szCs w:val="24"/>
          <w:highlight w:val="yellow"/>
          <w:lang w:eastAsia="zh-CN"/>
        </w:rPr>
        <w:t xml:space="preserve">section </w:t>
      </w:r>
      <w:r w:rsidR="00D80630" w:rsidRPr="00F471D3">
        <w:rPr>
          <w:rFonts w:eastAsiaTheme="minorEastAsia"/>
          <w:szCs w:val="24"/>
          <w:highlight w:val="yellow"/>
          <w:lang w:eastAsia="zh-CN"/>
        </w:rPr>
        <w:t>2.3</w:t>
      </w:r>
      <w:r w:rsidRPr="00F471D3">
        <w:rPr>
          <w:szCs w:val="24"/>
          <w:highlight w:val="yellow"/>
          <w:lang w:eastAsia="zh-CN"/>
        </w:rPr>
        <w:t>.</w:t>
      </w:r>
      <w:r w:rsidRPr="00F471D3">
        <w:rPr>
          <w:rFonts w:eastAsiaTheme="minorEastAsia"/>
          <w:highlight w:val="yellow"/>
          <w:lang w:eastAsia="zh-CN"/>
        </w:rPr>
        <w:t xml:space="preserve"> </w:t>
      </w:r>
    </w:p>
    <w:p w14:paraId="410E036F" w14:textId="7FAD2FDB" w:rsidR="00955A5D" w:rsidRPr="00E834ED" w:rsidRDefault="00955A5D" w:rsidP="00FF6349">
      <w:pPr>
        <w:pStyle w:val="afe"/>
        <w:numPr>
          <w:ilvl w:val="0"/>
          <w:numId w:val="1"/>
        </w:numPr>
        <w:snapToGrid w:val="0"/>
        <w:spacing w:before="60" w:after="60"/>
        <w:ind w:left="567" w:firstLineChars="0"/>
        <w:rPr>
          <w:lang w:eastAsia="zh-CN"/>
        </w:rPr>
      </w:pPr>
      <w:r w:rsidRPr="003331BD">
        <w:rPr>
          <w:rFonts w:eastAsiaTheme="minorEastAsia"/>
          <w:lang w:eastAsia="zh-CN"/>
        </w:rPr>
        <w:t>2</w:t>
      </w:r>
      <w:r w:rsidRPr="003331BD">
        <w:rPr>
          <w:rFonts w:eastAsiaTheme="minorEastAsia"/>
          <w:vertAlign w:val="superscript"/>
          <w:lang w:eastAsia="zh-CN"/>
        </w:rPr>
        <w:t>nd</w:t>
      </w:r>
      <w:r w:rsidRPr="003331BD">
        <w:rPr>
          <w:rFonts w:eastAsiaTheme="minorEastAsia"/>
          <w:lang w:eastAsia="zh-CN"/>
        </w:rPr>
        <w:t xml:space="preserve"> round: </w:t>
      </w:r>
      <w:r w:rsidR="00BD1DCB">
        <w:rPr>
          <w:rFonts w:eastAsiaTheme="minorEastAsia" w:hint="eastAsia"/>
          <w:lang w:eastAsia="zh-CN"/>
        </w:rPr>
        <w:t>TBA</w:t>
      </w:r>
    </w:p>
    <w:p w14:paraId="45C72BB2" w14:textId="77777777" w:rsidR="002904E1" w:rsidRPr="00E834ED" w:rsidRDefault="002904E1" w:rsidP="002904E1">
      <w:pPr>
        <w:widowControl w:val="0"/>
        <w:tabs>
          <w:tab w:val="num" w:pos="484"/>
          <w:tab w:val="num" w:pos="709"/>
          <w:tab w:val="num" w:pos="1701"/>
        </w:tabs>
        <w:overflowPunct w:val="0"/>
        <w:autoSpaceDE w:val="0"/>
        <w:autoSpaceDN w:val="0"/>
        <w:adjustRightInd w:val="0"/>
        <w:snapToGrid w:val="0"/>
        <w:spacing w:after="120"/>
        <w:ind w:left="1133"/>
        <w:textAlignment w:val="baseline"/>
        <w:rPr>
          <w:szCs w:val="24"/>
          <w:lang w:eastAsia="zh-CN"/>
        </w:rPr>
      </w:pPr>
    </w:p>
    <w:p w14:paraId="691D6425" w14:textId="71514A2B" w:rsidR="00035C50" w:rsidRPr="003331BD" w:rsidRDefault="00142BB9" w:rsidP="00493339">
      <w:pPr>
        <w:pStyle w:val="1"/>
        <w:rPr>
          <w:lang w:eastAsia="ja-JP"/>
        </w:rPr>
      </w:pPr>
      <w:r w:rsidRPr="003331BD">
        <w:rPr>
          <w:lang w:eastAsia="ja-JP"/>
        </w:rPr>
        <w:t>Topic</w:t>
      </w:r>
      <w:r w:rsidR="00C649BD" w:rsidRPr="003331BD">
        <w:rPr>
          <w:lang w:eastAsia="ja-JP"/>
        </w:rPr>
        <w:t xml:space="preserve"> </w:t>
      </w:r>
      <w:r w:rsidR="00837458" w:rsidRPr="003331BD">
        <w:rPr>
          <w:lang w:eastAsia="ja-JP"/>
        </w:rPr>
        <w:t>#1</w:t>
      </w:r>
      <w:r w:rsidR="00A262AB" w:rsidRPr="003331BD">
        <w:rPr>
          <w:lang w:eastAsia="ja-JP"/>
        </w:rPr>
        <w:t xml:space="preserve">: </w:t>
      </w:r>
      <w:r w:rsidR="00945648">
        <w:rPr>
          <w:lang w:eastAsia="zh-CN"/>
        </w:rPr>
        <w:t>General</w:t>
      </w:r>
    </w:p>
    <w:p w14:paraId="6D4B85E1" w14:textId="023CA4DB" w:rsidR="00484C5D" w:rsidRPr="003331BD" w:rsidRDefault="00484C5D" w:rsidP="00B831AE">
      <w:pPr>
        <w:pStyle w:val="2"/>
      </w:pPr>
      <w:r w:rsidRPr="003331BD">
        <w:rPr>
          <w:rFonts w:hint="eastAsia"/>
        </w:rPr>
        <w:t>Companies</w:t>
      </w:r>
      <w:r w:rsidRPr="003331BD">
        <w:t>’ contributions summary</w:t>
      </w:r>
    </w:p>
    <w:tbl>
      <w:tblPr>
        <w:tblStyle w:val="afd"/>
        <w:tblW w:w="0" w:type="auto"/>
        <w:tblLook w:val="04A0" w:firstRow="1" w:lastRow="0" w:firstColumn="1" w:lastColumn="0" w:noHBand="0" w:noVBand="1"/>
      </w:tblPr>
      <w:tblGrid>
        <w:gridCol w:w="1622"/>
        <w:gridCol w:w="1424"/>
        <w:gridCol w:w="6585"/>
      </w:tblGrid>
      <w:tr w:rsidR="003331BD" w:rsidRPr="00BE03B8" w14:paraId="0411894B" w14:textId="77777777" w:rsidTr="00A262AB">
        <w:trPr>
          <w:trHeight w:val="468"/>
        </w:trPr>
        <w:tc>
          <w:tcPr>
            <w:tcW w:w="1622" w:type="dxa"/>
            <w:vAlign w:val="center"/>
          </w:tcPr>
          <w:p w14:paraId="2F14AAAF" w14:textId="0E1491F7" w:rsidR="00484C5D" w:rsidRPr="00BE03B8" w:rsidRDefault="00484C5D" w:rsidP="00805BE8">
            <w:pPr>
              <w:spacing w:before="120" w:after="120"/>
              <w:rPr>
                <w:b/>
                <w:bCs/>
                <w:sz w:val="21"/>
                <w:szCs w:val="21"/>
              </w:rPr>
            </w:pPr>
            <w:r w:rsidRPr="00BE03B8">
              <w:rPr>
                <w:b/>
                <w:bCs/>
                <w:sz w:val="21"/>
                <w:szCs w:val="21"/>
              </w:rPr>
              <w:t>T-doc number</w:t>
            </w:r>
          </w:p>
        </w:tc>
        <w:tc>
          <w:tcPr>
            <w:tcW w:w="1424" w:type="dxa"/>
            <w:vAlign w:val="center"/>
          </w:tcPr>
          <w:p w14:paraId="46E4D078" w14:textId="7CE45E51" w:rsidR="00484C5D" w:rsidRPr="00BE03B8" w:rsidRDefault="00484C5D" w:rsidP="00805BE8">
            <w:pPr>
              <w:spacing w:before="120" w:after="120"/>
              <w:rPr>
                <w:b/>
                <w:bCs/>
                <w:sz w:val="21"/>
                <w:szCs w:val="21"/>
              </w:rPr>
            </w:pPr>
            <w:r w:rsidRPr="00BE03B8">
              <w:rPr>
                <w:b/>
                <w:bCs/>
                <w:sz w:val="21"/>
                <w:szCs w:val="21"/>
              </w:rPr>
              <w:t>Company</w:t>
            </w:r>
          </w:p>
        </w:tc>
        <w:tc>
          <w:tcPr>
            <w:tcW w:w="6585" w:type="dxa"/>
            <w:vAlign w:val="center"/>
          </w:tcPr>
          <w:p w14:paraId="531E5DB7" w14:textId="1856A816" w:rsidR="00484C5D" w:rsidRPr="00BE03B8" w:rsidRDefault="00484C5D" w:rsidP="00805BE8">
            <w:pPr>
              <w:spacing w:before="120" w:after="120"/>
              <w:rPr>
                <w:b/>
                <w:bCs/>
                <w:sz w:val="21"/>
                <w:szCs w:val="21"/>
              </w:rPr>
            </w:pPr>
            <w:r w:rsidRPr="00BE03B8">
              <w:rPr>
                <w:b/>
                <w:bCs/>
                <w:sz w:val="21"/>
                <w:szCs w:val="21"/>
              </w:rPr>
              <w:t>Proposals</w:t>
            </w:r>
            <w:r w:rsidR="00F53FE2" w:rsidRPr="00BE03B8">
              <w:rPr>
                <w:b/>
                <w:bCs/>
                <w:sz w:val="21"/>
                <w:szCs w:val="21"/>
              </w:rPr>
              <w:t xml:space="preserve"> / Observations</w:t>
            </w:r>
          </w:p>
        </w:tc>
      </w:tr>
      <w:tr w:rsidR="003331BD" w:rsidRPr="00BE03B8" w14:paraId="4246E76B" w14:textId="77777777" w:rsidTr="00A262AB">
        <w:trPr>
          <w:trHeight w:val="468"/>
        </w:trPr>
        <w:tc>
          <w:tcPr>
            <w:tcW w:w="1622" w:type="dxa"/>
          </w:tcPr>
          <w:p w14:paraId="12FD4C09" w14:textId="3E97BEC2" w:rsidR="00A262AB" w:rsidRPr="00BE03B8" w:rsidRDefault="00945648" w:rsidP="00A262AB">
            <w:pPr>
              <w:spacing w:before="120" w:after="120"/>
              <w:rPr>
                <w:sz w:val="21"/>
                <w:szCs w:val="21"/>
              </w:rPr>
            </w:pPr>
            <w:r w:rsidRPr="00945648">
              <w:rPr>
                <w:sz w:val="21"/>
                <w:szCs w:val="21"/>
              </w:rPr>
              <w:t>R4-2112223</w:t>
            </w:r>
          </w:p>
        </w:tc>
        <w:tc>
          <w:tcPr>
            <w:tcW w:w="1424" w:type="dxa"/>
          </w:tcPr>
          <w:p w14:paraId="1A5AAE84" w14:textId="1CBDAD29" w:rsidR="00A262AB" w:rsidRPr="00945648" w:rsidRDefault="00945648" w:rsidP="00945648">
            <w:pPr>
              <w:tabs>
                <w:tab w:val="left" w:pos="691"/>
              </w:tabs>
              <w:spacing w:before="120" w:after="120"/>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hina Telecom</w:t>
            </w:r>
          </w:p>
        </w:tc>
        <w:tc>
          <w:tcPr>
            <w:tcW w:w="6585" w:type="dxa"/>
          </w:tcPr>
          <w:p w14:paraId="23E5CF1A" w14:textId="12273347" w:rsidR="00A262AB" w:rsidRPr="00BE03B8" w:rsidRDefault="00945648" w:rsidP="00B86F34">
            <w:pPr>
              <w:spacing w:before="120" w:after="120"/>
              <w:rPr>
                <w:sz w:val="21"/>
                <w:szCs w:val="21"/>
              </w:rPr>
            </w:pPr>
            <w:r w:rsidRPr="00945648">
              <w:rPr>
                <w:sz w:val="21"/>
                <w:szCs w:val="21"/>
              </w:rPr>
              <w:t>Updated work plan for Further enhancement on NR demodulation performance WI</w:t>
            </w:r>
            <w:r>
              <w:rPr>
                <w:sz w:val="21"/>
                <w:szCs w:val="21"/>
              </w:rPr>
              <w:t>.</w:t>
            </w:r>
          </w:p>
        </w:tc>
      </w:tr>
      <w:tr w:rsidR="003331BD" w:rsidRPr="00BE03B8" w14:paraId="34F3523B" w14:textId="77777777" w:rsidTr="00A262AB">
        <w:trPr>
          <w:trHeight w:val="468"/>
        </w:trPr>
        <w:tc>
          <w:tcPr>
            <w:tcW w:w="1622" w:type="dxa"/>
          </w:tcPr>
          <w:p w14:paraId="6EEBBBC0" w14:textId="77EE78EF" w:rsidR="00A262AB" w:rsidRPr="00BE03B8" w:rsidRDefault="00270324" w:rsidP="00A262AB">
            <w:pPr>
              <w:spacing w:before="120" w:after="120"/>
              <w:rPr>
                <w:sz w:val="21"/>
                <w:szCs w:val="21"/>
              </w:rPr>
            </w:pPr>
            <w:r w:rsidRPr="00270324">
              <w:rPr>
                <w:sz w:val="21"/>
                <w:szCs w:val="21"/>
              </w:rPr>
              <w:t>R4-2112225</w:t>
            </w:r>
          </w:p>
        </w:tc>
        <w:tc>
          <w:tcPr>
            <w:tcW w:w="1424" w:type="dxa"/>
          </w:tcPr>
          <w:p w14:paraId="648E9EFF" w14:textId="753CAAF7" w:rsidR="00A262AB" w:rsidRPr="00BE03B8" w:rsidRDefault="00270324" w:rsidP="00A262AB">
            <w:pPr>
              <w:spacing w:before="120" w:after="120"/>
              <w:rPr>
                <w:sz w:val="21"/>
                <w:szCs w:val="21"/>
              </w:rPr>
            </w:pPr>
            <w:r>
              <w:rPr>
                <w:rFonts w:eastAsiaTheme="minorEastAsia" w:hint="eastAsia"/>
                <w:sz w:val="21"/>
                <w:szCs w:val="21"/>
                <w:lang w:eastAsia="zh-CN"/>
              </w:rPr>
              <w:t>C</w:t>
            </w:r>
            <w:r>
              <w:rPr>
                <w:rFonts w:eastAsiaTheme="minorEastAsia"/>
                <w:sz w:val="21"/>
                <w:szCs w:val="21"/>
                <w:lang w:eastAsia="zh-CN"/>
              </w:rPr>
              <w:t>hina Telecom</w:t>
            </w:r>
          </w:p>
        </w:tc>
        <w:tc>
          <w:tcPr>
            <w:tcW w:w="6585" w:type="dxa"/>
          </w:tcPr>
          <w:p w14:paraId="4E768C5B" w14:textId="344970A5" w:rsidR="00A262AB" w:rsidRPr="00BE03B8" w:rsidRDefault="00270324" w:rsidP="00270324">
            <w:pPr>
              <w:tabs>
                <w:tab w:val="left" w:pos="732"/>
              </w:tabs>
              <w:spacing w:before="120" w:after="120"/>
              <w:rPr>
                <w:sz w:val="21"/>
                <w:szCs w:val="21"/>
              </w:rPr>
            </w:pPr>
            <w:r w:rsidRPr="00270324">
              <w:rPr>
                <w:sz w:val="21"/>
                <w:szCs w:val="21"/>
              </w:rPr>
              <w:t>TP to TR 38.833: Skeleton for the section on LTE CRS interference handling</w:t>
            </w:r>
          </w:p>
        </w:tc>
      </w:tr>
      <w:tr w:rsidR="00527C01" w:rsidRPr="00BE03B8" w14:paraId="0DA3A465" w14:textId="77777777" w:rsidTr="00A262AB">
        <w:trPr>
          <w:trHeight w:val="468"/>
        </w:trPr>
        <w:tc>
          <w:tcPr>
            <w:tcW w:w="1622" w:type="dxa"/>
          </w:tcPr>
          <w:p w14:paraId="49B2D6D9" w14:textId="19EC4548" w:rsidR="00527C01" w:rsidRPr="00270324" w:rsidRDefault="00527C01" w:rsidP="00A262AB">
            <w:pPr>
              <w:spacing w:before="120" w:after="120"/>
              <w:rPr>
                <w:sz w:val="21"/>
                <w:szCs w:val="21"/>
              </w:rPr>
            </w:pPr>
            <w:r w:rsidRPr="00527C01">
              <w:rPr>
                <w:sz w:val="21"/>
                <w:szCs w:val="21"/>
              </w:rPr>
              <w:t>R4-2112224</w:t>
            </w:r>
          </w:p>
        </w:tc>
        <w:tc>
          <w:tcPr>
            <w:tcW w:w="1424" w:type="dxa"/>
          </w:tcPr>
          <w:p w14:paraId="6CE928BB" w14:textId="25A6BA20" w:rsidR="00527C01" w:rsidRDefault="00527C01" w:rsidP="00A262AB">
            <w:pPr>
              <w:spacing w:before="120" w:after="120"/>
              <w:rPr>
                <w:rFonts w:eastAsiaTheme="minorEastAsia"/>
                <w:sz w:val="21"/>
                <w:szCs w:val="21"/>
                <w:lang w:eastAsia="zh-CN"/>
              </w:rPr>
            </w:pPr>
            <w:r w:rsidRPr="00527C01">
              <w:rPr>
                <w:rFonts w:eastAsiaTheme="minorEastAsia"/>
                <w:sz w:val="21"/>
                <w:szCs w:val="21"/>
                <w:lang w:eastAsia="zh-CN"/>
              </w:rPr>
              <w:t>China Telecom</w:t>
            </w:r>
          </w:p>
        </w:tc>
        <w:tc>
          <w:tcPr>
            <w:tcW w:w="6585" w:type="dxa"/>
          </w:tcPr>
          <w:p w14:paraId="18C8F7F8" w14:textId="77777777" w:rsidR="00527C01" w:rsidRDefault="00527C01" w:rsidP="00270324">
            <w:pPr>
              <w:tabs>
                <w:tab w:val="left" w:pos="732"/>
              </w:tabs>
              <w:spacing w:before="120" w:after="120"/>
              <w:rPr>
                <w:rFonts w:eastAsiaTheme="minorEastAsia"/>
                <w:sz w:val="21"/>
                <w:szCs w:val="21"/>
                <w:lang w:eastAsia="zh-CN"/>
              </w:rPr>
            </w:pPr>
            <w:r w:rsidRPr="00527C01">
              <w:rPr>
                <w:sz w:val="21"/>
                <w:szCs w:val="21"/>
              </w:rPr>
              <w:t>Draft TR 38.833 v0.1.0: Further enhancement on NR demodulation performance</w:t>
            </w:r>
          </w:p>
          <w:p w14:paraId="47CC8F56" w14:textId="5B12BA5C" w:rsidR="00527C01" w:rsidRPr="00527C01" w:rsidRDefault="00527C01" w:rsidP="00527C01">
            <w:pPr>
              <w:tabs>
                <w:tab w:val="left" w:pos="732"/>
              </w:tabs>
              <w:spacing w:before="120" w:after="120"/>
              <w:rPr>
                <w:rFonts w:eastAsiaTheme="minorEastAsia"/>
                <w:sz w:val="21"/>
                <w:szCs w:val="21"/>
                <w:lang w:eastAsia="zh-CN"/>
              </w:rPr>
            </w:pPr>
            <w:r>
              <w:rPr>
                <w:rFonts w:eastAsiaTheme="minorEastAsia" w:hint="eastAsia"/>
                <w:sz w:val="21"/>
                <w:szCs w:val="21"/>
                <w:lang w:eastAsia="zh-CN"/>
              </w:rPr>
              <w:t>N</w:t>
            </w:r>
            <w:r>
              <w:rPr>
                <w:rFonts w:eastAsiaTheme="minorEastAsia"/>
                <w:sz w:val="21"/>
                <w:szCs w:val="21"/>
                <w:lang w:eastAsia="zh-CN"/>
              </w:rPr>
              <w:t>o</w:t>
            </w:r>
            <w:r>
              <w:rPr>
                <w:rFonts w:eastAsiaTheme="minorEastAsia" w:hint="eastAsia"/>
                <w:sz w:val="21"/>
                <w:szCs w:val="21"/>
                <w:lang w:eastAsia="zh-CN"/>
              </w:rPr>
              <w:t xml:space="preserve">t </w:t>
            </w:r>
            <w:r>
              <w:rPr>
                <w:rFonts w:eastAsiaTheme="minorEastAsia"/>
                <w:sz w:val="21"/>
                <w:szCs w:val="21"/>
                <w:lang w:eastAsia="zh-CN"/>
              </w:rPr>
              <w:t>available</w:t>
            </w:r>
            <w:r>
              <w:rPr>
                <w:rFonts w:eastAsiaTheme="minorEastAsia" w:hint="eastAsia"/>
                <w:sz w:val="21"/>
                <w:szCs w:val="21"/>
                <w:lang w:eastAsia="zh-CN"/>
              </w:rPr>
              <w:t>. For email approval after the meeting.</w:t>
            </w:r>
          </w:p>
        </w:tc>
      </w:tr>
    </w:tbl>
    <w:p w14:paraId="0628F508" w14:textId="77777777" w:rsidR="00BD1DCB" w:rsidRDefault="00BD1DCB" w:rsidP="00BD1DCB">
      <w:pPr>
        <w:pStyle w:val="2"/>
      </w:pPr>
      <w:r w:rsidRPr="003331BD">
        <w:rPr>
          <w:rFonts w:hint="eastAsia"/>
        </w:rPr>
        <w:t>Open issues</w:t>
      </w:r>
      <w:r w:rsidRPr="003331BD">
        <w:t xml:space="preserve"> summary</w:t>
      </w:r>
    </w:p>
    <w:p w14:paraId="6C4CD925" w14:textId="5B3344D8" w:rsidR="00BD1DCB" w:rsidRPr="00B10850" w:rsidRDefault="00BD1DCB" w:rsidP="00FF6349">
      <w:r>
        <w:rPr>
          <w:rFonts w:hint="eastAsia"/>
          <w:lang w:val="sv-SE" w:eastAsia="zh-CN"/>
        </w:rPr>
        <w:t>N.A.</w:t>
      </w:r>
    </w:p>
    <w:p w14:paraId="3611E97E" w14:textId="7071414D" w:rsidR="00270324" w:rsidRPr="000644DD" w:rsidRDefault="00270324" w:rsidP="00270324">
      <w:pPr>
        <w:pStyle w:val="2"/>
        <w:rPr>
          <w:highlight w:val="yellow"/>
        </w:rPr>
      </w:pPr>
      <w:r w:rsidRPr="000644DD">
        <w:rPr>
          <w:highlight w:val="yellow"/>
        </w:rPr>
        <w:t xml:space="preserve">Comments </w:t>
      </w:r>
      <w:r w:rsidR="00B521BD" w:rsidRPr="000644DD">
        <w:rPr>
          <w:rFonts w:hint="eastAsia"/>
          <w:highlight w:val="yellow"/>
        </w:rPr>
        <w:t>c</w:t>
      </w:r>
      <w:r w:rsidR="00B521BD" w:rsidRPr="000644DD">
        <w:rPr>
          <w:highlight w:val="yellow"/>
        </w:rPr>
        <w:t xml:space="preserve">ollection </w:t>
      </w:r>
      <w:r w:rsidRPr="000644DD">
        <w:rPr>
          <w:highlight w:val="yellow"/>
        </w:rPr>
        <w:t>for WP/TP</w:t>
      </w:r>
    </w:p>
    <w:tbl>
      <w:tblPr>
        <w:tblStyle w:val="afd"/>
        <w:tblW w:w="9631" w:type="dxa"/>
        <w:tblLayout w:type="fixed"/>
        <w:tblLook w:val="04A0" w:firstRow="1" w:lastRow="0" w:firstColumn="1" w:lastColumn="0" w:noHBand="0" w:noVBand="1"/>
      </w:tblPr>
      <w:tblGrid>
        <w:gridCol w:w="1327"/>
        <w:gridCol w:w="8304"/>
      </w:tblGrid>
      <w:tr w:rsidR="00270324" w14:paraId="63A2ADBF" w14:textId="77777777" w:rsidTr="00E30768">
        <w:tc>
          <w:tcPr>
            <w:tcW w:w="1327" w:type="dxa"/>
          </w:tcPr>
          <w:p w14:paraId="5798F0BF" w14:textId="04050761" w:rsidR="00270324" w:rsidRDefault="00270324" w:rsidP="00E30768">
            <w:pPr>
              <w:spacing w:after="120"/>
              <w:rPr>
                <w:rFonts w:eastAsiaTheme="minorEastAsia"/>
                <w:b/>
                <w:bCs/>
                <w:color w:val="0070C0"/>
                <w:lang w:val="en-US" w:eastAsia="zh-CN"/>
              </w:rPr>
            </w:pPr>
            <w:r>
              <w:rPr>
                <w:rFonts w:eastAsiaTheme="minorEastAsia"/>
                <w:b/>
                <w:bCs/>
                <w:color w:val="0070C0"/>
                <w:lang w:val="en-US" w:eastAsia="zh-CN"/>
              </w:rPr>
              <w:t>WP/TP number</w:t>
            </w:r>
          </w:p>
        </w:tc>
        <w:tc>
          <w:tcPr>
            <w:tcW w:w="8304" w:type="dxa"/>
          </w:tcPr>
          <w:p w14:paraId="2158B84A" w14:textId="77777777" w:rsidR="00270324" w:rsidRDefault="00270324" w:rsidP="00E30768">
            <w:pPr>
              <w:spacing w:after="120"/>
              <w:rPr>
                <w:rFonts w:eastAsiaTheme="minorEastAsia"/>
                <w:b/>
                <w:bCs/>
                <w:color w:val="0070C0"/>
                <w:lang w:val="en-US" w:eastAsia="zh-CN"/>
              </w:rPr>
            </w:pPr>
            <w:r>
              <w:rPr>
                <w:rFonts w:eastAsiaTheme="minorEastAsia"/>
                <w:b/>
                <w:bCs/>
                <w:color w:val="0070C0"/>
                <w:lang w:val="en-US" w:eastAsia="zh-CN"/>
              </w:rPr>
              <w:t>Comment collection</w:t>
            </w:r>
          </w:p>
        </w:tc>
      </w:tr>
      <w:tr w:rsidR="00270324" w14:paraId="70709FC3" w14:textId="77777777" w:rsidTr="00270324">
        <w:tc>
          <w:tcPr>
            <w:tcW w:w="1327" w:type="dxa"/>
            <w:vMerge w:val="restart"/>
          </w:tcPr>
          <w:p w14:paraId="72F0616F" w14:textId="43E3109F" w:rsidR="00270324" w:rsidRDefault="00270324" w:rsidP="00FF6349">
            <w:pPr>
              <w:spacing w:after="120"/>
              <w:rPr>
                <w:rFonts w:eastAsiaTheme="minorEastAsia"/>
                <w:color w:val="0070C0"/>
                <w:lang w:val="en-US" w:eastAsia="zh-CN"/>
              </w:rPr>
            </w:pPr>
            <w:r w:rsidRPr="00945648">
              <w:rPr>
                <w:sz w:val="21"/>
                <w:szCs w:val="21"/>
              </w:rPr>
              <w:t>R4-2112223</w:t>
            </w:r>
            <w:r>
              <w:rPr>
                <w:sz w:val="21"/>
                <w:szCs w:val="21"/>
              </w:rPr>
              <w:t xml:space="preserve">, CTC, </w:t>
            </w:r>
            <w:r w:rsidRPr="00945648">
              <w:rPr>
                <w:sz w:val="21"/>
                <w:szCs w:val="21"/>
              </w:rPr>
              <w:t xml:space="preserve">Updated work plan </w:t>
            </w:r>
          </w:p>
        </w:tc>
        <w:tc>
          <w:tcPr>
            <w:tcW w:w="8304" w:type="dxa"/>
          </w:tcPr>
          <w:p w14:paraId="6E55E64A" w14:textId="6AB114C0" w:rsidR="00270324" w:rsidRDefault="00270324" w:rsidP="00E30768">
            <w:pPr>
              <w:spacing w:after="120"/>
              <w:rPr>
                <w:rFonts w:eastAsiaTheme="minorEastAsia"/>
                <w:color w:val="0070C0"/>
                <w:lang w:val="en-US" w:eastAsia="zh-CN"/>
              </w:rPr>
            </w:pPr>
          </w:p>
        </w:tc>
      </w:tr>
      <w:tr w:rsidR="00270324" w14:paraId="38544681" w14:textId="77777777" w:rsidTr="00270324">
        <w:tc>
          <w:tcPr>
            <w:tcW w:w="1327" w:type="dxa"/>
            <w:vMerge/>
          </w:tcPr>
          <w:p w14:paraId="2BADF7D9" w14:textId="77777777" w:rsidR="00270324" w:rsidRDefault="00270324" w:rsidP="00270324">
            <w:pPr>
              <w:spacing w:after="120"/>
              <w:jc w:val="both"/>
              <w:rPr>
                <w:rFonts w:eastAsiaTheme="minorEastAsia"/>
                <w:color w:val="0070C0"/>
                <w:lang w:val="en-US" w:eastAsia="zh-CN"/>
              </w:rPr>
            </w:pPr>
          </w:p>
        </w:tc>
        <w:tc>
          <w:tcPr>
            <w:tcW w:w="8304" w:type="dxa"/>
          </w:tcPr>
          <w:p w14:paraId="4C0A0AFC" w14:textId="77777777" w:rsidR="00270324" w:rsidRDefault="00270324" w:rsidP="00E30768">
            <w:pPr>
              <w:spacing w:after="120"/>
              <w:rPr>
                <w:rFonts w:eastAsiaTheme="minorEastAsia"/>
                <w:color w:val="0070C0"/>
                <w:lang w:val="en-US" w:eastAsia="zh-CN"/>
              </w:rPr>
            </w:pPr>
          </w:p>
        </w:tc>
      </w:tr>
      <w:tr w:rsidR="00270324" w14:paraId="5D4293CC" w14:textId="77777777" w:rsidTr="00270324">
        <w:tc>
          <w:tcPr>
            <w:tcW w:w="1327" w:type="dxa"/>
            <w:vMerge/>
          </w:tcPr>
          <w:p w14:paraId="14219E5B" w14:textId="77777777" w:rsidR="00270324" w:rsidRDefault="00270324" w:rsidP="00270324">
            <w:pPr>
              <w:spacing w:after="120"/>
              <w:jc w:val="both"/>
              <w:rPr>
                <w:rFonts w:eastAsiaTheme="minorEastAsia"/>
                <w:color w:val="0070C0"/>
                <w:lang w:val="en-US" w:eastAsia="zh-CN"/>
              </w:rPr>
            </w:pPr>
          </w:p>
        </w:tc>
        <w:tc>
          <w:tcPr>
            <w:tcW w:w="8304" w:type="dxa"/>
          </w:tcPr>
          <w:p w14:paraId="68C4B437" w14:textId="77777777" w:rsidR="00270324" w:rsidRDefault="00270324" w:rsidP="00E30768">
            <w:pPr>
              <w:spacing w:after="120"/>
              <w:rPr>
                <w:rFonts w:eastAsiaTheme="minorEastAsia"/>
                <w:color w:val="0070C0"/>
                <w:lang w:val="en-US" w:eastAsia="zh-CN"/>
              </w:rPr>
            </w:pPr>
          </w:p>
        </w:tc>
      </w:tr>
      <w:tr w:rsidR="00270324" w14:paraId="5FBA1938" w14:textId="77777777" w:rsidTr="00270324">
        <w:tc>
          <w:tcPr>
            <w:tcW w:w="1327" w:type="dxa"/>
            <w:vMerge w:val="restart"/>
          </w:tcPr>
          <w:p w14:paraId="5E2CCF93" w14:textId="5DC3CA41" w:rsidR="00270324" w:rsidRDefault="00270324" w:rsidP="00FF6349">
            <w:pPr>
              <w:spacing w:after="120"/>
              <w:rPr>
                <w:rFonts w:eastAsiaTheme="minorEastAsia"/>
                <w:b/>
                <w:color w:val="0070C0"/>
                <w:sz w:val="24"/>
                <w:lang w:val="en-US" w:eastAsia="zh-CN"/>
              </w:rPr>
            </w:pPr>
            <w:r w:rsidRPr="00270324">
              <w:rPr>
                <w:sz w:val="21"/>
                <w:szCs w:val="21"/>
              </w:rPr>
              <w:t>R4-2112225</w:t>
            </w:r>
            <w:r>
              <w:rPr>
                <w:sz w:val="21"/>
                <w:szCs w:val="21"/>
              </w:rPr>
              <w:t xml:space="preserve">, CTC, </w:t>
            </w:r>
            <w:r w:rsidRPr="00270324">
              <w:rPr>
                <w:sz w:val="21"/>
                <w:szCs w:val="21"/>
              </w:rPr>
              <w:t xml:space="preserve">TP to TR 38.833: Skeleton for </w:t>
            </w:r>
            <w:r w:rsidRPr="00270324">
              <w:rPr>
                <w:sz w:val="21"/>
                <w:szCs w:val="21"/>
              </w:rPr>
              <w:lastRenderedPageBreak/>
              <w:t>the section on LTE CRS interference handling</w:t>
            </w:r>
          </w:p>
        </w:tc>
        <w:tc>
          <w:tcPr>
            <w:tcW w:w="8304" w:type="dxa"/>
          </w:tcPr>
          <w:p w14:paraId="1EAFF797" w14:textId="185A7379" w:rsidR="00270324" w:rsidRDefault="00270324" w:rsidP="00E30768">
            <w:pPr>
              <w:spacing w:before="120" w:after="120"/>
              <w:rPr>
                <w:bCs/>
                <w:lang w:eastAsia="zh-CN"/>
              </w:rPr>
            </w:pPr>
          </w:p>
        </w:tc>
      </w:tr>
      <w:tr w:rsidR="00270324" w14:paraId="63324B06" w14:textId="77777777" w:rsidTr="00E30768">
        <w:tc>
          <w:tcPr>
            <w:tcW w:w="1327" w:type="dxa"/>
            <w:vMerge/>
          </w:tcPr>
          <w:p w14:paraId="0166707C" w14:textId="77777777" w:rsidR="00270324" w:rsidRDefault="00270324" w:rsidP="00E30768">
            <w:pPr>
              <w:spacing w:after="120"/>
              <w:rPr>
                <w:rFonts w:eastAsiaTheme="minorEastAsia"/>
                <w:color w:val="0070C0"/>
                <w:lang w:val="en-US" w:eastAsia="zh-CN"/>
              </w:rPr>
            </w:pPr>
          </w:p>
        </w:tc>
        <w:tc>
          <w:tcPr>
            <w:tcW w:w="8304" w:type="dxa"/>
          </w:tcPr>
          <w:p w14:paraId="51F5F12E" w14:textId="3C589A4E" w:rsidR="00270324" w:rsidRDefault="00270324" w:rsidP="00E30768">
            <w:pPr>
              <w:spacing w:after="120"/>
              <w:rPr>
                <w:rFonts w:eastAsiaTheme="minorEastAsia"/>
                <w:color w:val="0070C0"/>
                <w:lang w:val="en-US" w:eastAsia="zh-CN"/>
              </w:rPr>
            </w:pPr>
          </w:p>
        </w:tc>
      </w:tr>
      <w:tr w:rsidR="00270324" w14:paraId="4364F535" w14:textId="77777777" w:rsidTr="00E30768">
        <w:tc>
          <w:tcPr>
            <w:tcW w:w="1327" w:type="dxa"/>
            <w:vMerge/>
          </w:tcPr>
          <w:p w14:paraId="1B751E44" w14:textId="77777777" w:rsidR="00270324" w:rsidRDefault="00270324" w:rsidP="00E30768">
            <w:pPr>
              <w:spacing w:after="120"/>
              <w:rPr>
                <w:rFonts w:eastAsiaTheme="minorEastAsia"/>
                <w:color w:val="0070C0"/>
                <w:lang w:val="en-US" w:eastAsia="zh-CN"/>
              </w:rPr>
            </w:pPr>
          </w:p>
        </w:tc>
        <w:tc>
          <w:tcPr>
            <w:tcW w:w="8304" w:type="dxa"/>
          </w:tcPr>
          <w:p w14:paraId="7716DE8E" w14:textId="77777777" w:rsidR="00270324" w:rsidRDefault="00270324" w:rsidP="00E30768">
            <w:pPr>
              <w:spacing w:after="120"/>
              <w:rPr>
                <w:rFonts w:eastAsiaTheme="minorEastAsia"/>
                <w:color w:val="0070C0"/>
                <w:lang w:val="en-US" w:eastAsia="zh-CN"/>
              </w:rPr>
            </w:pPr>
          </w:p>
        </w:tc>
      </w:tr>
      <w:tr w:rsidR="00270324" w14:paraId="19798867" w14:textId="77777777" w:rsidTr="00E30768">
        <w:tc>
          <w:tcPr>
            <w:tcW w:w="1327" w:type="dxa"/>
            <w:vMerge/>
          </w:tcPr>
          <w:p w14:paraId="131FC368" w14:textId="77777777" w:rsidR="00270324" w:rsidRDefault="00270324" w:rsidP="00E30768">
            <w:pPr>
              <w:spacing w:after="120"/>
              <w:rPr>
                <w:rFonts w:eastAsiaTheme="minorEastAsia"/>
                <w:color w:val="0070C0"/>
                <w:lang w:val="en-US" w:eastAsia="zh-CN"/>
              </w:rPr>
            </w:pPr>
          </w:p>
        </w:tc>
        <w:tc>
          <w:tcPr>
            <w:tcW w:w="8304" w:type="dxa"/>
          </w:tcPr>
          <w:p w14:paraId="44981564" w14:textId="77777777" w:rsidR="00270324" w:rsidRDefault="00270324" w:rsidP="00E30768">
            <w:pPr>
              <w:spacing w:after="120"/>
              <w:rPr>
                <w:rFonts w:eastAsiaTheme="minorEastAsia"/>
                <w:color w:val="0070C0"/>
                <w:lang w:val="en-US" w:eastAsia="zh-CN"/>
              </w:rPr>
            </w:pPr>
          </w:p>
        </w:tc>
      </w:tr>
    </w:tbl>
    <w:p w14:paraId="148BACBA" w14:textId="7D4B1B0B" w:rsidR="00270324" w:rsidRPr="00270324" w:rsidRDefault="00270324" w:rsidP="00270324">
      <w:pPr>
        <w:pStyle w:val="2"/>
      </w:pPr>
      <w:r>
        <w:lastRenderedPageBreak/>
        <w:t>Summary</w:t>
      </w:r>
      <w:r>
        <w:rPr>
          <w:rFonts w:hint="eastAsia"/>
        </w:rPr>
        <w:t xml:space="preserve"> for 1st round </w:t>
      </w:r>
    </w:p>
    <w:tbl>
      <w:tblPr>
        <w:tblStyle w:val="afd"/>
        <w:tblW w:w="9631" w:type="dxa"/>
        <w:tblLayout w:type="fixed"/>
        <w:tblLook w:val="04A0" w:firstRow="1" w:lastRow="0" w:firstColumn="1" w:lastColumn="0" w:noHBand="0" w:noVBand="1"/>
      </w:tblPr>
      <w:tblGrid>
        <w:gridCol w:w="1231"/>
        <w:gridCol w:w="8400"/>
      </w:tblGrid>
      <w:tr w:rsidR="00270324" w14:paraId="3B66D069" w14:textId="77777777" w:rsidTr="00E30768">
        <w:tc>
          <w:tcPr>
            <w:tcW w:w="1231" w:type="dxa"/>
          </w:tcPr>
          <w:p w14:paraId="01877CA4" w14:textId="1F182B76" w:rsidR="00270324" w:rsidRDefault="00270324" w:rsidP="00E30768">
            <w:pPr>
              <w:rPr>
                <w:rFonts w:eastAsiaTheme="minorEastAsia"/>
                <w:b/>
                <w:bCs/>
                <w:color w:val="0070C0"/>
                <w:lang w:val="en-US" w:eastAsia="zh-CN"/>
              </w:rPr>
            </w:pPr>
            <w:r>
              <w:rPr>
                <w:rFonts w:eastAsiaTheme="minorEastAsia"/>
                <w:b/>
                <w:bCs/>
                <w:color w:val="0070C0"/>
                <w:lang w:val="en-US" w:eastAsia="zh-CN"/>
              </w:rPr>
              <w:t>WP/TP number</w:t>
            </w:r>
          </w:p>
        </w:tc>
        <w:tc>
          <w:tcPr>
            <w:tcW w:w="8400" w:type="dxa"/>
          </w:tcPr>
          <w:p w14:paraId="45C5414C" w14:textId="7218362C" w:rsidR="00270324" w:rsidRPr="00270324" w:rsidRDefault="00270324" w:rsidP="00E30768">
            <w:pPr>
              <w:rPr>
                <w:rFonts w:eastAsiaTheme="minorEastAsia"/>
                <w:b/>
                <w:bCs/>
                <w:color w:val="0070C0"/>
                <w:lang w:val="en-US" w:eastAsia="zh-CN"/>
              </w:rPr>
            </w:pPr>
            <w:r w:rsidRPr="00270324">
              <w:rPr>
                <w:rFonts w:eastAsiaTheme="minorEastAsia"/>
                <w:b/>
                <w:bCs/>
                <w:color w:val="0070C0"/>
                <w:lang w:val="en-US" w:eastAsia="zh-CN"/>
              </w:rPr>
              <w:t xml:space="preserve">WP/TP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270324" w14:paraId="78C5A5F2" w14:textId="77777777" w:rsidTr="00E30768">
        <w:tc>
          <w:tcPr>
            <w:tcW w:w="1231" w:type="dxa"/>
          </w:tcPr>
          <w:p w14:paraId="72561C3D" w14:textId="77777777" w:rsidR="00270324" w:rsidRDefault="00270324" w:rsidP="00E30768">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6C865707" w14:textId="77777777" w:rsidR="00270324" w:rsidRDefault="00270324" w:rsidP="00E30768">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6224DE4" w14:textId="13008224" w:rsidR="00270324" w:rsidRDefault="00270324" w:rsidP="005B4802"/>
    <w:p w14:paraId="294A9E49" w14:textId="77777777" w:rsidR="00270324" w:rsidRDefault="00270324" w:rsidP="00270324">
      <w:pPr>
        <w:pStyle w:val="2"/>
      </w:pPr>
      <w:r w:rsidRPr="003331BD">
        <w:rPr>
          <w:rFonts w:hint="eastAsia"/>
        </w:rPr>
        <w:t>Discussion on 2nd round</w:t>
      </w:r>
    </w:p>
    <w:p w14:paraId="158D59FA" w14:textId="49E3071E" w:rsidR="00270324" w:rsidRDefault="00270324" w:rsidP="005B4802">
      <w:pPr>
        <w:rPr>
          <w:lang w:eastAsia="zh-CN"/>
        </w:rPr>
      </w:pPr>
    </w:p>
    <w:p w14:paraId="3D1C2751" w14:textId="77777777" w:rsidR="00A27179" w:rsidRDefault="00A27179" w:rsidP="005B4802">
      <w:pPr>
        <w:rPr>
          <w:lang w:eastAsia="zh-CN"/>
        </w:rPr>
      </w:pPr>
    </w:p>
    <w:p w14:paraId="1AEA278B" w14:textId="4B7686F2" w:rsidR="00270324" w:rsidRDefault="00270324" w:rsidP="00A27179">
      <w:pPr>
        <w:pStyle w:val="1"/>
        <w:rPr>
          <w:lang w:eastAsia="zh-CN"/>
        </w:rPr>
      </w:pPr>
      <w:r w:rsidRPr="003331BD">
        <w:rPr>
          <w:lang w:eastAsia="ja-JP"/>
        </w:rPr>
        <w:t>Topic #</w:t>
      </w:r>
      <w:r>
        <w:rPr>
          <w:lang w:eastAsia="ja-JP"/>
        </w:rPr>
        <w:t>2</w:t>
      </w:r>
      <w:r w:rsidRPr="003331BD">
        <w:rPr>
          <w:lang w:eastAsia="ja-JP"/>
        </w:rPr>
        <w:t xml:space="preserve">: </w:t>
      </w:r>
      <w:r w:rsidR="00A27179">
        <w:rPr>
          <w:lang w:eastAsia="zh-CN"/>
        </w:rPr>
        <w:t>Evaluation on CRS interference in scenarios with overlapping spectrum for LTE and NR</w:t>
      </w:r>
    </w:p>
    <w:p w14:paraId="24ABEE57" w14:textId="77777777" w:rsidR="00A27179" w:rsidRPr="003331BD" w:rsidRDefault="00A27179" w:rsidP="00A27179">
      <w:pPr>
        <w:pStyle w:val="2"/>
      </w:pPr>
      <w:r w:rsidRPr="003331BD">
        <w:rPr>
          <w:rFonts w:hint="eastAsia"/>
        </w:rPr>
        <w:t>Companies</w:t>
      </w:r>
      <w:r w:rsidRPr="003331BD">
        <w:t>’ contributions summary</w:t>
      </w:r>
    </w:p>
    <w:tbl>
      <w:tblPr>
        <w:tblStyle w:val="afd"/>
        <w:tblW w:w="0" w:type="auto"/>
        <w:tblLook w:val="04A0" w:firstRow="1" w:lastRow="0" w:firstColumn="1" w:lastColumn="0" w:noHBand="0" w:noVBand="1"/>
      </w:tblPr>
      <w:tblGrid>
        <w:gridCol w:w="1622"/>
        <w:gridCol w:w="1424"/>
        <w:gridCol w:w="6585"/>
      </w:tblGrid>
      <w:tr w:rsidR="00A27179" w:rsidRPr="00BE03B8" w14:paraId="4BCFC50A" w14:textId="77777777" w:rsidTr="00E30768">
        <w:trPr>
          <w:trHeight w:val="468"/>
        </w:trPr>
        <w:tc>
          <w:tcPr>
            <w:tcW w:w="1622" w:type="dxa"/>
            <w:vAlign w:val="center"/>
          </w:tcPr>
          <w:p w14:paraId="72E333D4" w14:textId="77777777" w:rsidR="00A27179" w:rsidRPr="00BE03B8" w:rsidRDefault="00A27179" w:rsidP="00E30768">
            <w:pPr>
              <w:spacing w:before="120" w:after="120"/>
              <w:rPr>
                <w:b/>
                <w:bCs/>
                <w:sz w:val="21"/>
                <w:szCs w:val="21"/>
              </w:rPr>
            </w:pPr>
            <w:r w:rsidRPr="00BE03B8">
              <w:rPr>
                <w:b/>
                <w:bCs/>
                <w:sz w:val="21"/>
                <w:szCs w:val="21"/>
              </w:rPr>
              <w:t>T-doc number</w:t>
            </w:r>
          </w:p>
        </w:tc>
        <w:tc>
          <w:tcPr>
            <w:tcW w:w="1424" w:type="dxa"/>
            <w:vAlign w:val="center"/>
          </w:tcPr>
          <w:p w14:paraId="11483D03" w14:textId="77777777" w:rsidR="00A27179" w:rsidRPr="00BE03B8" w:rsidRDefault="00A27179" w:rsidP="00E30768">
            <w:pPr>
              <w:spacing w:before="120" w:after="120"/>
              <w:rPr>
                <w:b/>
                <w:bCs/>
                <w:sz w:val="21"/>
                <w:szCs w:val="21"/>
              </w:rPr>
            </w:pPr>
            <w:r w:rsidRPr="00BE03B8">
              <w:rPr>
                <w:b/>
                <w:bCs/>
                <w:sz w:val="21"/>
                <w:szCs w:val="21"/>
              </w:rPr>
              <w:t>Company</w:t>
            </w:r>
          </w:p>
        </w:tc>
        <w:tc>
          <w:tcPr>
            <w:tcW w:w="6585" w:type="dxa"/>
            <w:vAlign w:val="center"/>
          </w:tcPr>
          <w:p w14:paraId="1B594C45" w14:textId="77777777" w:rsidR="00A27179" w:rsidRPr="00BE03B8" w:rsidRDefault="00A27179" w:rsidP="00E30768">
            <w:pPr>
              <w:spacing w:before="120" w:after="120"/>
              <w:rPr>
                <w:b/>
                <w:bCs/>
                <w:sz w:val="21"/>
                <w:szCs w:val="21"/>
              </w:rPr>
            </w:pPr>
            <w:r w:rsidRPr="00BE03B8">
              <w:rPr>
                <w:b/>
                <w:bCs/>
                <w:sz w:val="21"/>
                <w:szCs w:val="21"/>
              </w:rPr>
              <w:t>Proposals / Observations</w:t>
            </w:r>
          </w:p>
        </w:tc>
      </w:tr>
      <w:tr w:rsidR="00A27179" w:rsidRPr="00BE03B8" w14:paraId="39739A6F" w14:textId="77777777" w:rsidTr="00E30768">
        <w:trPr>
          <w:trHeight w:val="468"/>
        </w:trPr>
        <w:tc>
          <w:tcPr>
            <w:tcW w:w="1622" w:type="dxa"/>
          </w:tcPr>
          <w:p w14:paraId="7CC6DF87" w14:textId="15812381" w:rsidR="00A27179" w:rsidRPr="00BE03B8" w:rsidRDefault="00A27179" w:rsidP="00E30768">
            <w:pPr>
              <w:spacing w:before="120" w:after="120"/>
              <w:rPr>
                <w:sz w:val="21"/>
                <w:szCs w:val="21"/>
              </w:rPr>
            </w:pPr>
            <w:r w:rsidRPr="00A27179">
              <w:rPr>
                <w:sz w:val="21"/>
                <w:szCs w:val="21"/>
              </w:rPr>
              <w:t>R4-2112107</w:t>
            </w:r>
          </w:p>
        </w:tc>
        <w:tc>
          <w:tcPr>
            <w:tcW w:w="1424" w:type="dxa"/>
          </w:tcPr>
          <w:p w14:paraId="747A4882" w14:textId="2068710B" w:rsidR="00A27179" w:rsidRPr="00945648" w:rsidRDefault="00A27179" w:rsidP="00E30768">
            <w:pPr>
              <w:tabs>
                <w:tab w:val="left" w:pos="691"/>
              </w:tabs>
              <w:spacing w:before="120" w:after="120"/>
              <w:rPr>
                <w:rFonts w:eastAsiaTheme="minorEastAsia"/>
                <w:sz w:val="21"/>
                <w:szCs w:val="21"/>
                <w:lang w:eastAsia="zh-CN"/>
              </w:rPr>
            </w:pPr>
            <w:r>
              <w:rPr>
                <w:rFonts w:eastAsiaTheme="minorEastAsia" w:hint="eastAsia"/>
                <w:sz w:val="21"/>
                <w:szCs w:val="21"/>
                <w:lang w:eastAsia="zh-CN"/>
              </w:rPr>
              <w:t>A</w:t>
            </w:r>
            <w:r>
              <w:rPr>
                <w:rFonts w:eastAsiaTheme="minorEastAsia"/>
                <w:sz w:val="21"/>
                <w:szCs w:val="21"/>
                <w:lang w:eastAsia="zh-CN"/>
              </w:rPr>
              <w:t>pple</w:t>
            </w:r>
          </w:p>
        </w:tc>
        <w:tc>
          <w:tcPr>
            <w:tcW w:w="6585" w:type="dxa"/>
          </w:tcPr>
          <w:p w14:paraId="6AD5CB47" w14:textId="77777777" w:rsidR="00A27179" w:rsidRPr="00150E77" w:rsidRDefault="00A27179" w:rsidP="00A27179">
            <w:pPr>
              <w:spacing w:after="120"/>
              <w:rPr>
                <w:rFonts w:eastAsia="宋体"/>
                <w:u w:val="single"/>
                <w:lang w:eastAsia="en-GB"/>
              </w:rPr>
            </w:pPr>
            <w:r w:rsidRPr="00150E77">
              <w:rPr>
                <w:rFonts w:eastAsia="宋体"/>
                <w:u w:val="single"/>
                <w:lang w:eastAsia="en-GB"/>
              </w:rPr>
              <w:t>TDD in 15KHz</w:t>
            </w:r>
          </w:p>
          <w:p w14:paraId="26E4428E" w14:textId="77777777" w:rsidR="00A27179" w:rsidRPr="00150E77" w:rsidRDefault="00A27179" w:rsidP="00A27179">
            <w:pPr>
              <w:spacing w:after="120"/>
              <w:rPr>
                <w:rFonts w:eastAsia="宋体"/>
                <w:lang w:eastAsia="en-GB"/>
              </w:rPr>
            </w:pPr>
            <w:r w:rsidRPr="00150E77">
              <w:rPr>
                <w:rFonts w:eastAsia="宋体"/>
                <w:lang w:eastAsia="en-GB"/>
              </w:rPr>
              <w:t xml:space="preserve">Observation #1: Without network assistance in TDD, UE needs to decode SIB from LTE </w:t>
            </w:r>
            <w:proofErr w:type="spellStart"/>
            <w:r w:rsidRPr="00150E77">
              <w:rPr>
                <w:rFonts w:eastAsia="宋体"/>
                <w:lang w:eastAsia="en-GB"/>
              </w:rPr>
              <w:t>neighbor</w:t>
            </w:r>
            <w:proofErr w:type="spellEnd"/>
            <w:r w:rsidRPr="00150E77">
              <w:rPr>
                <w:rFonts w:eastAsia="宋体"/>
                <w:lang w:eastAsia="en-GB"/>
              </w:rPr>
              <w:t xml:space="preserve"> to determine LTE TDD config, in addition to MIB decoding. </w:t>
            </w:r>
          </w:p>
          <w:p w14:paraId="1DD9FA75" w14:textId="77777777" w:rsidR="00A27179" w:rsidRPr="00150E77" w:rsidRDefault="00A27179" w:rsidP="00A27179">
            <w:pPr>
              <w:spacing w:after="120"/>
              <w:rPr>
                <w:rFonts w:eastAsia="宋体"/>
                <w:lang w:eastAsia="en-GB"/>
              </w:rPr>
            </w:pPr>
            <w:r w:rsidRPr="00150E77">
              <w:rPr>
                <w:rFonts w:eastAsia="宋体"/>
                <w:lang w:eastAsia="en-GB"/>
              </w:rPr>
              <w:t xml:space="preserve">Proposal #1: Do not consider case of TDD 15KHz for CRS-IM without network assistance. </w:t>
            </w:r>
          </w:p>
          <w:p w14:paraId="4E6A2F2C" w14:textId="77777777" w:rsidR="00A27179" w:rsidRPr="00150E77" w:rsidRDefault="00A27179" w:rsidP="00A27179">
            <w:pPr>
              <w:spacing w:after="120"/>
              <w:rPr>
                <w:rFonts w:eastAsia="宋体"/>
                <w:lang w:eastAsia="en-GB"/>
              </w:rPr>
            </w:pPr>
            <w:r w:rsidRPr="00150E77">
              <w:rPr>
                <w:rFonts w:eastAsia="宋体"/>
                <w:lang w:eastAsia="en-GB"/>
              </w:rPr>
              <w:t xml:space="preserve">Proposal #2: In case CRS interference handling needs to be considered for TDD 15KHz, introduce requirements with CRS rate matching on LTE DL slots for NR DL slots. </w:t>
            </w:r>
          </w:p>
          <w:p w14:paraId="5AA08E90" w14:textId="77777777" w:rsidR="00A27179" w:rsidRPr="00150E77" w:rsidRDefault="00A27179" w:rsidP="00A27179">
            <w:pPr>
              <w:spacing w:after="120"/>
              <w:rPr>
                <w:rFonts w:eastAsia="宋体"/>
                <w:lang w:eastAsia="en-GB"/>
              </w:rPr>
            </w:pPr>
            <w:r w:rsidRPr="00150E77">
              <w:rPr>
                <w:rFonts w:eastAsia="宋体"/>
                <w:lang w:eastAsia="en-GB"/>
              </w:rPr>
              <w:t xml:space="preserve">Proposal #3: In case TDD 30KHz scenario is considered for CRS interference handling, consider CRS rate matching on LTE DL slots for NR DL slots. </w:t>
            </w:r>
          </w:p>
          <w:p w14:paraId="5C8A1383" w14:textId="77777777" w:rsidR="00A27179" w:rsidRPr="00150E77" w:rsidRDefault="00A27179" w:rsidP="00A27179">
            <w:pPr>
              <w:spacing w:after="120"/>
              <w:rPr>
                <w:rFonts w:eastAsia="宋体"/>
                <w:lang w:eastAsia="en-GB"/>
              </w:rPr>
            </w:pPr>
            <w:r w:rsidRPr="00150E77">
              <w:rPr>
                <w:rFonts w:eastAsia="宋体"/>
                <w:lang w:eastAsia="en-GB"/>
              </w:rPr>
              <w:t xml:space="preserve"> </w:t>
            </w:r>
          </w:p>
          <w:p w14:paraId="381B6354" w14:textId="77777777" w:rsidR="00A27179" w:rsidRPr="00150E77" w:rsidRDefault="00A27179" w:rsidP="00A27179">
            <w:pPr>
              <w:spacing w:after="120"/>
              <w:rPr>
                <w:rFonts w:eastAsia="宋体"/>
                <w:u w:val="single"/>
                <w:lang w:eastAsia="en-GB"/>
              </w:rPr>
            </w:pPr>
            <w:r w:rsidRPr="00150E77">
              <w:rPr>
                <w:rFonts w:eastAsia="宋体"/>
                <w:u w:val="single"/>
                <w:lang w:eastAsia="en-GB"/>
              </w:rPr>
              <w:t>CRS-IM for PDCCH</w:t>
            </w:r>
          </w:p>
          <w:p w14:paraId="0DBE6616" w14:textId="77777777" w:rsidR="00A27179" w:rsidRPr="00150E77" w:rsidRDefault="00A27179" w:rsidP="00A27179">
            <w:pPr>
              <w:spacing w:after="120"/>
              <w:rPr>
                <w:rFonts w:eastAsia="宋体"/>
                <w:lang w:eastAsia="en-GB"/>
              </w:rPr>
            </w:pPr>
            <w:r w:rsidRPr="00150E77">
              <w:rPr>
                <w:rFonts w:eastAsia="宋体"/>
                <w:lang w:eastAsia="en-GB"/>
              </w:rPr>
              <w:t xml:space="preserve">Observation #2: In DSS PDCCH shouldn’t be affected by CRS interference. In non-DSS, PDCCH should be robust to CRS interference. </w:t>
            </w:r>
          </w:p>
          <w:p w14:paraId="5C5F01ED" w14:textId="77777777" w:rsidR="00A27179" w:rsidRPr="00150E77" w:rsidRDefault="00A27179" w:rsidP="00A27179">
            <w:pPr>
              <w:spacing w:after="120"/>
              <w:rPr>
                <w:rFonts w:eastAsia="宋体"/>
                <w:lang w:eastAsia="en-GB"/>
              </w:rPr>
            </w:pPr>
            <w:r w:rsidRPr="00150E77">
              <w:rPr>
                <w:rFonts w:eastAsia="宋体"/>
                <w:lang w:eastAsia="en-GB"/>
              </w:rPr>
              <w:t xml:space="preserve">Proposal #4: Do not consider CRS-IM for PDCCH. </w:t>
            </w:r>
          </w:p>
          <w:p w14:paraId="43D9DA2F" w14:textId="77777777" w:rsidR="00A27179" w:rsidRPr="00150E77" w:rsidRDefault="00A27179" w:rsidP="00A27179">
            <w:pPr>
              <w:spacing w:after="120"/>
              <w:rPr>
                <w:rFonts w:eastAsia="宋体"/>
                <w:lang w:eastAsia="en-GB"/>
              </w:rPr>
            </w:pPr>
          </w:p>
          <w:p w14:paraId="179404EF" w14:textId="77777777" w:rsidR="00A27179" w:rsidRPr="00150E77" w:rsidRDefault="00A27179" w:rsidP="00A27179">
            <w:pPr>
              <w:spacing w:after="120"/>
              <w:rPr>
                <w:rFonts w:eastAsia="宋体"/>
                <w:u w:val="single"/>
                <w:lang w:eastAsia="en-GB"/>
              </w:rPr>
            </w:pPr>
            <w:r w:rsidRPr="00150E77">
              <w:rPr>
                <w:rFonts w:eastAsia="宋体"/>
                <w:u w:val="single"/>
                <w:lang w:eastAsia="en-GB"/>
              </w:rPr>
              <w:t>Network Assistance for CRS-IC</w:t>
            </w:r>
          </w:p>
          <w:p w14:paraId="248DFFB8" w14:textId="77777777" w:rsidR="00A27179" w:rsidRPr="00150E77" w:rsidRDefault="00A27179" w:rsidP="00A27179">
            <w:pPr>
              <w:spacing w:after="120"/>
              <w:rPr>
                <w:rFonts w:eastAsia="宋体"/>
                <w:lang w:eastAsia="en-GB"/>
              </w:rPr>
            </w:pPr>
            <w:r w:rsidRPr="00150E77">
              <w:rPr>
                <w:rFonts w:eastAsia="宋体"/>
                <w:lang w:eastAsia="en-GB"/>
              </w:rPr>
              <w:t>Observation #3: There is no benchmark in RAN4 to evaluate UE processing time or UE complexity</w:t>
            </w:r>
          </w:p>
          <w:p w14:paraId="769806D7" w14:textId="77777777" w:rsidR="00A27179" w:rsidRPr="00150E77" w:rsidRDefault="00A27179" w:rsidP="00A27179">
            <w:pPr>
              <w:spacing w:after="120"/>
              <w:rPr>
                <w:rFonts w:eastAsia="宋体"/>
                <w:lang w:eastAsia="en-GB"/>
              </w:rPr>
            </w:pPr>
            <w:r w:rsidRPr="00150E77">
              <w:rPr>
                <w:rFonts w:eastAsia="宋体"/>
                <w:lang w:eastAsia="en-GB"/>
              </w:rPr>
              <w:t xml:space="preserve">Observation #4: For CRS-IC without network assistance performance degradation of 1-2dB is observed compared to with network assistance. </w:t>
            </w:r>
          </w:p>
          <w:p w14:paraId="414B4D82" w14:textId="77777777" w:rsidR="00A27179" w:rsidRPr="00150E77" w:rsidRDefault="00A27179" w:rsidP="00A27179">
            <w:pPr>
              <w:spacing w:after="120"/>
              <w:rPr>
                <w:rFonts w:eastAsia="宋体"/>
                <w:lang w:eastAsia="en-GB"/>
              </w:rPr>
            </w:pPr>
            <w:r w:rsidRPr="00150E77">
              <w:rPr>
                <w:rFonts w:eastAsia="宋体"/>
                <w:lang w:eastAsia="en-GB"/>
              </w:rPr>
              <w:t xml:space="preserve">Proposal #5: Introduce network assistance on </w:t>
            </w:r>
            <w:proofErr w:type="spellStart"/>
            <w:r w:rsidRPr="00150E77">
              <w:rPr>
                <w:rFonts w:eastAsia="宋体"/>
                <w:lang w:eastAsia="en-GB"/>
              </w:rPr>
              <w:t>neighbor</w:t>
            </w:r>
            <w:proofErr w:type="spellEnd"/>
            <w:r w:rsidRPr="00150E77">
              <w:rPr>
                <w:rFonts w:eastAsia="宋体"/>
                <w:lang w:eastAsia="en-GB"/>
              </w:rPr>
              <w:t xml:space="preserve"> cell LTE </w:t>
            </w:r>
            <w:proofErr w:type="spellStart"/>
            <w:r w:rsidRPr="00150E77">
              <w:rPr>
                <w:rFonts w:eastAsia="宋体"/>
                <w:lang w:eastAsia="en-GB"/>
              </w:rPr>
              <w:t>config</w:t>
            </w:r>
            <w:proofErr w:type="spellEnd"/>
            <w:r w:rsidRPr="00150E77">
              <w:rPr>
                <w:rFonts w:eastAsia="宋体"/>
                <w:lang w:eastAsia="en-GB"/>
              </w:rPr>
              <w:t xml:space="preserve"> to enable CRS-IC in NR. </w:t>
            </w:r>
          </w:p>
          <w:p w14:paraId="00E9412F" w14:textId="77777777" w:rsidR="00A27179" w:rsidRPr="00150E77" w:rsidRDefault="00A27179" w:rsidP="00A27179">
            <w:pPr>
              <w:rPr>
                <w:rFonts w:eastAsia="宋体"/>
                <w:lang w:eastAsia="en-GB"/>
              </w:rPr>
            </w:pPr>
            <w:r w:rsidRPr="00150E77">
              <w:rPr>
                <w:rFonts w:eastAsia="宋体"/>
                <w:lang w:eastAsia="en-GB"/>
              </w:rPr>
              <w:lastRenderedPageBreak/>
              <w:t xml:space="preserve">Proposal #6: Include the following configuration parameters on LTE </w:t>
            </w:r>
            <w:proofErr w:type="spellStart"/>
            <w:r w:rsidRPr="00150E77">
              <w:rPr>
                <w:rFonts w:eastAsia="宋体"/>
                <w:lang w:eastAsia="en-GB"/>
              </w:rPr>
              <w:t>neighbor</w:t>
            </w:r>
            <w:proofErr w:type="spellEnd"/>
            <w:r w:rsidRPr="00150E77">
              <w:rPr>
                <w:rFonts w:eastAsia="宋体"/>
                <w:lang w:eastAsia="en-GB"/>
              </w:rPr>
              <w:t xml:space="preserve"> cell for network assistance for CRS-IC:</w:t>
            </w:r>
          </w:p>
          <w:p w14:paraId="0F764A18" w14:textId="77777777" w:rsidR="00A27179" w:rsidRPr="00150E77" w:rsidRDefault="00A27179" w:rsidP="006E209A">
            <w:pPr>
              <w:numPr>
                <w:ilvl w:val="1"/>
                <w:numId w:val="8"/>
              </w:numPr>
              <w:spacing w:after="0"/>
              <w:jc w:val="both"/>
              <w:rPr>
                <w:rFonts w:eastAsia="宋体"/>
                <w:lang w:eastAsia="en-GB"/>
              </w:rPr>
            </w:pPr>
            <w:proofErr w:type="spellStart"/>
            <w:r w:rsidRPr="00150E77">
              <w:rPr>
                <w:rFonts w:eastAsia="宋体"/>
                <w:lang w:eastAsia="en-GB"/>
              </w:rPr>
              <w:t>Neighbor</w:t>
            </w:r>
            <w:proofErr w:type="spellEnd"/>
            <w:r w:rsidRPr="00150E77">
              <w:rPr>
                <w:rFonts w:eastAsia="宋体"/>
                <w:lang w:eastAsia="en-GB"/>
              </w:rPr>
              <w:t xml:space="preserve"> Cell-ID</w:t>
            </w:r>
          </w:p>
          <w:p w14:paraId="48054007" w14:textId="77777777" w:rsidR="00A27179" w:rsidRPr="00150E77" w:rsidRDefault="00A27179" w:rsidP="006E209A">
            <w:pPr>
              <w:numPr>
                <w:ilvl w:val="1"/>
                <w:numId w:val="8"/>
              </w:numPr>
              <w:spacing w:after="0"/>
              <w:jc w:val="both"/>
              <w:rPr>
                <w:rFonts w:eastAsia="宋体"/>
                <w:lang w:eastAsia="en-GB"/>
              </w:rPr>
            </w:pPr>
            <w:r w:rsidRPr="00150E77">
              <w:rPr>
                <w:rFonts w:eastAsia="宋体"/>
                <w:lang w:eastAsia="en-GB"/>
              </w:rPr>
              <w:t>LTE carrier frequency</w:t>
            </w:r>
          </w:p>
          <w:p w14:paraId="0C763290" w14:textId="77777777" w:rsidR="00A27179" w:rsidRPr="00150E77" w:rsidRDefault="00A27179" w:rsidP="006E209A">
            <w:pPr>
              <w:numPr>
                <w:ilvl w:val="1"/>
                <w:numId w:val="8"/>
              </w:numPr>
              <w:spacing w:after="0"/>
              <w:jc w:val="both"/>
              <w:rPr>
                <w:rFonts w:eastAsia="宋体"/>
                <w:lang w:eastAsia="en-GB"/>
              </w:rPr>
            </w:pPr>
            <w:r w:rsidRPr="00150E77">
              <w:rPr>
                <w:rFonts w:eastAsia="宋体"/>
                <w:lang w:eastAsia="en-GB"/>
              </w:rPr>
              <w:t>LTE channel BW</w:t>
            </w:r>
          </w:p>
          <w:p w14:paraId="2D7E6A39" w14:textId="77777777" w:rsidR="00A27179" w:rsidRPr="00150E77" w:rsidRDefault="00A27179" w:rsidP="006E209A">
            <w:pPr>
              <w:numPr>
                <w:ilvl w:val="1"/>
                <w:numId w:val="8"/>
              </w:numPr>
              <w:spacing w:after="0"/>
              <w:jc w:val="both"/>
              <w:rPr>
                <w:rFonts w:eastAsia="宋体"/>
                <w:lang w:eastAsia="en-GB"/>
              </w:rPr>
            </w:pPr>
            <w:r w:rsidRPr="00150E77">
              <w:rPr>
                <w:rFonts w:eastAsia="宋体"/>
                <w:lang w:eastAsia="en-GB"/>
              </w:rPr>
              <w:t xml:space="preserve">Number of CRS ports </w:t>
            </w:r>
          </w:p>
          <w:p w14:paraId="65BDD11D" w14:textId="77777777" w:rsidR="00A27179" w:rsidRPr="00150E77" w:rsidRDefault="00A27179" w:rsidP="006E209A">
            <w:pPr>
              <w:numPr>
                <w:ilvl w:val="1"/>
                <w:numId w:val="8"/>
              </w:numPr>
              <w:spacing w:after="0"/>
              <w:jc w:val="both"/>
              <w:rPr>
                <w:rFonts w:eastAsia="宋体"/>
                <w:lang w:eastAsia="en-GB"/>
              </w:rPr>
            </w:pPr>
            <w:r w:rsidRPr="00150E77">
              <w:rPr>
                <w:rFonts w:eastAsia="宋体"/>
                <w:lang w:eastAsia="en-GB"/>
              </w:rPr>
              <w:t>LTE MBSFN subframe configuration</w:t>
            </w:r>
          </w:p>
          <w:p w14:paraId="3E0C3F85" w14:textId="77777777" w:rsidR="00A27179" w:rsidRPr="00150E77" w:rsidRDefault="00A27179" w:rsidP="00A27179">
            <w:pPr>
              <w:spacing w:after="120"/>
            </w:pPr>
          </w:p>
          <w:p w14:paraId="76EDA010" w14:textId="77777777" w:rsidR="00A27179" w:rsidRPr="00150E77" w:rsidRDefault="00A27179" w:rsidP="00A27179">
            <w:pPr>
              <w:spacing w:after="120"/>
              <w:rPr>
                <w:rFonts w:eastAsia="宋体"/>
                <w:u w:val="single"/>
                <w:lang w:eastAsia="en-GB"/>
              </w:rPr>
            </w:pPr>
            <w:r w:rsidRPr="00150E77">
              <w:rPr>
                <w:rFonts w:eastAsia="宋体"/>
                <w:u w:val="single"/>
                <w:lang w:eastAsia="en-GB"/>
              </w:rPr>
              <w:t>Simulation Results</w:t>
            </w:r>
          </w:p>
          <w:p w14:paraId="15228259" w14:textId="77777777" w:rsidR="00A27179" w:rsidRPr="00150E77" w:rsidRDefault="00A27179" w:rsidP="00A27179">
            <w:pPr>
              <w:spacing w:after="120"/>
            </w:pPr>
            <w:r w:rsidRPr="00150E77">
              <w:t xml:space="preserve">Observation #5: For DSS symbol level rate matching shows slight performance degradation compared to reference due to high code rate. </w:t>
            </w:r>
          </w:p>
          <w:p w14:paraId="67EF3F9C" w14:textId="77777777" w:rsidR="00A27179" w:rsidRPr="00150E77" w:rsidRDefault="00A27179" w:rsidP="00A27179">
            <w:pPr>
              <w:spacing w:after="120"/>
            </w:pPr>
            <w:r w:rsidRPr="00150E77">
              <w:t xml:space="preserve">Observation #6: For DSS case with network assistance performance is better than no network assistance in all cases. </w:t>
            </w:r>
          </w:p>
          <w:p w14:paraId="6068351D" w14:textId="77777777" w:rsidR="00A27179" w:rsidRPr="00150E77" w:rsidRDefault="00A27179" w:rsidP="00A27179">
            <w:pPr>
              <w:spacing w:after="120"/>
            </w:pPr>
            <w:r w:rsidRPr="00150E77">
              <w:t>Observation #7: For DSS case better gains are observed for MCS13 with CRS-IC where SNR levels are higher and comparable to INR.</w:t>
            </w:r>
          </w:p>
          <w:p w14:paraId="18CA7387" w14:textId="77777777" w:rsidR="00A27179" w:rsidRPr="00150E77" w:rsidRDefault="00A27179" w:rsidP="00A27179">
            <w:pPr>
              <w:spacing w:after="120"/>
              <w:rPr>
                <w:rFonts w:eastAsia="宋体"/>
                <w:lang w:eastAsia="en-GB"/>
              </w:rPr>
            </w:pPr>
            <w:r w:rsidRPr="00150E77">
              <w:rPr>
                <w:rFonts w:eastAsia="宋体"/>
                <w:lang w:eastAsia="en-GB"/>
              </w:rPr>
              <w:t xml:space="preserve">Proposal #7: For non-DSS case use SNR @ max TP for each scheme for SNR gain and relative TP increase to compare performance.  </w:t>
            </w:r>
          </w:p>
          <w:p w14:paraId="29BEBB4A" w14:textId="77777777" w:rsidR="00A27179" w:rsidRPr="00150E77" w:rsidRDefault="00A27179" w:rsidP="00A27179">
            <w:pPr>
              <w:spacing w:after="120"/>
            </w:pPr>
            <w:r w:rsidRPr="00150E77">
              <w:t>Observation #8: For non-DSS CRS-IC with no network assistance performs worse than reference in some cases.</w:t>
            </w:r>
          </w:p>
          <w:p w14:paraId="1523D708" w14:textId="77777777" w:rsidR="00A27179" w:rsidRPr="00150E77" w:rsidRDefault="00A27179" w:rsidP="00A27179">
            <w:pPr>
              <w:spacing w:after="120"/>
            </w:pPr>
            <w:r w:rsidRPr="00150E77">
              <w:t>Observation #9: For non-DSS rate matching for strong interferer cell gives better performance than CRS-IC with no network assistance performs worse than reference in some cases.</w:t>
            </w:r>
          </w:p>
          <w:p w14:paraId="1AFD1CE2" w14:textId="77777777" w:rsidR="00A27179" w:rsidRPr="00150E77" w:rsidRDefault="00A27179" w:rsidP="00A27179">
            <w:pPr>
              <w:spacing w:after="120"/>
            </w:pPr>
            <w:r w:rsidRPr="00150E77">
              <w:t xml:space="preserve">Observation #10: For non-DSS case with network assistance performance is better than no network assistance in all cases. </w:t>
            </w:r>
          </w:p>
          <w:p w14:paraId="123C96D8" w14:textId="79DC0E1D" w:rsidR="00A27179" w:rsidRPr="00150E77" w:rsidRDefault="00A27179" w:rsidP="00150E77">
            <w:pPr>
              <w:spacing w:after="120"/>
            </w:pPr>
            <w:r w:rsidRPr="00150E77">
              <w:t>Observation #11: For non-DSS case better gains are observed for MCS13 with CRS-IC where SNR levels are higher and comparable to INR.</w:t>
            </w:r>
          </w:p>
        </w:tc>
      </w:tr>
      <w:tr w:rsidR="00A27179" w:rsidRPr="00BE03B8" w14:paraId="4DCCF8ED" w14:textId="77777777" w:rsidTr="00E30768">
        <w:trPr>
          <w:trHeight w:val="468"/>
        </w:trPr>
        <w:tc>
          <w:tcPr>
            <w:tcW w:w="1622" w:type="dxa"/>
          </w:tcPr>
          <w:p w14:paraId="22F8767B" w14:textId="6F85C542" w:rsidR="00A27179" w:rsidRPr="00BE03B8" w:rsidRDefault="00150E77" w:rsidP="00E30768">
            <w:pPr>
              <w:spacing w:before="120" w:after="120"/>
              <w:rPr>
                <w:sz w:val="21"/>
                <w:szCs w:val="21"/>
              </w:rPr>
            </w:pPr>
            <w:r w:rsidRPr="00150E77">
              <w:rPr>
                <w:sz w:val="21"/>
                <w:szCs w:val="21"/>
              </w:rPr>
              <w:lastRenderedPageBreak/>
              <w:t>R4-2112108</w:t>
            </w:r>
          </w:p>
        </w:tc>
        <w:tc>
          <w:tcPr>
            <w:tcW w:w="1424" w:type="dxa"/>
          </w:tcPr>
          <w:p w14:paraId="30E62493" w14:textId="655B6921" w:rsidR="00A27179" w:rsidRPr="00150E77" w:rsidRDefault="00150E77" w:rsidP="00E30768">
            <w:pPr>
              <w:spacing w:before="120" w:after="120"/>
              <w:rPr>
                <w:rFonts w:eastAsiaTheme="minorEastAsia"/>
                <w:sz w:val="21"/>
                <w:szCs w:val="21"/>
                <w:lang w:eastAsia="zh-CN"/>
              </w:rPr>
            </w:pPr>
            <w:r>
              <w:rPr>
                <w:rFonts w:eastAsiaTheme="minorEastAsia" w:hint="eastAsia"/>
                <w:sz w:val="21"/>
                <w:szCs w:val="21"/>
                <w:lang w:eastAsia="zh-CN"/>
              </w:rPr>
              <w:t>A</w:t>
            </w:r>
            <w:r>
              <w:rPr>
                <w:rFonts w:eastAsiaTheme="minorEastAsia"/>
                <w:sz w:val="21"/>
                <w:szCs w:val="21"/>
                <w:lang w:eastAsia="zh-CN"/>
              </w:rPr>
              <w:t>pple</w:t>
            </w:r>
          </w:p>
        </w:tc>
        <w:tc>
          <w:tcPr>
            <w:tcW w:w="6585" w:type="dxa"/>
          </w:tcPr>
          <w:p w14:paraId="0815F7B8" w14:textId="7506ED1F" w:rsidR="00A27179" w:rsidRPr="00BE03B8" w:rsidRDefault="00150E77" w:rsidP="00E30768">
            <w:pPr>
              <w:tabs>
                <w:tab w:val="left" w:pos="732"/>
              </w:tabs>
              <w:spacing w:before="120" w:after="120"/>
              <w:rPr>
                <w:sz w:val="21"/>
                <w:szCs w:val="21"/>
              </w:rPr>
            </w:pPr>
            <w:r w:rsidRPr="00150E77">
              <w:rPr>
                <w:sz w:val="21"/>
                <w:szCs w:val="21"/>
              </w:rPr>
              <w:t>Simulation results for CRS interference mitigation in NR</w:t>
            </w:r>
          </w:p>
        </w:tc>
      </w:tr>
      <w:tr w:rsidR="00150E77" w:rsidRPr="00BE03B8" w14:paraId="3228B1F5" w14:textId="77777777" w:rsidTr="00E30768">
        <w:trPr>
          <w:trHeight w:val="468"/>
        </w:trPr>
        <w:tc>
          <w:tcPr>
            <w:tcW w:w="1622" w:type="dxa"/>
          </w:tcPr>
          <w:p w14:paraId="0214DDEE" w14:textId="3282DC57" w:rsidR="00150E77" w:rsidRPr="00150E77" w:rsidRDefault="00150E77" w:rsidP="00E30768">
            <w:pPr>
              <w:spacing w:before="120" w:after="120"/>
              <w:rPr>
                <w:sz w:val="21"/>
                <w:szCs w:val="21"/>
              </w:rPr>
            </w:pPr>
            <w:r w:rsidRPr="00150E77">
              <w:rPr>
                <w:sz w:val="21"/>
                <w:szCs w:val="21"/>
              </w:rPr>
              <w:t>R4-2112152</w:t>
            </w:r>
          </w:p>
        </w:tc>
        <w:tc>
          <w:tcPr>
            <w:tcW w:w="1424" w:type="dxa"/>
          </w:tcPr>
          <w:p w14:paraId="7592A5CF" w14:textId="009F6E97" w:rsidR="00150E77" w:rsidRDefault="00150E77" w:rsidP="00E30768">
            <w:pPr>
              <w:spacing w:before="120" w:after="120"/>
              <w:rPr>
                <w:rFonts w:eastAsiaTheme="minorEastAsia"/>
                <w:sz w:val="21"/>
                <w:szCs w:val="21"/>
                <w:lang w:eastAsia="zh-CN"/>
              </w:rPr>
            </w:pPr>
            <w:r w:rsidRPr="00150E77">
              <w:rPr>
                <w:rFonts w:eastAsiaTheme="minorEastAsia"/>
                <w:sz w:val="21"/>
                <w:szCs w:val="21"/>
                <w:lang w:eastAsia="zh-CN"/>
              </w:rPr>
              <w:t>China Telecom</w:t>
            </w:r>
          </w:p>
        </w:tc>
        <w:tc>
          <w:tcPr>
            <w:tcW w:w="6585" w:type="dxa"/>
          </w:tcPr>
          <w:p w14:paraId="15EFF8CE" w14:textId="1461B994" w:rsidR="00150E77" w:rsidRPr="00150E77" w:rsidRDefault="00150E77" w:rsidP="00E30768">
            <w:pPr>
              <w:tabs>
                <w:tab w:val="left" w:pos="732"/>
              </w:tabs>
              <w:spacing w:before="120" w:after="120"/>
              <w:rPr>
                <w:sz w:val="21"/>
                <w:szCs w:val="21"/>
              </w:rPr>
            </w:pPr>
            <w:r w:rsidRPr="00150E77">
              <w:rPr>
                <w:sz w:val="21"/>
                <w:szCs w:val="21"/>
              </w:rPr>
              <w:t>Simulation results for CRS interference handling</w:t>
            </w:r>
          </w:p>
        </w:tc>
      </w:tr>
      <w:tr w:rsidR="00150E77" w:rsidRPr="00BE03B8" w14:paraId="6F5E5021" w14:textId="77777777" w:rsidTr="00E30768">
        <w:trPr>
          <w:trHeight w:val="468"/>
        </w:trPr>
        <w:tc>
          <w:tcPr>
            <w:tcW w:w="1622" w:type="dxa"/>
          </w:tcPr>
          <w:p w14:paraId="6818A556" w14:textId="58648FCD" w:rsidR="00150E77" w:rsidRPr="00150E77" w:rsidRDefault="00150E77" w:rsidP="00E30768">
            <w:pPr>
              <w:spacing w:before="120" w:after="120"/>
              <w:rPr>
                <w:sz w:val="21"/>
                <w:szCs w:val="21"/>
              </w:rPr>
            </w:pPr>
            <w:r w:rsidRPr="00150E77">
              <w:rPr>
                <w:sz w:val="21"/>
                <w:szCs w:val="21"/>
              </w:rPr>
              <w:t>R4-2112211</w:t>
            </w:r>
          </w:p>
        </w:tc>
        <w:tc>
          <w:tcPr>
            <w:tcW w:w="1424" w:type="dxa"/>
          </w:tcPr>
          <w:p w14:paraId="148BB25B" w14:textId="273A439A" w:rsidR="00150E77" w:rsidRPr="00150E77" w:rsidRDefault="00150E77" w:rsidP="00E30768">
            <w:pPr>
              <w:spacing w:before="120" w:after="120"/>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MCC</w:t>
            </w:r>
          </w:p>
        </w:tc>
        <w:tc>
          <w:tcPr>
            <w:tcW w:w="6585" w:type="dxa"/>
          </w:tcPr>
          <w:p w14:paraId="30B5D536" w14:textId="77777777" w:rsidR="00150E77" w:rsidRPr="00150E77" w:rsidRDefault="00150E77" w:rsidP="00150E77">
            <w:pPr>
              <w:tabs>
                <w:tab w:val="left" w:pos="732"/>
              </w:tabs>
              <w:spacing w:before="120" w:after="120"/>
              <w:rPr>
                <w:sz w:val="21"/>
                <w:szCs w:val="21"/>
              </w:rPr>
            </w:pPr>
            <w:r w:rsidRPr="00150E77">
              <w:rPr>
                <w:sz w:val="21"/>
                <w:szCs w:val="21"/>
              </w:rPr>
              <w:t>Proposal 1: Further evaluate CRS-IM performance under FDD async network assumption.</w:t>
            </w:r>
          </w:p>
          <w:p w14:paraId="4AC14BF0" w14:textId="77777777" w:rsidR="00150E77" w:rsidRPr="00150E77" w:rsidRDefault="00150E77" w:rsidP="00150E77">
            <w:pPr>
              <w:tabs>
                <w:tab w:val="left" w:pos="732"/>
              </w:tabs>
              <w:spacing w:before="120" w:after="120"/>
              <w:rPr>
                <w:sz w:val="21"/>
                <w:szCs w:val="21"/>
              </w:rPr>
            </w:pPr>
            <w:r w:rsidRPr="00150E77">
              <w:rPr>
                <w:sz w:val="21"/>
                <w:szCs w:val="21"/>
              </w:rPr>
              <w:t>Proposal 2: For TDD 15kHz scenario, define 10MHz and/or 20MHz bandwidth test case(s).</w:t>
            </w:r>
          </w:p>
          <w:p w14:paraId="748B0F6D" w14:textId="77777777" w:rsidR="00150E77" w:rsidRPr="00150E77" w:rsidRDefault="00150E77" w:rsidP="00150E77">
            <w:pPr>
              <w:tabs>
                <w:tab w:val="left" w:pos="732"/>
              </w:tabs>
              <w:spacing w:before="120" w:after="120"/>
              <w:rPr>
                <w:sz w:val="21"/>
                <w:szCs w:val="21"/>
              </w:rPr>
            </w:pPr>
            <w:r w:rsidRPr="00150E77">
              <w:rPr>
                <w:sz w:val="21"/>
                <w:szCs w:val="21"/>
              </w:rPr>
              <w:t xml:space="preserve">Proposal 3: Suggest </w:t>
            </w:r>
            <w:proofErr w:type="gramStart"/>
            <w:r w:rsidRPr="00150E77">
              <w:rPr>
                <w:sz w:val="21"/>
                <w:szCs w:val="21"/>
              </w:rPr>
              <w:t>to consider</w:t>
            </w:r>
            <w:proofErr w:type="gramEnd"/>
            <w:r w:rsidRPr="00150E77">
              <w:rPr>
                <w:sz w:val="21"/>
                <w:szCs w:val="21"/>
              </w:rPr>
              <w:t xml:space="preserve"> covering 30kHz SCS and 40MHz CBW for NR TDD.</w:t>
            </w:r>
          </w:p>
          <w:p w14:paraId="15DBAF41" w14:textId="77777777" w:rsidR="00150E77" w:rsidRPr="00150E77" w:rsidRDefault="00150E77" w:rsidP="00150E77">
            <w:pPr>
              <w:tabs>
                <w:tab w:val="left" w:pos="732"/>
              </w:tabs>
              <w:spacing w:before="120" w:after="120"/>
              <w:rPr>
                <w:sz w:val="21"/>
                <w:szCs w:val="21"/>
              </w:rPr>
            </w:pPr>
            <w:r w:rsidRPr="00150E77">
              <w:rPr>
                <w:sz w:val="21"/>
                <w:szCs w:val="21"/>
              </w:rPr>
              <w:t xml:space="preserve">Proposal 4: Define </w:t>
            </w:r>
            <w:proofErr w:type="spellStart"/>
            <w:r w:rsidRPr="00150E77">
              <w:rPr>
                <w:sz w:val="21"/>
                <w:szCs w:val="21"/>
              </w:rPr>
              <w:t>neighboring</w:t>
            </w:r>
            <w:proofErr w:type="spellEnd"/>
            <w:r w:rsidRPr="00150E77">
              <w:rPr>
                <w:sz w:val="21"/>
                <w:szCs w:val="21"/>
              </w:rPr>
              <w:t xml:space="preserve"> cell LTE CRS-IM requirement for PDCCH in Scenario 2.</w:t>
            </w:r>
          </w:p>
          <w:p w14:paraId="4E4605EE" w14:textId="27DEFE65" w:rsidR="00150E77" w:rsidRPr="00150E77" w:rsidRDefault="00150E77" w:rsidP="00150E77">
            <w:pPr>
              <w:tabs>
                <w:tab w:val="left" w:pos="732"/>
              </w:tabs>
              <w:spacing w:before="120" w:after="120"/>
              <w:rPr>
                <w:sz w:val="21"/>
                <w:szCs w:val="21"/>
              </w:rPr>
            </w:pPr>
            <w:r w:rsidRPr="00150E77">
              <w:rPr>
                <w:sz w:val="21"/>
                <w:szCs w:val="21"/>
              </w:rPr>
              <w:t>Proposal 5: Do not consider network assistant information.</w:t>
            </w:r>
          </w:p>
        </w:tc>
      </w:tr>
      <w:tr w:rsidR="00313E72" w:rsidRPr="00BE03B8" w14:paraId="435EB917" w14:textId="77777777" w:rsidTr="00E30768">
        <w:trPr>
          <w:trHeight w:val="468"/>
        </w:trPr>
        <w:tc>
          <w:tcPr>
            <w:tcW w:w="1622" w:type="dxa"/>
          </w:tcPr>
          <w:p w14:paraId="7C5FFF4F" w14:textId="6BD436A8" w:rsidR="00313E72" w:rsidRPr="00150E77" w:rsidRDefault="00313E72" w:rsidP="00313E72">
            <w:pPr>
              <w:spacing w:before="120" w:after="120"/>
              <w:rPr>
                <w:sz w:val="21"/>
                <w:szCs w:val="21"/>
              </w:rPr>
            </w:pPr>
            <w:r w:rsidRPr="00313E72">
              <w:rPr>
                <w:sz w:val="21"/>
                <w:szCs w:val="21"/>
              </w:rPr>
              <w:t>R4-2112226</w:t>
            </w:r>
          </w:p>
        </w:tc>
        <w:tc>
          <w:tcPr>
            <w:tcW w:w="1424" w:type="dxa"/>
          </w:tcPr>
          <w:p w14:paraId="09D26B72" w14:textId="38DF5616" w:rsidR="00313E72" w:rsidRDefault="00313E72" w:rsidP="00E30768">
            <w:pPr>
              <w:spacing w:before="120" w:after="120"/>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hina Telecom</w:t>
            </w:r>
          </w:p>
        </w:tc>
        <w:tc>
          <w:tcPr>
            <w:tcW w:w="6585" w:type="dxa"/>
          </w:tcPr>
          <w:p w14:paraId="5579660C" w14:textId="77777777" w:rsidR="00313E72" w:rsidRPr="00313E72" w:rsidRDefault="00313E72" w:rsidP="00313E72">
            <w:pPr>
              <w:tabs>
                <w:tab w:val="left" w:pos="732"/>
              </w:tabs>
              <w:spacing w:before="120" w:after="120"/>
              <w:rPr>
                <w:sz w:val="21"/>
                <w:szCs w:val="21"/>
              </w:rPr>
            </w:pPr>
            <w:r w:rsidRPr="00313E72">
              <w:rPr>
                <w:sz w:val="21"/>
                <w:szCs w:val="21"/>
              </w:rPr>
              <w:t>Observation 1: According to the definition in TS 36.213, LTE CQI is computed based on CRS for TM 1-8 and certain configuration of TM9.</w:t>
            </w:r>
          </w:p>
          <w:p w14:paraId="2D4CC5BC" w14:textId="77777777" w:rsidR="00313E72" w:rsidRPr="00313E72" w:rsidRDefault="00313E72" w:rsidP="00313E72">
            <w:pPr>
              <w:tabs>
                <w:tab w:val="left" w:pos="732"/>
              </w:tabs>
              <w:spacing w:before="120" w:after="120"/>
              <w:rPr>
                <w:sz w:val="21"/>
                <w:szCs w:val="21"/>
              </w:rPr>
            </w:pPr>
            <w:r w:rsidRPr="00313E72">
              <w:rPr>
                <w:sz w:val="21"/>
                <w:szCs w:val="21"/>
              </w:rPr>
              <w:t>Observation 2: For LTE CQI measured based on CRS, the difference of SINR observed at CRS RE and data RE, i.e., difference between CQI SINR and PDSCH SINR, is as high as 5.86 dB and 11.75 dB for one interference cell CRS-RM and two interference cell CRS-RM respectively, which will lead to severe negative impact to LTE DL operation.</w:t>
            </w:r>
          </w:p>
          <w:p w14:paraId="754A7BEF" w14:textId="77777777" w:rsidR="00313E72" w:rsidRPr="00313E72" w:rsidRDefault="00313E72" w:rsidP="00313E72">
            <w:pPr>
              <w:tabs>
                <w:tab w:val="left" w:pos="732"/>
              </w:tabs>
              <w:spacing w:before="120" w:after="120"/>
              <w:rPr>
                <w:sz w:val="21"/>
                <w:szCs w:val="21"/>
              </w:rPr>
            </w:pPr>
            <w:r w:rsidRPr="00313E72">
              <w:rPr>
                <w:sz w:val="21"/>
                <w:szCs w:val="21"/>
              </w:rPr>
              <w:t>Observation 3: Obvious impact on LTE RI and PMI reporting due to interference cell CRS-RM can also be expected.</w:t>
            </w:r>
          </w:p>
          <w:p w14:paraId="45817A55" w14:textId="77777777" w:rsidR="00313E72" w:rsidRPr="00313E72" w:rsidRDefault="00313E72" w:rsidP="00313E72">
            <w:pPr>
              <w:tabs>
                <w:tab w:val="left" w:pos="732"/>
              </w:tabs>
              <w:spacing w:before="120" w:after="120"/>
              <w:rPr>
                <w:sz w:val="21"/>
                <w:szCs w:val="21"/>
              </w:rPr>
            </w:pPr>
            <w:r w:rsidRPr="00313E72">
              <w:rPr>
                <w:sz w:val="21"/>
                <w:szCs w:val="21"/>
              </w:rPr>
              <w:lastRenderedPageBreak/>
              <w:t>Observation 4: According to the definition in TS 36.214, LTE RSSI is measured only from OFDM symbols containing CRS port 0 of measurement subframes unless indicated otherwise by higher layers, and it can be measured from all OFDM symbols of the DL part of measurement/indicated subframes if indicated by higher layers.</w:t>
            </w:r>
          </w:p>
          <w:p w14:paraId="133EE81F" w14:textId="77777777" w:rsidR="00313E72" w:rsidRPr="00313E72" w:rsidRDefault="00313E72" w:rsidP="00313E72">
            <w:pPr>
              <w:tabs>
                <w:tab w:val="left" w:pos="732"/>
              </w:tabs>
              <w:spacing w:before="120" w:after="120"/>
              <w:rPr>
                <w:sz w:val="21"/>
                <w:szCs w:val="21"/>
              </w:rPr>
            </w:pPr>
            <w:r w:rsidRPr="00313E72">
              <w:rPr>
                <w:sz w:val="21"/>
                <w:szCs w:val="21"/>
              </w:rPr>
              <w:t>Observation 5: With interference cell CRS-RM configured, the received power measured in the OFDM symbols containing CRS will be obviously lower than that in the OFDM symbols not containing CRS, which will obviously impact the LTE RSSI and RSRQ measurement accuracy.</w:t>
            </w:r>
          </w:p>
          <w:p w14:paraId="2B1DCE38" w14:textId="0920B513" w:rsidR="00313E72" w:rsidRPr="00313E72" w:rsidRDefault="00313E72" w:rsidP="00313E72">
            <w:pPr>
              <w:tabs>
                <w:tab w:val="left" w:pos="732"/>
              </w:tabs>
              <w:spacing w:before="120" w:after="120"/>
              <w:rPr>
                <w:sz w:val="21"/>
                <w:szCs w:val="21"/>
              </w:rPr>
            </w:pPr>
            <w:r w:rsidRPr="00313E72">
              <w:rPr>
                <w:sz w:val="21"/>
                <w:szCs w:val="21"/>
              </w:rPr>
              <w:t xml:space="preserve">Proposal 1: Considering the significant negative impact on LTE CQI/PMI/RI and RSSI/RSRQ reporting, not consider to configure interference cell CRS-RM for the purpose of reducing the interference from </w:t>
            </w:r>
            <w:proofErr w:type="spellStart"/>
            <w:r w:rsidRPr="00313E72">
              <w:rPr>
                <w:sz w:val="21"/>
                <w:szCs w:val="21"/>
              </w:rPr>
              <w:t>neighboring</w:t>
            </w:r>
            <w:proofErr w:type="spellEnd"/>
            <w:r w:rsidRPr="00313E72">
              <w:rPr>
                <w:sz w:val="21"/>
                <w:szCs w:val="21"/>
              </w:rPr>
              <w:t xml:space="preserve"> cell LTE CRS.</w:t>
            </w:r>
          </w:p>
          <w:p w14:paraId="317D05A6" w14:textId="77777777" w:rsidR="00313E72" w:rsidRPr="00313E72" w:rsidRDefault="00313E72" w:rsidP="00313E72">
            <w:pPr>
              <w:tabs>
                <w:tab w:val="left" w:pos="732"/>
              </w:tabs>
              <w:spacing w:before="120" w:after="120"/>
              <w:rPr>
                <w:sz w:val="21"/>
                <w:szCs w:val="21"/>
              </w:rPr>
            </w:pPr>
            <w:r w:rsidRPr="00313E72">
              <w:rPr>
                <w:sz w:val="21"/>
                <w:szCs w:val="21"/>
              </w:rPr>
              <w:t>The following observation and proposal are given w.r.t. performance measurement for Scenario 2:</w:t>
            </w:r>
          </w:p>
          <w:p w14:paraId="244E79D6" w14:textId="77777777" w:rsidR="00313E72" w:rsidRPr="00313E72" w:rsidRDefault="00313E72" w:rsidP="00313E72">
            <w:pPr>
              <w:tabs>
                <w:tab w:val="left" w:pos="732"/>
              </w:tabs>
              <w:spacing w:before="120" w:after="120"/>
              <w:rPr>
                <w:sz w:val="21"/>
                <w:szCs w:val="21"/>
              </w:rPr>
            </w:pPr>
            <w:r w:rsidRPr="00313E72">
              <w:rPr>
                <w:sz w:val="21"/>
                <w:szCs w:val="21"/>
              </w:rPr>
              <w:t>Observation 6: For Scenario 2, with different symbol lengths and TBSs for the schemes with and without CRS-RM, it is not suitable to compare the SNR at 70% of their respective max TPs for different schemes.</w:t>
            </w:r>
          </w:p>
          <w:p w14:paraId="71A4D9FC" w14:textId="77777777" w:rsidR="00313E72" w:rsidRPr="00313E72" w:rsidRDefault="00313E72" w:rsidP="00313E72">
            <w:pPr>
              <w:tabs>
                <w:tab w:val="left" w:pos="732"/>
              </w:tabs>
              <w:spacing w:before="120" w:after="120"/>
              <w:rPr>
                <w:sz w:val="21"/>
                <w:szCs w:val="21"/>
              </w:rPr>
            </w:pPr>
            <w:r w:rsidRPr="00313E72">
              <w:rPr>
                <w:sz w:val="21"/>
                <w:szCs w:val="21"/>
              </w:rPr>
              <w:t>Proposal 2: For the performance measurement for Scenario 2:</w:t>
            </w:r>
          </w:p>
          <w:p w14:paraId="5C4B912E" w14:textId="77777777" w:rsidR="00313E72" w:rsidRPr="00313E72" w:rsidRDefault="00313E72" w:rsidP="00313E72">
            <w:pPr>
              <w:tabs>
                <w:tab w:val="left" w:pos="732"/>
              </w:tabs>
              <w:spacing w:before="120" w:after="120"/>
              <w:rPr>
                <w:sz w:val="21"/>
                <w:szCs w:val="21"/>
              </w:rPr>
            </w:pPr>
            <w:r w:rsidRPr="00313E72">
              <w:rPr>
                <w:rFonts w:hint="eastAsia"/>
                <w:sz w:val="21"/>
                <w:szCs w:val="21"/>
              </w:rPr>
              <w:t>•</w:t>
            </w:r>
            <w:r w:rsidRPr="00313E72">
              <w:rPr>
                <w:sz w:val="21"/>
                <w:szCs w:val="21"/>
              </w:rPr>
              <w:tab/>
              <w:t>For SNR improvement, compare the SNR of different schemes at 70% of the max TP with CRS-RM, i.e., L = 9 or 11.</w:t>
            </w:r>
          </w:p>
          <w:p w14:paraId="52733468" w14:textId="02441686" w:rsidR="00313E72" w:rsidRPr="00313E72" w:rsidRDefault="00313E72" w:rsidP="00313E72">
            <w:pPr>
              <w:tabs>
                <w:tab w:val="left" w:pos="732"/>
              </w:tabs>
              <w:spacing w:before="120" w:after="120"/>
              <w:rPr>
                <w:sz w:val="21"/>
                <w:szCs w:val="21"/>
              </w:rPr>
            </w:pPr>
            <w:r w:rsidRPr="00313E72">
              <w:rPr>
                <w:rFonts w:hint="eastAsia"/>
                <w:sz w:val="21"/>
                <w:szCs w:val="21"/>
              </w:rPr>
              <w:t>•</w:t>
            </w:r>
            <w:r w:rsidRPr="00313E72">
              <w:rPr>
                <w:sz w:val="21"/>
                <w:szCs w:val="21"/>
              </w:rPr>
              <w:tab/>
              <w:t>For relative throughput improvement, compare the throughput of different schemes at the SNR which achieves 70% of the max TP for one dominant interference cell CRS-RM, i.e., scheme #1.</w:t>
            </w:r>
          </w:p>
          <w:p w14:paraId="28AE66A7" w14:textId="77777777" w:rsidR="00313E72" w:rsidRPr="00313E72" w:rsidRDefault="00313E72" w:rsidP="00313E72">
            <w:pPr>
              <w:tabs>
                <w:tab w:val="left" w:pos="732"/>
              </w:tabs>
              <w:spacing w:before="120" w:after="120"/>
              <w:rPr>
                <w:sz w:val="21"/>
                <w:szCs w:val="21"/>
              </w:rPr>
            </w:pPr>
            <w:r w:rsidRPr="00313E72">
              <w:rPr>
                <w:sz w:val="21"/>
                <w:szCs w:val="21"/>
              </w:rPr>
              <w:t>The following observations and proposals are given w.r.t. other WG impact:</w:t>
            </w:r>
          </w:p>
          <w:p w14:paraId="45A4EB96" w14:textId="77777777" w:rsidR="00313E72" w:rsidRPr="00313E72" w:rsidRDefault="00313E72" w:rsidP="00313E72">
            <w:pPr>
              <w:tabs>
                <w:tab w:val="left" w:pos="732"/>
              </w:tabs>
              <w:spacing w:before="120" w:after="120"/>
              <w:rPr>
                <w:sz w:val="21"/>
                <w:szCs w:val="21"/>
              </w:rPr>
            </w:pPr>
            <w:r w:rsidRPr="00313E72">
              <w:rPr>
                <w:sz w:val="21"/>
                <w:szCs w:val="21"/>
              </w:rPr>
              <w:t>Observation 7: The information needed to obtain CRS sequence and pattern is semi-static, and UE does not need to detect such kind of information frequently, so we don’t expect much complexity and power consumption increase if network assistance information is not available.</w:t>
            </w:r>
          </w:p>
          <w:p w14:paraId="62EEA7F1" w14:textId="77777777" w:rsidR="00313E72" w:rsidRPr="00313E72" w:rsidRDefault="00313E72" w:rsidP="00313E72">
            <w:pPr>
              <w:tabs>
                <w:tab w:val="left" w:pos="732"/>
              </w:tabs>
              <w:spacing w:before="120" w:after="120"/>
              <w:rPr>
                <w:sz w:val="21"/>
                <w:szCs w:val="21"/>
              </w:rPr>
            </w:pPr>
            <w:r w:rsidRPr="00313E72">
              <w:rPr>
                <w:sz w:val="21"/>
                <w:szCs w:val="21"/>
              </w:rPr>
              <w:t>Proposal 3: Not introduce network assistance information for CRS-IM.</w:t>
            </w:r>
          </w:p>
          <w:p w14:paraId="78ADA935" w14:textId="77777777" w:rsidR="00313E72" w:rsidRPr="00313E72" w:rsidRDefault="00313E72" w:rsidP="00313E72">
            <w:pPr>
              <w:tabs>
                <w:tab w:val="left" w:pos="732"/>
              </w:tabs>
              <w:spacing w:before="120" w:after="120"/>
              <w:rPr>
                <w:sz w:val="21"/>
                <w:szCs w:val="21"/>
              </w:rPr>
            </w:pPr>
            <w:r w:rsidRPr="00313E72">
              <w:rPr>
                <w:sz w:val="21"/>
                <w:szCs w:val="21"/>
              </w:rPr>
              <w:t>Observation 8: If the PDSCH processing time is impacted, it will make the CRS-IM feature very impossible to be used in the commercial network in the end.</w:t>
            </w:r>
          </w:p>
          <w:p w14:paraId="16B08584" w14:textId="5DAE496F" w:rsidR="00313E72" w:rsidRPr="00313E72" w:rsidRDefault="00313E72" w:rsidP="00313E72">
            <w:pPr>
              <w:tabs>
                <w:tab w:val="left" w:pos="732"/>
              </w:tabs>
              <w:spacing w:before="120" w:after="120"/>
              <w:rPr>
                <w:sz w:val="21"/>
                <w:szCs w:val="21"/>
              </w:rPr>
            </w:pPr>
            <w:r w:rsidRPr="00313E72">
              <w:rPr>
                <w:sz w:val="21"/>
                <w:szCs w:val="21"/>
              </w:rPr>
              <w:t>Proposal 4: UE PDSCH processing time should not be impacted by CRS-IM.</w:t>
            </w:r>
          </w:p>
          <w:p w14:paraId="0CFEE9E1" w14:textId="77777777" w:rsidR="00313E72" w:rsidRPr="00313E72" w:rsidRDefault="00313E72" w:rsidP="00313E72">
            <w:pPr>
              <w:tabs>
                <w:tab w:val="left" w:pos="732"/>
              </w:tabs>
              <w:spacing w:before="120" w:after="120"/>
              <w:rPr>
                <w:sz w:val="21"/>
                <w:szCs w:val="21"/>
              </w:rPr>
            </w:pPr>
            <w:r w:rsidRPr="00313E72">
              <w:rPr>
                <w:sz w:val="21"/>
                <w:szCs w:val="21"/>
              </w:rPr>
              <w:t>The following observations and proposals are given w.r.t. PDCCH CRS-IM:</w:t>
            </w:r>
          </w:p>
          <w:p w14:paraId="2A5F16CF" w14:textId="77777777" w:rsidR="00313E72" w:rsidRPr="00313E72" w:rsidRDefault="00313E72" w:rsidP="00313E72">
            <w:pPr>
              <w:tabs>
                <w:tab w:val="left" w:pos="732"/>
              </w:tabs>
              <w:spacing w:before="120" w:after="120"/>
              <w:rPr>
                <w:sz w:val="21"/>
                <w:szCs w:val="21"/>
              </w:rPr>
            </w:pPr>
            <w:r w:rsidRPr="00313E72">
              <w:rPr>
                <w:sz w:val="21"/>
                <w:szCs w:val="21"/>
              </w:rPr>
              <w:t xml:space="preserve">Observation 9: For LTE UE, CRS-IM for PDCCH was introduced in Rel-13. </w:t>
            </w:r>
          </w:p>
          <w:p w14:paraId="68709DB3" w14:textId="1CFAD446" w:rsidR="00313E72" w:rsidRPr="00150E77" w:rsidRDefault="00313E72" w:rsidP="00313E72">
            <w:pPr>
              <w:tabs>
                <w:tab w:val="left" w:pos="732"/>
              </w:tabs>
              <w:spacing w:before="120" w:after="120"/>
              <w:rPr>
                <w:sz w:val="21"/>
                <w:szCs w:val="21"/>
              </w:rPr>
            </w:pPr>
            <w:r w:rsidRPr="00313E72">
              <w:rPr>
                <w:sz w:val="21"/>
                <w:szCs w:val="21"/>
              </w:rPr>
              <w:t>Proposal 5: Focus on NR PDSCH CRS-IM in this meeting and further check the need of NR PDCCH CRS-IM after RAN#93e.</w:t>
            </w:r>
          </w:p>
        </w:tc>
      </w:tr>
      <w:tr w:rsidR="00C57BD7" w:rsidRPr="00BE03B8" w14:paraId="7AFAECC7" w14:textId="77777777" w:rsidTr="00E30768">
        <w:trPr>
          <w:trHeight w:val="468"/>
        </w:trPr>
        <w:tc>
          <w:tcPr>
            <w:tcW w:w="1622" w:type="dxa"/>
          </w:tcPr>
          <w:p w14:paraId="5630520A" w14:textId="39DFD54B" w:rsidR="00C57BD7" w:rsidRPr="00313E72" w:rsidRDefault="00C57BD7" w:rsidP="00313E72">
            <w:pPr>
              <w:spacing w:before="120" w:after="120"/>
              <w:rPr>
                <w:sz w:val="21"/>
                <w:szCs w:val="21"/>
              </w:rPr>
            </w:pPr>
            <w:r w:rsidRPr="00C57BD7">
              <w:rPr>
                <w:sz w:val="21"/>
                <w:szCs w:val="21"/>
              </w:rPr>
              <w:lastRenderedPageBreak/>
              <w:t>R4-2112227</w:t>
            </w:r>
          </w:p>
        </w:tc>
        <w:tc>
          <w:tcPr>
            <w:tcW w:w="1424" w:type="dxa"/>
          </w:tcPr>
          <w:p w14:paraId="16C81AA2" w14:textId="11025BFE" w:rsidR="00C57BD7" w:rsidRDefault="00C57BD7" w:rsidP="00E30768">
            <w:pPr>
              <w:spacing w:before="120" w:after="120"/>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hina Telecom</w:t>
            </w:r>
          </w:p>
        </w:tc>
        <w:tc>
          <w:tcPr>
            <w:tcW w:w="6585" w:type="dxa"/>
          </w:tcPr>
          <w:p w14:paraId="15B279E4" w14:textId="73EFEDFC" w:rsidR="00C57BD7" w:rsidRPr="00313E72" w:rsidRDefault="00C57BD7" w:rsidP="00313E72">
            <w:pPr>
              <w:tabs>
                <w:tab w:val="left" w:pos="732"/>
              </w:tabs>
              <w:spacing w:before="120" w:after="120"/>
              <w:rPr>
                <w:sz w:val="21"/>
                <w:szCs w:val="21"/>
              </w:rPr>
            </w:pPr>
            <w:r w:rsidRPr="00C57BD7">
              <w:rPr>
                <w:sz w:val="21"/>
                <w:szCs w:val="21"/>
              </w:rPr>
              <w:t>TP to TR 38.833: Summary of link level evaluation and conclusion for CRS-IM</w:t>
            </w:r>
          </w:p>
        </w:tc>
      </w:tr>
      <w:tr w:rsidR="00C57BD7" w:rsidRPr="00BE03B8" w14:paraId="2D481B49" w14:textId="77777777" w:rsidTr="00E30768">
        <w:trPr>
          <w:trHeight w:val="468"/>
        </w:trPr>
        <w:tc>
          <w:tcPr>
            <w:tcW w:w="1622" w:type="dxa"/>
          </w:tcPr>
          <w:p w14:paraId="649CF053" w14:textId="2D2814D2" w:rsidR="00C57BD7" w:rsidRPr="00C57BD7" w:rsidRDefault="00C57BD7" w:rsidP="00313E72">
            <w:pPr>
              <w:spacing w:before="120" w:after="120"/>
              <w:rPr>
                <w:sz w:val="21"/>
                <w:szCs w:val="21"/>
              </w:rPr>
            </w:pPr>
            <w:r w:rsidRPr="00C57BD7">
              <w:rPr>
                <w:sz w:val="21"/>
                <w:szCs w:val="21"/>
              </w:rPr>
              <w:t>R4- 2112300</w:t>
            </w:r>
          </w:p>
        </w:tc>
        <w:tc>
          <w:tcPr>
            <w:tcW w:w="1424" w:type="dxa"/>
          </w:tcPr>
          <w:p w14:paraId="73BC96D6" w14:textId="4BDBA28E" w:rsidR="00C57BD7" w:rsidRDefault="00C57BD7" w:rsidP="00E30768">
            <w:pPr>
              <w:spacing w:before="120" w:after="120"/>
              <w:rPr>
                <w:rFonts w:eastAsiaTheme="minorEastAsia"/>
                <w:sz w:val="21"/>
                <w:szCs w:val="21"/>
                <w:lang w:eastAsia="zh-CN"/>
              </w:rPr>
            </w:pPr>
            <w:r>
              <w:rPr>
                <w:rFonts w:eastAsiaTheme="minorEastAsia" w:hint="eastAsia"/>
                <w:sz w:val="21"/>
                <w:szCs w:val="21"/>
                <w:lang w:eastAsia="zh-CN"/>
              </w:rPr>
              <w:t>N</w:t>
            </w:r>
            <w:r>
              <w:rPr>
                <w:rFonts w:eastAsiaTheme="minorEastAsia"/>
                <w:sz w:val="21"/>
                <w:szCs w:val="21"/>
                <w:lang w:eastAsia="zh-CN"/>
              </w:rPr>
              <w:t>okia</w:t>
            </w:r>
          </w:p>
        </w:tc>
        <w:tc>
          <w:tcPr>
            <w:tcW w:w="6585" w:type="dxa"/>
          </w:tcPr>
          <w:p w14:paraId="1C458767" w14:textId="77777777" w:rsidR="00C57BD7" w:rsidRPr="00C57BD7" w:rsidRDefault="00C57BD7" w:rsidP="00C57BD7">
            <w:pPr>
              <w:tabs>
                <w:tab w:val="left" w:pos="732"/>
              </w:tabs>
              <w:spacing w:before="120" w:after="120"/>
              <w:rPr>
                <w:sz w:val="21"/>
                <w:szCs w:val="21"/>
              </w:rPr>
            </w:pPr>
            <w:r w:rsidRPr="00C57BD7">
              <w:rPr>
                <w:sz w:val="21"/>
                <w:szCs w:val="21"/>
              </w:rPr>
              <w:t>Baseline RM scheme and dynamic interference modelling</w:t>
            </w:r>
          </w:p>
          <w:p w14:paraId="32682EDE" w14:textId="77777777" w:rsidR="00C57BD7" w:rsidRPr="00C57BD7" w:rsidRDefault="00C57BD7" w:rsidP="00C57BD7">
            <w:pPr>
              <w:tabs>
                <w:tab w:val="left" w:pos="732"/>
              </w:tabs>
              <w:spacing w:before="120" w:after="120"/>
              <w:rPr>
                <w:sz w:val="21"/>
                <w:szCs w:val="21"/>
              </w:rPr>
            </w:pPr>
            <w:r w:rsidRPr="00C57BD7">
              <w:rPr>
                <w:sz w:val="21"/>
                <w:szCs w:val="21"/>
              </w:rPr>
              <w:t>Observation 1: Case A covers a static interference scenario, while case B can be understood to model, for example, a mobility scenario where interference conditions change dynamically.</w:t>
            </w:r>
          </w:p>
          <w:p w14:paraId="61DADA2E" w14:textId="77777777" w:rsidR="00C57BD7" w:rsidRPr="00C57BD7" w:rsidRDefault="00C57BD7" w:rsidP="00C57BD7">
            <w:pPr>
              <w:tabs>
                <w:tab w:val="left" w:pos="732"/>
              </w:tabs>
              <w:spacing w:before="120" w:after="120"/>
              <w:rPr>
                <w:sz w:val="21"/>
                <w:szCs w:val="21"/>
              </w:rPr>
            </w:pPr>
            <w:r w:rsidRPr="00C57BD7">
              <w:rPr>
                <w:sz w:val="21"/>
                <w:szCs w:val="21"/>
              </w:rPr>
              <w:lastRenderedPageBreak/>
              <w:t>Observation 2: The network configuration for CRS-RM is semi-static and RM cannot always be guaranteed for the dominant interferer in practical scenarios.</w:t>
            </w:r>
          </w:p>
          <w:p w14:paraId="23F10741" w14:textId="77777777" w:rsidR="00C57BD7" w:rsidRPr="00C57BD7" w:rsidRDefault="00C57BD7" w:rsidP="00C57BD7">
            <w:pPr>
              <w:tabs>
                <w:tab w:val="left" w:pos="732"/>
              </w:tabs>
              <w:spacing w:before="120" w:after="120"/>
              <w:rPr>
                <w:sz w:val="21"/>
                <w:szCs w:val="21"/>
              </w:rPr>
            </w:pPr>
            <w:r w:rsidRPr="00C57BD7">
              <w:rPr>
                <w:sz w:val="21"/>
                <w:szCs w:val="21"/>
              </w:rPr>
              <w:t>Proposal 1: Include mobility in the CRS-RM simulations. Case B can serve as a starting point for discussion, to find a compromise that includes mobility modelling with dynamic interference. I.e., dynamic change of dominant interferer conditions.</w:t>
            </w:r>
          </w:p>
          <w:p w14:paraId="2F23D974" w14:textId="5D8201EA" w:rsidR="00C57BD7" w:rsidRPr="00C57BD7" w:rsidRDefault="00C57BD7" w:rsidP="00C57BD7">
            <w:pPr>
              <w:tabs>
                <w:tab w:val="left" w:pos="732"/>
              </w:tabs>
              <w:spacing w:before="120" w:after="120"/>
              <w:rPr>
                <w:sz w:val="21"/>
                <w:szCs w:val="21"/>
              </w:rPr>
            </w:pPr>
            <w:r w:rsidRPr="00C57BD7">
              <w:rPr>
                <w:sz w:val="21"/>
                <w:szCs w:val="21"/>
              </w:rPr>
              <w:t>Proposal 2: Based on simulations and feedback from companies for case A and B, decide the mobility/dynamic interference scenarios for the performance requirement definition.</w:t>
            </w:r>
          </w:p>
          <w:p w14:paraId="0D5A03CC" w14:textId="77777777" w:rsidR="00C57BD7" w:rsidRPr="00C57BD7" w:rsidRDefault="00C57BD7" w:rsidP="00C57BD7">
            <w:pPr>
              <w:tabs>
                <w:tab w:val="left" w:pos="732"/>
              </w:tabs>
              <w:spacing w:before="120" w:after="120"/>
              <w:rPr>
                <w:sz w:val="21"/>
                <w:szCs w:val="21"/>
              </w:rPr>
            </w:pPr>
            <w:r w:rsidRPr="00C57BD7">
              <w:rPr>
                <w:sz w:val="21"/>
                <w:szCs w:val="21"/>
              </w:rPr>
              <w:t xml:space="preserve">Network assistance </w:t>
            </w:r>
            <w:proofErr w:type="spellStart"/>
            <w:r w:rsidRPr="00C57BD7">
              <w:rPr>
                <w:sz w:val="21"/>
                <w:szCs w:val="21"/>
              </w:rPr>
              <w:t>signaling</w:t>
            </w:r>
            <w:proofErr w:type="spellEnd"/>
            <w:r w:rsidRPr="00C57BD7">
              <w:rPr>
                <w:sz w:val="21"/>
                <w:szCs w:val="21"/>
              </w:rPr>
              <w:t xml:space="preserve"> for CRS-IM</w:t>
            </w:r>
          </w:p>
          <w:p w14:paraId="5150559E" w14:textId="77777777" w:rsidR="00C57BD7" w:rsidRPr="00C57BD7" w:rsidRDefault="00C57BD7" w:rsidP="00C57BD7">
            <w:pPr>
              <w:tabs>
                <w:tab w:val="left" w:pos="732"/>
              </w:tabs>
              <w:spacing w:before="120" w:after="120"/>
              <w:rPr>
                <w:sz w:val="21"/>
                <w:szCs w:val="21"/>
              </w:rPr>
            </w:pPr>
            <w:r w:rsidRPr="00C57BD7">
              <w:rPr>
                <w:sz w:val="21"/>
                <w:szCs w:val="21"/>
              </w:rPr>
              <w:t>Observation 3: At RAN#91-e [3], it was agreed that RAN4 shall evaluate candidate IM reference receiver to enable neighbouring cell CRS-IM with priority given to solutions not having RAN1 specification impact</w:t>
            </w:r>
          </w:p>
          <w:p w14:paraId="11F16432" w14:textId="77777777" w:rsidR="00C57BD7" w:rsidRPr="00C57BD7" w:rsidRDefault="00C57BD7" w:rsidP="00C57BD7">
            <w:pPr>
              <w:tabs>
                <w:tab w:val="left" w:pos="732"/>
              </w:tabs>
              <w:spacing w:before="120" w:after="120"/>
              <w:rPr>
                <w:sz w:val="21"/>
                <w:szCs w:val="21"/>
              </w:rPr>
            </w:pPr>
            <w:r w:rsidRPr="00C57BD7">
              <w:rPr>
                <w:sz w:val="21"/>
                <w:szCs w:val="21"/>
              </w:rPr>
              <w:t>Observation 4: Aligned simulation results are needed to evaluate the performance for CRS-IM for static and dynamic interference scenarios.</w:t>
            </w:r>
          </w:p>
          <w:p w14:paraId="749D84D0" w14:textId="77777777" w:rsidR="00C57BD7" w:rsidRPr="00C57BD7" w:rsidRDefault="00C57BD7" w:rsidP="00C57BD7">
            <w:pPr>
              <w:tabs>
                <w:tab w:val="left" w:pos="732"/>
              </w:tabs>
              <w:spacing w:before="120" w:after="120"/>
              <w:rPr>
                <w:sz w:val="21"/>
                <w:szCs w:val="21"/>
              </w:rPr>
            </w:pPr>
            <w:r w:rsidRPr="00C57BD7">
              <w:rPr>
                <w:sz w:val="21"/>
                <w:szCs w:val="21"/>
              </w:rPr>
              <w:t>Proposal 3: Analyse baseline performance results for CRS-IM, in both dynamic and static interference conditions. Decide based on these results, whether or not to consider CRS-IM.</w:t>
            </w:r>
          </w:p>
          <w:p w14:paraId="24F38528" w14:textId="59FD17AC" w:rsidR="00C57BD7" w:rsidRPr="00C57BD7" w:rsidRDefault="00C57BD7" w:rsidP="00C57BD7">
            <w:pPr>
              <w:tabs>
                <w:tab w:val="left" w:pos="732"/>
              </w:tabs>
              <w:spacing w:before="120" w:after="120"/>
              <w:rPr>
                <w:sz w:val="21"/>
                <w:szCs w:val="21"/>
              </w:rPr>
            </w:pPr>
            <w:r w:rsidRPr="00C57BD7">
              <w:rPr>
                <w:sz w:val="21"/>
                <w:szCs w:val="21"/>
              </w:rPr>
              <w:t>Proposal 4: If CRS-IM is considered, then evaluate the benefits of solutions with/without network assistance.</w:t>
            </w:r>
          </w:p>
        </w:tc>
      </w:tr>
      <w:tr w:rsidR="00CB321B" w:rsidRPr="00BE03B8" w14:paraId="317E36D1" w14:textId="77777777" w:rsidTr="00E30768">
        <w:trPr>
          <w:trHeight w:val="468"/>
        </w:trPr>
        <w:tc>
          <w:tcPr>
            <w:tcW w:w="1622" w:type="dxa"/>
          </w:tcPr>
          <w:p w14:paraId="7029C536" w14:textId="552F8B8A" w:rsidR="00CB321B" w:rsidRPr="00C57BD7" w:rsidRDefault="002D2988" w:rsidP="00CB321B">
            <w:pPr>
              <w:spacing w:before="120" w:after="120"/>
              <w:rPr>
                <w:sz w:val="21"/>
                <w:szCs w:val="21"/>
              </w:rPr>
            </w:pPr>
            <w:r w:rsidRPr="002D2988">
              <w:rPr>
                <w:rFonts w:eastAsiaTheme="minorEastAsia"/>
                <w:sz w:val="21"/>
                <w:szCs w:val="21"/>
                <w:lang w:eastAsia="zh-CN"/>
              </w:rPr>
              <w:lastRenderedPageBreak/>
              <w:t>R4-2115629</w:t>
            </w:r>
            <w:r w:rsidRPr="002D2988" w:rsidDel="002D2988">
              <w:rPr>
                <w:rFonts w:eastAsiaTheme="minorEastAsia"/>
                <w:sz w:val="21"/>
                <w:szCs w:val="21"/>
                <w:highlight w:val="yellow"/>
                <w:lang w:eastAsia="zh-CN"/>
              </w:rPr>
              <w:t xml:space="preserve"> </w:t>
            </w:r>
            <w:r w:rsidR="00E30768">
              <w:rPr>
                <w:rFonts w:eastAsiaTheme="minorEastAsia" w:hint="eastAsia"/>
                <w:sz w:val="21"/>
                <w:szCs w:val="21"/>
                <w:lang w:eastAsia="zh-CN"/>
              </w:rPr>
              <w:t xml:space="preserve">(Revision of </w:t>
            </w:r>
            <w:r w:rsidR="00E30768" w:rsidRPr="00C57BD7">
              <w:rPr>
                <w:sz w:val="21"/>
                <w:szCs w:val="21"/>
              </w:rPr>
              <w:t>R4- 21123</w:t>
            </w:r>
            <w:r w:rsidR="00E30768">
              <w:rPr>
                <w:sz w:val="21"/>
                <w:szCs w:val="21"/>
              </w:rPr>
              <w:t>16</w:t>
            </w:r>
            <w:r w:rsidR="00E30768">
              <w:rPr>
                <w:rFonts w:eastAsiaTheme="minorEastAsia" w:hint="eastAsia"/>
                <w:sz w:val="21"/>
                <w:szCs w:val="21"/>
                <w:lang w:eastAsia="zh-CN"/>
              </w:rPr>
              <w:t>)</w:t>
            </w:r>
          </w:p>
        </w:tc>
        <w:tc>
          <w:tcPr>
            <w:tcW w:w="1424" w:type="dxa"/>
          </w:tcPr>
          <w:p w14:paraId="0D7FAC1F" w14:textId="4C9AE956" w:rsidR="00CB321B" w:rsidRDefault="00CB321B" w:rsidP="00CB321B">
            <w:pPr>
              <w:spacing w:before="120" w:after="120"/>
              <w:rPr>
                <w:rFonts w:eastAsiaTheme="minorEastAsia"/>
                <w:sz w:val="21"/>
                <w:szCs w:val="21"/>
                <w:lang w:eastAsia="zh-CN"/>
              </w:rPr>
            </w:pPr>
            <w:r>
              <w:rPr>
                <w:rFonts w:eastAsiaTheme="minorEastAsia" w:hint="eastAsia"/>
                <w:sz w:val="21"/>
                <w:szCs w:val="21"/>
                <w:lang w:eastAsia="zh-CN"/>
              </w:rPr>
              <w:t>A</w:t>
            </w:r>
            <w:r>
              <w:rPr>
                <w:rFonts w:eastAsiaTheme="minorEastAsia"/>
                <w:sz w:val="21"/>
                <w:szCs w:val="21"/>
                <w:lang w:eastAsia="zh-CN"/>
              </w:rPr>
              <w:t>T&amp;T</w:t>
            </w:r>
          </w:p>
        </w:tc>
        <w:tc>
          <w:tcPr>
            <w:tcW w:w="6585" w:type="dxa"/>
          </w:tcPr>
          <w:p w14:paraId="3EBCEDE9" w14:textId="77777777" w:rsidR="001B6F0F" w:rsidRPr="00715881" w:rsidRDefault="001B6F0F" w:rsidP="00AE6312">
            <w:pPr>
              <w:snapToGrid w:val="0"/>
              <w:spacing w:before="60" w:after="60"/>
              <w:rPr>
                <w:sz w:val="21"/>
                <w:szCs w:val="21"/>
                <w:lang w:val="sv-SE"/>
              </w:rPr>
            </w:pPr>
            <w:r w:rsidRPr="00715881">
              <w:rPr>
                <w:sz w:val="21"/>
                <w:szCs w:val="21"/>
                <w:lang w:val="sv-SE"/>
              </w:rPr>
              <w:t>Observations:</w:t>
            </w:r>
          </w:p>
          <w:p w14:paraId="70FFC8F3" w14:textId="77777777" w:rsidR="001B6F0F" w:rsidRPr="00715881" w:rsidRDefault="001B6F0F" w:rsidP="006E209A">
            <w:pPr>
              <w:numPr>
                <w:ilvl w:val="0"/>
                <w:numId w:val="14"/>
              </w:numPr>
              <w:snapToGrid w:val="0"/>
              <w:spacing w:before="60" w:after="60"/>
              <w:rPr>
                <w:rFonts w:eastAsia="宋体"/>
                <w:b/>
                <w:sz w:val="21"/>
                <w:szCs w:val="21"/>
                <w:lang w:val="en-US"/>
              </w:rPr>
            </w:pPr>
            <w:r w:rsidRPr="00715881">
              <w:rPr>
                <w:sz w:val="21"/>
                <w:szCs w:val="21"/>
              </w:rPr>
              <w:t xml:space="preserve">CRS-IC and Rel. 16 rate matching (second pattern) perform similarly when LTE traffic dominates </w:t>
            </w:r>
          </w:p>
          <w:p w14:paraId="1FCD1328" w14:textId="69B7746F" w:rsidR="001B6F0F" w:rsidRPr="00715881" w:rsidRDefault="001B6F0F" w:rsidP="006E209A">
            <w:pPr>
              <w:numPr>
                <w:ilvl w:val="0"/>
                <w:numId w:val="14"/>
              </w:numPr>
              <w:snapToGrid w:val="0"/>
              <w:spacing w:before="60" w:after="60"/>
              <w:rPr>
                <w:rFonts w:eastAsia="宋体"/>
                <w:b/>
                <w:sz w:val="21"/>
                <w:szCs w:val="21"/>
              </w:rPr>
            </w:pPr>
            <w:r w:rsidRPr="00715881">
              <w:rPr>
                <w:sz w:val="21"/>
                <w:szCs w:val="21"/>
              </w:rPr>
              <w:t>Rel. 16 rate matching (second pattern) performs better than CRS-IC when NR traffic dominates</w:t>
            </w:r>
          </w:p>
          <w:p w14:paraId="1964A932" w14:textId="77777777" w:rsidR="001B6F0F" w:rsidRPr="00715881" w:rsidRDefault="001B6F0F" w:rsidP="006E209A">
            <w:pPr>
              <w:numPr>
                <w:ilvl w:val="0"/>
                <w:numId w:val="14"/>
              </w:numPr>
              <w:snapToGrid w:val="0"/>
              <w:spacing w:before="60" w:after="60"/>
              <w:rPr>
                <w:rFonts w:eastAsia="宋体"/>
                <w:b/>
                <w:sz w:val="21"/>
                <w:szCs w:val="21"/>
              </w:rPr>
            </w:pPr>
            <w:r w:rsidRPr="00715881">
              <w:rPr>
                <w:sz w:val="21"/>
                <w:szCs w:val="21"/>
              </w:rPr>
              <w:t>Rel. 15 symbol level rate matching results in a significant performance loss</w:t>
            </w:r>
          </w:p>
          <w:p w14:paraId="45BB9777" w14:textId="77777777" w:rsidR="001B6F0F" w:rsidRPr="00715881" w:rsidRDefault="001B6F0F" w:rsidP="006E209A">
            <w:pPr>
              <w:numPr>
                <w:ilvl w:val="0"/>
                <w:numId w:val="14"/>
              </w:numPr>
              <w:snapToGrid w:val="0"/>
              <w:spacing w:before="60" w:after="60"/>
              <w:rPr>
                <w:rFonts w:eastAsia="宋体"/>
                <w:b/>
                <w:sz w:val="21"/>
                <w:szCs w:val="21"/>
              </w:rPr>
            </w:pPr>
            <w:proofErr w:type="spellStart"/>
            <w:r w:rsidRPr="00715881">
              <w:rPr>
                <w:sz w:val="21"/>
                <w:szCs w:val="21"/>
              </w:rPr>
              <w:t>Canceling</w:t>
            </w:r>
            <w:proofErr w:type="spellEnd"/>
            <w:r w:rsidRPr="00715881">
              <w:rPr>
                <w:sz w:val="21"/>
                <w:szCs w:val="21"/>
              </w:rPr>
              <w:t xml:space="preserve"> the cell with the second strongest RSRP whose CRS is not colliding with the serving cell’s CRS in addition does not yield a measurable improvement (not shown)</w:t>
            </w:r>
          </w:p>
          <w:p w14:paraId="48AE81D4" w14:textId="77777777" w:rsidR="001B6F0F" w:rsidRPr="00715881" w:rsidRDefault="001B6F0F" w:rsidP="00AE6312">
            <w:pPr>
              <w:snapToGrid w:val="0"/>
              <w:spacing w:before="60" w:after="60"/>
              <w:rPr>
                <w:sz w:val="21"/>
                <w:szCs w:val="21"/>
                <w:lang w:val="sv-SE"/>
              </w:rPr>
            </w:pPr>
            <w:r w:rsidRPr="00715881">
              <w:rPr>
                <w:sz w:val="21"/>
                <w:szCs w:val="21"/>
              </w:rPr>
              <w:t>Conclusions and Proposals</w:t>
            </w:r>
            <w:r w:rsidRPr="00715881">
              <w:rPr>
                <w:sz w:val="21"/>
                <w:szCs w:val="21"/>
                <w:lang w:val="sv-SE"/>
              </w:rPr>
              <w:t>:</w:t>
            </w:r>
          </w:p>
          <w:p w14:paraId="74ACD2CB" w14:textId="5B25692E" w:rsidR="00CB321B" w:rsidRPr="00CB321B" w:rsidRDefault="00CB321B" w:rsidP="00CB321B">
            <w:pPr>
              <w:tabs>
                <w:tab w:val="left" w:pos="732"/>
              </w:tabs>
              <w:spacing w:before="120" w:after="120"/>
              <w:rPr>
                <w:rFonts w:eastAsiaTheme="minorEastAsia"/>
                <w:sz w:val="21"/>
                <w:szCs w:val="21"/>
                <w:lang w:eastAsia="zh-CN"/>
              </w:rPr>
            </w:pPr>
            <w:r w:rsidRPr="00CB321B">
              <w:rPr>
                <w:rFonts w:eastAsiaTheme="minorEastAsia"/>
                <w:sz w:val="21"/>
                <w:szCs w:val="21"/>
                <w:lang w:eastAsia="zh-CN"/>
              </w:rPr>
              <w:t>Rel. 16 rate matching with a second CRS pattern can be used to mitigate the impact of CRS</w:t>
            </w:r>
            <w:r w:rsidR="000B5D8F">
              <w:rPr>
                <w:rFonts w:eastAsiaTheme="minorEastAsia" w:hint="eastAsia"/>
                <w:sz w:val="21"/>
                <w:szCs w:val="21"/>
                <w:lang w:eastAsia="zh-CN"/>
              </w:rPr>
              <w:t xml:space="preserve"> </w:t>
            </w:r>
            <w:r w:rsidRPr="00CB321B">
              <w:rPr>
                <w:rFonts w:eastAsiaTheme="minorEastAsia"/>
                <w:sz w:val="21"/>
                <w:szCs w:val="21"/>
                <w:lang w:eastAsia="zh-CN"/>
              </w:rPr>
              <w:t>interference on NR UEs in networks with overlapping spectrum for LTE and NR</w:t>
            </w:r>
          </w:p>
          <w:p w14:paraId="75FACC58" w14:textId="69997986" w:rsidR="00CB321B" w:rsidRDefault="00CB321B" w:rsidP="00CB321B">
            <w:pPr>
              <w:tabs>
                <w:tab w:val="left" w:pos="732"/>
              </w:tabs>
              <w:spacing w:before="120" w:after="120"/>
              <w:rPr>
                <w:rFonts w:eastAsiaTheme="minorEastAsia"/>
                <w:sz w:val="21"/>
                <w:szCs w:val="21"/>
                <w:lang w:eastAsia="zh-CN"/>
              </w:rPr>
            </w:pPr>
            <w:r w:rsidRPr="00CB321B">
              <w:rPr>
                <w:rFonts w:eastAsiaTheme="minorEastAsia"/>
                <w:sz w:val="21"/>
                <w:szCs w:val="21"/>
                <w:lang w:eastAsia="zh-CN"/>
              </w:rPr>
              <w:t>The impact on LTE UEs needs further investigation before concluding on a solution for CRS</w:t>
            </w:r>
            <w:r w:rsidR="000B5D8F">
              <w:rPr>
                <w:rFonts w:eastAsiaTheme="minorEastAsia" w:hint="eastAsia"/>
                <w:sz w:val="21"/>
                <w:szCs w:val="21"/>
                <w:lang w:eastAsia="zh-CN"/>
              </w:rPr>
              <w:t xml:space="preserve"> </w:t>
            </w:r>
            <w:r w:rsidRPr="00CB321B">
              <w:rPr>
                <w:rFonts w:eastAsiaTheme="minorEastAsia"/>
                <w:sz w:val="21"/>
                <w:szCs w:val="21"/>
                <w:lang w:eastAsia="zh-CN"/>
              </w:rPr>
              <w:t>interference handling in networks with overlapping spectrum for LTE and NR</w:t>
            </w:r>
          </w:p>
        </w:tc>
      </w:tr>
      <w:tr w:rsidR="0007637D" w:rsidRPr="00BE03B8" w14:paraId="06DDD2F8" w14:textId="77777777" w:rsidTr="00E30768">
        <w:trPr>
          <w:trHeight w:val="468"/>
        </w:trPr>
        <w:tc>
          <w:tcPr>
            <w:tcW w:w="1622" w:type="dxa"/>
          </w:tcPr>
          <w:p w14:paraId="6103E2BA" w14:textId="63AD4E2C" w:rsidR="0007637D" w:rsidRPr="000B5D8F" w:rsidRDefault="0007637D" w:rsidP="00CB321B">
            <w:pPr>
              <w:spacing w:before="120" w:after="120"/>
              <w:rPr>
                <w:rFonts w:eastAsiaTheme="minorEastAsia"/>
                <w:sz w:val="21"/>
                <w:szCs w:val="21"/>
                <w:highlight w:val="yellow"/>
                <w:lang w:eastAsia="zh-CN"/>
              </w:rPr>
            </w:pPr>
            <w:r w:rsidRPr="0007637D">
              <w:rPr>
                <w:rFonts w:eastAsiaTheme="minorEastAsia"/>
                <w:sz w:val="21"/>
                <w:szCs w:val="21"/>
                <w:lang w:eastAsia="zh-CN"/>
              </w:rPr>
              <w:t>R4-2112332</w:t>
            </w:r>
          </w:p>
        </w:tc>
        <w:tc>
          <w:tcPr>
            <w:tcW w:w="1424" w:type="dxa"/>
          </w:tcPr>
          <w:p w14:paraId="6D1DD102" w14:textId="357F426B" w:rsidR="0007637D" w:rsidRDefault="0007637D" w:rsidP="00CB321B">
            <w:pPr>
              <w:spacing w:before="120" w:after="120"/>
              <w:rPr>
                <w:rFonts w:eastAsiaTheme="minorEastAsia"/>
                <w:sz w:val="21"/>
                <w:szCs w:val="21"/>
                <w:lang w:eastAsia="zh-CN"/>
              </w:rPr>
            </w:pPr>
            <w:r>
              <w:rPr>
                <w:rFonts w:eastAsiaTheme="minorEastAsia" w:hint="eastAsia"/>
                <w:sz w:val="21"/>
                <w:szCs w:val="21"/>
                <w:lang w:eastAsia="zh-CN"/>
              </w:rPr>
              <w:t>Q</w:t>
            </w:r>
            <w:r>
              <w:rPr>
                <w:rFonts w:eastAsiaTheme="minorEastAsia"/>
                <w:sz w:val="21"/>
                <w:szCs w:val="21"/>
                <w:lang w:eastAsia="zh-CN"/>
              </w:rPr>
              <w:t>ualcomm</w:t>
            </w:r>
          </w:p>
        </w:tc>
        <w:tc>
          <w:tcPr>
            <w:tcW w:w="6585" w:type="dxa"/>
          </w:tcPr>
          <w:p w14:paraId="11031BD7" w14:textId="77777777" w:rsidR="0007637D" w:rsidRPr="0007637D" w:rsidRDefault="0007637D" w:rsidP="0007637D">
            <w:pPr>
              <w:tabs>
                <w:tab w:val="left" w:pos="732"/>
              </w:tabs>
              <w:spacing w:before="120" w:after="120"/>
              <w:rPr>
                <w:rFonts w:eastAsiaTheme="minorEastAsia"/>
                <w:sz w:val="21"/>
                <w:szCs w:val="21"/>
                <w:lang w:eastAsia="zh-CN"/>
              </w:rPr>
            </w:pPr>
            <w:r w:rsidRPr="0007637D">
              <w:rPr>
                <w:rFonts w:eastAsiaTheme="minorEastAsia"/>
                <w:sz w:val="21"/>
                <w:szCs w:val="21"/>
                <w:lang w:eastAsia="zh-CN"/>
              </w:rPr>
              <w:t>Rate Matching</w:t>
            </w:r>
          </w:p>
          <w:p w14:paraId="3F4FC17A" w14:textId="77777777" w:rsidR="0007637D" w:rsidRPr="0007637D" w:rsidRDefault="0007637D" w:rsidP="0007637D">
            <w:pPr>
              <w:tabs>
                <w:tab w:val="left" w:pos="732"/>
              </w:tabs>
              <w:spacing w:before="120" w:after="120"/>
              <w:rPr>
                <w:rFonts w:eastAsiaTheme="minorEastAsia"/>
                <w:sz w:val="21"/>
                <w:szCs w:val="21"/>
                <w:lang w:eastAsia="zh-CN"/>
              </w:rPr>
            </w:pPr>
            <w:r w:rsidRPr="0007637D">
              <w:rPr>
                <w:rFonts w:eastAsiaTheme="minorEastAsia"/>
                <w:sz w:val="21"/>
                <w:szCs w:val="21"/>
                <w:lang w:eastAsia="zh-CN"/>
              </w:rPr>
              <w:t>Observation 1: Rate matching techniques do not impact UE processing timeline and UE power consumption.</w:t>
            </w:r>
          </w:p>
          <w:p w14:paraId="71BE2BE6" w14:textId="77777777" w:rsidR="0007637D" w:rsidRPr="0007637D" w:rsidRDefault="0007637D" w:rsidP="0007637D">
            <w:pPr>
              <w:tabs>
                <w:tab w:val="left" w:pos="732"/>
              </w:tabs>
              <w:spacing w:before="120" w:after="120"/>
              <w:rPr>
                <w:rFonts w:eastAsiaTheme="minorEastAsia"/>
                <w:sz w:val="21"/>
                <w:szCs w:val="21"/>
                <w:lang w:eastAsia="zh-CN"/>
              </w:rPr>
            </w:pPr>
            <w:r w:rsidRPr="0007637D">
              <w:rPr>
                <w:rFonts w:eastAsiaTheme="minorEastAsia"/>
                <w:sz w:val="21"/>
                <w:szCs w:val="21"/>
                <w:lang w:eastAsia="zh-CN"/>
              </w:rPr>
              <w:t>Observation 2: Rae matching techniques do not need any significant work from other working groups for it to be implemented.</w:t>
            </w:r>
          </w:p>
          <w:p w14:paraId="27A71ACE" w14:textId="77777777" w:rsidR="0007637D" w:rsidRPr="0007637D" w:rsidRDefault="0007637D" w:rsidP="0007637D">
            <w:pPr>
              <w:tabs>
                <w:tab w:val="left" w:pos="732"/>
              </w:tabs>
              <w:spacing w:before="120" w:after="120"/>
              <w:rPr>
                <w:rFonts w:eastAsiaTheme="minorEastAsia"/>
                <w:sz w:val="21"/>
                <w:szCs w:val="21"/>
                <w:lang w:eastAsia="zh-CN"/>
              </w:rPr>
            </w:pPr>
            <w:r w:rsidRPr="0007637D">
              <w:rPr>
                <w:rFonts w:eastAsiaTheme="minorEastAsia"/>
                <w:sz w:val="21"/>
                <w:szCs w:val="21"/>
                <w:lang w:eastAsia="zh-CN"/>
              </w:rPr>
              <w:t>LLR Weighting</w:t>
            </w:r>
          </w:p>
          <w:p w14:paraId="50BC1B3D" w14:textId="77777777" w:rsidR="0007637D" w:rsidRPr="0007637D" w:rsidRDefault="0007637D" w:rsidP="0007637D">
            <w:pPr>
              <w:tabs>
                <w:tab w:val="left" w:pos="732"/>
              </w:tabs>
              <w:spacing w:before="120" w:after="120"/>
              <w:rPr>
                <w:rFonts w:eastAsiaTheme="minorEastAsia"/>
                <w:sz w:val="21"/>
                <w:szCs w:val="21"/>
                <w:lang w:eastAsia="zh-CN"/>
              </w:rPr>
            </w:pPr>
            <w:r w:rsidRPr="0007637D">
              <w:rPr>
                <w:rFonts w:eastAsiaTheme="minorEastAsia"/>
                <w:sz w:val="21"/>
                <w:szCs w:val="21"/>
                <w:lang w:eastAsia="zh-CN"/>
              </w:rPr>
              <w:t>Observation 3: LLR Weighting technique does not impact UE processing timeline and UE power consumption.</w:t>
            </w:r>
          </w:p>
          <w:p w14:paraId="5B6DDB29" w14:textId="77777777" w:rsidR="0007637D" w:rsidRPr="0007637D" w:rsidRDefault="0007637D" w:rsidP="0007637D">
            <w:pPr>
              <w:tabs>
                <w:tab w:val="left" w:pos="732"/>
              </w:tabs>
              <w:spacing w:before="120" w:after="120"/>
              <w:rPr>
                <w:rFonts w:eastAsiaTheme="minorEastAsia"/>
                <w:sz w:val="21"/>
                <w:szCs w:val="21"/>
                <w:lang w:eastAsia="zh-CN"/>
              </w:rPr>
            </w:pPr>
            <w:r w:rsidRPr="0007637D">
              <w:rPr>
                <w:rFonts w:eastAsiaTheme="minorEastAsia"/>
                <w:sz w:val="21"/>
                <w:szCs w:val="21"/>
                <w:lang w:eastAsia="zh-CN"/>
              </w:rPr>
              <w:t>Observation 4: LLR Weighting technique does not need any significant work from other working groups for it to be implemented.</w:t>
            </w:r>
          </w:p>
          <w:p w14:paraId="207D923B" w14:textId="77777777" w:rsidR="0007637D" w:rsidRPr="0007637D" w:rsidRDefault="0007637D" w:rsidP="0007637D">
            <w:pPr>
              <w:tabs>
                <w:tab w:val="left" w:pos="732"/>
              </w:tabs>
              <w:spacing w:before="120" w:after="120"/>
              <w:rPr>
                <w:rFonts w:eastAsiaTheme="minorEastAsia"/>
                <w:sz w:val="21"/>
                <w:szCs w:val="21"/>
                <w:lang w:eastAsia="zh-CN"/>
              </w:rPr>
            </w:pPr>
            <w:r w:rsidRPr="0007637D">
              <w:rPr>
                <w:rFonts w:eastAsiaTheme="minorEastAsia"/>
                <w:sz w:val="21"/>
                <w:szCs w:val="21"/>
                <w:lang w:eastAsia="zh-CN"/>
              </w:rPr>
              <w:lastRenderedPageBreak/>
              <w:t>Observation 5: LLR Weighting technique improves the UE performance significantly without increasing the overhead.</w:t>
            </w:r>
          </w:p>
          <w:p w14:paraId="0C5FAF36" w14:textId="77777777" w:rsidR="0007637D" w:rsidRPr="0007637D" w:rsidRDefault="0007637D" w:rsidP="0007637D">
            <w:pPr>
              <w:tabs>
                <w:tab w:val="left" w:pos="732"/>
              </w:tabs>
              <w:spacing w:before="120" w:after="120"/>
              <w:rPr>
                <w:rFonts w:eastAsiaTheme="minorEastAsia"/>
                <w:sz w:val="21"/>
                <w:szCs w:val="21"/>
                <w:lang w:eastAsia="zh-CN"/>
              </w:rPr>
            </w:pPr>
            <w:r w:rsidRPr="0007637D">
              <w:rPr>
                <w:rFonts w:eastAsiaTheme="minorEastAsia"/>
                <w:sz w:val="21"/>
                <w:szCs w:val="21"/>
                <w:lang w:eastAsia="zh-CN"/>
              </w:rPr>
              <w:t>CRS Interference Cancellation</w:t>
            </w:r>
          </w:p>
          <w:p w14:paraId="4DD172EC" w14:textId="77777777" w:rsidR="0007637D" w:rsidRPr="0007637D" w:rsidRDefault="0007637D" w:rsidP="0007637D">
            <w:pPr>
              <w:tabs>
                <w:tab w:val="left" w:pos="732"/>
              </w:tabs>
              <w:spacing w:before="120" w:after="120"/>
              <w:rPr>
                <w:rFonts w:eastAsiaTheme="minorEastAsia"/>
                <w:sz w:val="21"/>
                <w:szCs w:val="21"/>
                <w:lang w:eastAsia="zh-CN"/>
              </w:rPr>
            </w:pPr>
            <w:r w:rsidRPr="0007637D">
              <w:rPr>
                <w:rFonts w:eastAsiaTheme="minorEastAsia"/>
                <w:sz w:val="21"/>
                <w:szCs w:val="21"/>
                <w:lang w:eastAsia="zh-CN"/>
              </w:rPr>
              <w:t>Observation 6: LTE UE processing timelines based on CRS are longer than NR.</w:t>
            </w:r>
          </w:p>
          <w:p w14:paraId="7732AC6F" w14:textId="77777777" w:rsidR="0007637D" w:rsidRPr="0007637D" w:rsidRDefault="0007637D" w:rsidP="0007637D">
            <w:pPr>
              <w:tabs>
                <w:tab w:val="left" w:pos="732"/>
              </w:tabs>
              <w:spacing w:before="120" w:after="120"/>
              <w:rPr>
                <w:rFonts w:eastAsiaTheme="minorEastAsia"/>
                <w:sz w:val="21"/>
                <w:szCs w:val="21"/>
                <w:lang w:eastAsia="zh-CN"/>
              </w:rPr>
            </w:pPr>
            <w:r w:rsidRPr="0007637D">
              <w:rPr>
                <w:rFonts w:eastAsiaTheme="minorEastAsia"/>
                <w:sz w:val="21"/>
                <w:szCs w:val="21"/>
                <w:lang w:eastAsia="zh-CN"/>
              </w:rPr>
              <w:t>Observation 7: Additional CRS based channel estimation on top of existing NR processing will increase the UE processing time by ~1ms and result in higher latency compared to Rel-15 NR. Hence, it will have significant RAN1 impact.</w:t>
            </w:r>
          </w:p>
          <w:p w14:paraId="6E0E2352" w14:textId="77777777" w:rsidR="0007637D" w:rsidRPr="0007637D" w:rsidRDefault="0007637D" w:rsidP="0007637D">
            <w:pPr>
              <w:tabs>
                <w:tab w:val="left" w:pos="732"/>
              </w:tabs>
              <w:spacing w:before="120" w:after="120"/>
              <w:rPr>
                <w:rFonts w:eastAsiaTheme="minorEastAsia"/>
                <w:sz w:val="21"/>
                <w:szCs w:val="21"/>
                <w:lang w:eastAsia="zh-CN"/>
              </w:rPr>
            </w:pPr>
            <w:r w:rsidRPr="0007637D">
              <w:rPr>
                <w:rFonts w:eastAsiaTheme="minorEastAsia"/>
                <w:sz w:val="21"/>
                <w:szCs w:val="21"/>
                <w:lang w:eastAsia="zh-CN"/>
              </w:rPr>
              <w:t>Observation 8: Typical UE implementation has completely separate processing for NR and LTE. So, it is difficult to reuse the CRS processing from LTE in NR processing and may increase cost of the UE.</w:t>
            </w:r>
          </w:p>
          <w:p w14:paraId="2F6DEA84" w14:textId="77777777" w:rsidR="0007637D" w:rsidRPr="0007637D" w:rsidRDefault="0007637D" w:rsidP="0007637D">
            <w:pPr>
              <w:tabs>
                <w:tab w:val="left" w:pos="732"/>
              </w:tabs>
              <w:spacing w:before="120" w:after="120"/>
              <w:rPr>
                <w:rFonts w:eastAsiaTheme="minorEastAsia"/>
                <w:sz w:val="21"/>
                <w:szCs w:val="21"/>
                <w:lang w:eastAsia="zh-CN"/>
              </w:rPr>
            </w:pPr>
            <w:r w:rsidRPr="0007637D">
              <w:rPr>
                <w:rFonts w:eastAsiaTheme="minorEastAsia"/>
                <w:sz w:val="21"/>
                <w:szCs w:val="21"/>
                <w:lang w:eastAsia="zh-CN"/>
              </w:rPr>
              <w:t>Observation 9: While CRS-IC scheme performs the best, it will need significant work from RAN1 to evaluate UE processing time and will also increase UE complexity the most compared to other schemes.</w:t>
            </w:r>
          </w:p>
          <w:p w14:paraId="26CA88D2" w14:textId="77777777" w:rsidR="0007637D" w:rsidRPr="0007637D" w:rsidRDefault="0007637D" w:rsidP="0007637D">
            <w:pPr>
              <w:tabs>
                <w:tab w:val="left" w:pos="732"/>
              </w:tabs>
              <w:spacing w:before="120" w:after="120"/>
              <w:rPr>
                <w:rFonts w:eastAsiaTheme="minorEastAsia"/>
                <w:sz w:val="21"/>
                <w:szCs w:val="21"/>
                <w:lang w:eastAsia="zh-CN"/>
              </w:rPr>
            </w:pPr>
            <w:r w:rsidRPr="0007637D">
              <w:rPr>
                <w:rFonts w:eastAsiaTheme="minorEastAsia"/>
                <w:sz w:val="21"/>
                <w:szCs w:val="21"/>
                <w:lang w:eastAsia="zh-CN"/>
              </w:rPr>
              <w:t>Observation 10: WID [3] clearly states: “Priority will be given to solutions not having RAN1 specification impact.”</w:t>
            </w:r>
          </w:p>
          <w:p w14:paraId="42EFA2FA" w14:textId="77777777" w:rsidR="0007637D" w:rsidRPr="0007637D" w:rsidRDefault="0007637D" w:rsidP="0007637D">
            <w:pPr>
              <w:tabs>
                <w:tab w:val="left" w:pos="732"/>
              </w:tabs>
              <w:spacing w:before="120" w:after="120"/>
              <w:rPr>
                <w:rFonts w:eastAsiaTheme="minorEastAsia"/>
                <w:sz w:val="21"/>
                <w:szCs w:val="21"/>
                <w:lang w:eastAsia="zh-CN"/>
              </w:rPr>
            </w:pPr>
            <w:r w:rsidRPr="0007637D">
              <w:rPr>
                <w:rFonts w:eastAsiaTheme="minorEastAsia"/>
                <w:sz w:val="21"/>
                <w:szCs w:val="21"/>
                <w:lang w:eastAsia="zh-CN"/>
              </w:rPr>
              <w:t>Proposal 1: Consider only rate matching or LLR weighting techniques in Rel-17 for CRS interference mitigation.</w:t>
            </w:r>
          </w:p>
          <w:p w14:paraId="7E4C1D9E" w14:textId="77777777" w:rsidR="0007637D" w:rsidRPr="0007637D" w:rsidRDefault="0007637D" w:rsidP="0007637D">
            <w:pPr>
              <w:tabs>
                <w:tab w:val="left" w:pos="732"/>
              </w:tabs>
              <w:spacing w:before="120" w:after="120"/>
              <w:rPr>
                <w:rFonts w:eastAsiaTheme="minorEastAsia"/>
                <w:sz w:val="21"/>
                <w:szCs w:val="21"/>
                <w:lang w:eastAsia="zh-CN"/>
              </w:rPr>
            </w:pPr>
            <w:r w:rsidRPr="0007637D">
              <w:rPr>
                <w:rFonts w:eastAsiaTheme="minorEastAsia"/>
                <w:sz w:val="21"/>
                <w:szCs w:val="21"/>
                <w:lang w:eastAsia="zh-CN"/>
              </w:rPr>
              <w:t>Proposal 2: Do not consider CRS interference cancellation technique in Rel-17.</w:t>
            </w:r>
          </w:p>
          <w:p w14:paraId="49193D92" w14:textId="77777777" w:rsidR="0007637D" w:rsidRPr="0007637D" w:rsidRDefault="0007637D" w:rsidP="0007637D">
            <w:pPr>
              <w:tabs>
                <w:tab w:val="left" w:pos="732"/>
              </w:tabs>
              <w:spacing w:before="120" w:after="120"/>
              <w:rPr>
                <w:rFonts w:eastAsiaTheme="minorEastAsia"/>
                <w:sz w:val="21"/>
                <w:szCs w:val="21"/>
                <w:lang w:eastAsia="zh-CN"/>
              </w:rPr>
            </w:pPr>
            <w:r w:rsidRPr="0007637D">
              <w:rPr>
                <w:rFonts w:eastAsiaTheme="minorEastAsia"/>
                <w:sz w:val="21"/>
                <w:szCs w:val="21"/>
                <w:lang w:eastAsia="zh-CN"/>
              </w:rPr>
              <w:t>Proposal 3: Evaluate UE processing timeline impact due to additional processing for CRS interference cancellation, if that scheme is agreed in Rel-17.</w:t>
            </w:r>
          </w:p>
          <w:p w14:paraId="685BD796" w14:textId="77777777" w:rsidR="0007637D" w:rsidRPr="0007637D" w:rsidRDefault="0007637D" w:rsidP="0007637D">
            <w:pPr>
              <w:tabs>
                <w:tab w:val="left" w:pos="732"/>
              </w:tabs>
              <w:spacing w:before="120" w:after="120"/>
              <w:rPr>
                <w:rFonts w:eastAsiaTheme="minorEastAsia"/>
                <w:sz w:val="21"/>
                <w:szCs w:val="21"/>
                <w:lang w:eastAsia="zh-CN"/>
              </w:rPr>
            </w:pPr>
            <w:r w:rsidRPr="0007637D">
              <w:rPr>
                <w:rFonts w:eastAsiaTheme="minorEastAsia"/>
                <w:sz w:val="21"/>
                <w:szCs w:val="21"/>
                <w:lang w:eastAsia="zh-CN"/>
              </w:rPr>
              <w:t>Network Assistance</w:t>
            </w:r>
          </w:p>
          <w:p w14:paraId="266A959F" w14:textId="77777777" w:rsidR="0007637D" w:rsidRPr="0007637D" w:rsidRDefault="0007637D" w:rsidP="0007637D">
            <w:pPr>
              <w:tabs>
                <w:tab w:val="left" w:pos="732"/>
              </w:tabs>
              <w:spacing w:before="120" w:after="120"/>
              <w:rPr>
                <w:rFonts w:eastAsiaTheme="minorEastAsia"/>
                <w:sz w:val="21"/>
                <w:szCs w:val="21"/>
                <w:lang w:eastAsia="zh-CN"/>
              </w:rPr>
            </w:pPr>
            <w:r w:rsidRPr="0007637D">
              <w:rPr>
                <w:rFonts w:eastAsiaTheme="minorEastAsia"/>
                <w:sz w:val="21"/>
                <w:szCs w:val="21"/>
                <w:lang w:eastAsia="zh-CN"/>
              </w:rPr>
              <w:t>Observation 11: UE needs network assistance to know the interfering LTE cell’s cell ID, number of CRS ports, MBSFN configuration, and CRS muting information. Otherwise, UE will have to run hypothesis testing to figure out all the needed information. It will increase the UE power consumption significantly and will further extend the UE processing time.</w:t>
            </w:r>
          </w:p>
          <w:p w14:paraId="61FABF77" w14:textId="77777777" w:rsidR="0007637D" w:rsidRPr="0007637D" w:rsidRDefault="0007637D" w:rsidP="0007637D">
            <w:pPr>
              <w:tabs>
                <w:tab w:val="left" w:pos="732"/>
              </w:tabs>
              <w:spacing w:before="120" w:after="120"/>
              <w:rPr>
                <w:rFonts w:eastAsiaTheme="minorEastAsia"/>
                <w:sz w:val="21"/>
                <w:szCs w:val="21"/>
                <w:lang w:eastAsia="zh-CN"/>
              </w:rPr>
            </w:pPr>
            <w:r w:rsidRPr="0007637D">
              <w:rPr>
                <w:rFonts w:eastAsiaTheme="minorEastAsia"/>
                <w:sz w:val="21"/>
                <w:szCs w:val="21"/>
                <w:lang w:eastAsia="zh-CN"/>
              </w:rPr>
              <w:t>Observation 12: If UE mis-detects the needed parameters or CRS presence, it will severely impact the UE performance for CRS Interference cancellation.</w:t>
            </w:r>
          </w:p>
          <w:p w14:paraId="6B9015BD" w14:textId="77777777" w:rsidR="0007637D" w:rsidRPr="0007637D" w:rsidRDefault="0007637D" w:rsidP="0007637D">
            <w:pPr>
              <w:tabs>
                <w:tab w:val="left" w:pos="732"/>
              </w:tabs>
              <w:spacing w:before="120" w:after="120"/>
              <w:rPr>
                <w:rFonts w:eastAsiaTheme="minorEastAsia"/>
                <w:sz w:val="21"/>
                <w:szCs w:val="21"/>
                <w:lang w:eastAsia="zh-CN"/>
              </w:rPr>
            </w:pPr>
            <w:r w:rsidRPr="0007637D">
              <w:rPr>
                <w:rFonts w:eastAsiaTheme="minorEastAsia"/>
                <w:sz w:val="21"/>
                <w:szCs w:val="21"/>
                <w:lang w:eastAsia="zh-CN"/>
              </w:rPr>
              <w:t>Observation 13: It was discussed and agreed to provide such network assistance in LTE for CRS interference cancellation.</w:t>
            </w:r>
          </w:p>
          <w:p w14:paraId="2BE838F5" w14:textId="119EE7E1" w:rsidR="0007637D" w:rsidRPr="00CB321B" w:rsidRDefault="0007637D" w:rsidP="0007637D">
            <w:pPr>
              <w:tabs>
                <w:tab w:val="left" w:pos="732"/>
              </w:tabs>
              <w:spacing w:before="120" w:after="120"/>
              <w:rPr>
                <w:rFonts w:eastAsiaTheme="minorEastAsia"/>
                <w:sz w:val="21"/>
                <w:szCs w:val="21"/>
                <w:lang w:eastAsia="zh-CN"/>
              </w:rPr>
            </w:pPr>
            <w:r w:rsidRPr="0007637D">
              <w:rPr>
                <w:rFonts w:eastAsiaTheme="minorEastAsia"/>
                <w:sz w:val="21"/>
                <w:szCs w:val="21"/>
                <w:lang w:eastAsia="zh-CN"/>
              </w:rPr>
              <w:t>Proposal 4: Consider network assistance to reduce UE power consumption and UE complexity if CRS interference cancellation or LLR weighting schemes are considered in Rel-17.</w:t>
            </w:r>
          </w:p>
        </w:tc>
      </w:tr>
      <w:tr w:rsidR="00851A26" w:rsidRPr="00BE03B8" w14:paraId="7420F43B" w14:textId="77777777" w:rsidTr="00E30768">
        <w:trPr>
          <w:trHeight w:val="468"/>
        </w:trPr>
        <w:tc>
          <w:tcPr>
            <w:tcW w:w="1622" w:type="dxa"/>
          </w:tcPr>
          <w:p w14:paraId="277728E0" w14:textId="63D9B249" w:rsidR="00851A26" w:rsidRPr="0007637D" w:rsidRDefault="00851A26" w:rsidP="00CB321B">
            <w:pPr>
              <w:spacing w:before="120" w:after="120"/>
              <w:rPr>
                <w:rFonts w:eastAsiaTheme="minorEastAsia"/>
                <w:sz w:val="21"/>
                <w:szCs w:val="21"/>
                <w:lang w:eastAsia="zh-CN"/>
              </w:rPr>
            </w:pPr>
            <w:r w:rsidRPr="00851A26">
              <w:rPr>
                <w:rFonts w:eastAsiaTheme="minorEastAsia"/>
                <w:sz w:val="21"/>
                <w:szCs w:val="21"/>
                <w:lang w:eastAsia="zh-CN"/>
              </w:rPr>
              <w:lastRenderedPageBreak/>
              <w:t>R4-2112333</w:t>
            </w:r>
          </w:p>
        </w:tc>
        <w:tc>
          <w:tcPr>
            <w:tcW w:w="1424" w:type="dxa"/>
          </w:tcPr>
          <w:p w14:paraId="2167DE89" w14:textId="26B0728C" w:rsidR="00851A26" w:rsidRDefault="00851A26" w:rsidP="00851A26">
            <w:pPr>
              <w:tabs>
                <w:tab w:val="left" w:pos="651"/>
              </w:tabs>
              <w:spacing w:before="120" w:after="120"/>
              <w:rPr>
                <w:rFonts w:eastAsiaTheme="minorEastAsia"/>
                <w:sz w:val="21"/>
                <w:szCs w:val="21"/>
                <w:lang w:eastAsia="zh-CN"/>
              </w:rPr>
            </w:pPr>
            <w:r>
              <w:rPr>
                <w:rFonts w:eastAsiaTheme="minorEastAsia" w:hint="eastAsia"/>
                <w:sz w:val="21"/>
                <w:szCs w:val="21"/>
                <w:lang w:eastAsia="zh-CN"/>
              </w:rPr>
              <w:t>Q</w:t>
            </w:r>
            <w:r>
              <w:rPr>
                <w:rFonts w:eastAsiaTheme="minorEastAsia"/>
                <w:sz w:val="21"/>
                <w:szCs w:val="21"/>
                <w:lang w:eastAsia="zh-CN"/>
              </w:rPr>
              <w:t>ualcomm</w:t>
            </w:r>
          </w:p>
        </w:tc>
        <w:tc>
          <w:tcPr>
            <w:tcW w:w="6585" w:type="dxa"/>
          </w:tcPr>
          <w:p w14:paraId="28D0FA59" w14:textId="0BAC0219" w:rsidR="00851A26" w:rsidRPr="0007637D" w:rsidRDefault="00851A26" w:rsidP="0007637D">
            <w:pPr>
              <w:tabs>
                <w:tab w:val="left" w:pos="732"/>
              </w:tabs>
              <w:spacing w:before="120" w:after="120"/>
              <w:rPr>
                <w:rFonts w:eastAsiaTheme="minorEastAsia"/>
                <w:sz w:val="21"/>
                <w:szCs w:val="21"/>
                <w:lang w:eastAsia="zh-CN"/>
              </w:rPr>
            </w:pPr>
            <w:r w:rsidRPr="00851A26">
              <w:rPr>
                <w:rFonts w:eastAsiaTheme="minorEastAsia"/>
                <w:sz w:val="21"/>
                <w:szCs w:val="21"/>
                <w:lang w:eastAsia="zh-CN"/>
              </w:rPr>
              <w:t>Simulation Results for CRS Interference Mitigation</w:t>
            </w:r>
          </w:p>
        </w:tc>
      </w:tr>
      <w:tr w:rsidR="00851A26" w:rsidRPr="00BE03B8" w14:paraId="0E46D389" w14:textId="77777777" w:rsidTr="00E30768">
        <w:trPr>
          <w:trHeight w:val="468"/>
        </w:trPr>
        <w:tc>
          <w:tcPr>
            <w:tcW w:w="1622" w:type="dxa"/>
          </w:tcPr>
          <w:p w14:paraId="52785C63" w14:textId="5D892A4B" w:rsidR="00851A26" w:rsidRPr="00851A26" w:rsidRDefault="00851A26" w:rsidP="00CB321B">
            <w:pPr>
              <w:spacing w:before="120" w:after="120"/>
              <w:rPr>
                <w:rFonts w:eastAsiaTheme="minorEastAsia"/>
                <w:sz w:val="21"/>
                <w:szCs w:val="21"/>
                <w:lang w:eastAsia="zh-CN"/>
              </w:rPr>
            </w:pPr>
            <w:r w:rsidRPr="00851A26">
              <w:rPr>
                <w:rFonts w:eastAsiaTheme="minorEastAsia"/>
                <w:sz w:val="21"/>
                <w:szCs w:val="21"/>
                <w:lang w:eastAsia="zh-CN"/>
              </w:rPr>
              <w:t>R4-2113121</w:t>
            </w:r>
          </w:p>
        </w:tc>
        <w:tc>
          <w:tcPr>
            <w:tcW w:w="1424" w:type="dxa"/>
          </w:tcPr>
          <w:p w14:paraId="6E7D35F4" w14:textId="746E057F" w:rsidR="00851A26" w:rsidRDefault="00851A26" w:rsidP="00851A26">
            <w:pPr>
              <w:tabs>
                <w:tab w:val="left" w:pos="651"/>
              </w:tabs>
              <w:spacing w:before="120" w:after="120"/>
              <w:rPr>
                <w:rFonts w:eastAsiaTheme="minorEastAsia"/>
                <w:sz w:val="21"/>
                <w:szCs w:val="21"/>
                <w:lang w:eastAsia="zh-CN"/>
              </w:rPr>
            </w:pPr>
            <w:r>
              <w:rPr>
                <w:rFonts w:eastAsiaTheme="minorEastAsia" w:hint="eastAsia"/>
                <w:sz w:val="21"/>
                <w:szCs w:val="21"/>
                <w:lang w:eastAsia="zh-CN"/>
              </w:rPr>
              <w:t>I</w:t>
            </w:r>
            <w:r>
              <w:rPr>
                <w:rFonts w:eastAsiaTheme="minorEastAsia"/>
                <w:sz w:val="21"/>
                <w:szCs w:val="21"/>
                <w:lang w:eastAsia="zh-CN"/>
              </w:rPr>
              <w:t>ntel</w:t>
            </w:r>
          </w:p>
        </w:tc>
        <w:tc>
          <w:tcPr>
            <w:tcW w:w="6585" w:type="dxa"/>
          </w:tcPr>
          <w:p w14:paraId="49A03953" w14:textId="77777777" w:rsidR="00851A26" w:rsidRPr="00851A26" w:rsidRDefault="00851A26" w:rsidP="00851A26">
            <w:pPr>
              <w:tabs>
                <w:tab w:val="left" w:pos="732"/>
              </w:tabs>
              <w:spacing w:before="120" w:after="120"/>
              <w:rPr>
                <w:rFonts w:eastAsiaTheme="minorEastAsia"/>
                <w:sz w:val="21"/>
                <w:szCs w:val="21"/>
                <w:lang w:eastAsia="zh-CN"/>
              </w:rPr>
            </w:pPr>
            <w:r w:rsidRPr="00851A26">
              <w:rPr>
                <w:rFonts w:eastAsiaTheme="minorEastAsia"/>
                <w:sz w:val="21"/>
                <w:szCs w:val="21"/>
                <w:lang w:eastAsia="zh-CN"/>
              </w:rPr>
              <w:t>Observations #1:</w:t>
            </w:r>
            <w:r w:rsidRPr="00851A26">
              <w:rPr>
                <w:rFonts w:eastAsiaTheme="minorEastAsia"/>
                <w:sz w:val="21"/>
                <w:szCs w:val="21"/>
                <w:lang w:eastAsia="zh-CN"/>
              </w:rPr>
              <w:tab/>
              <w:t>For Scenario 1 with 9 symbols PDSCH duration</w:t>
            </w:r>
          </w:p>
          <w:p w14:paraId="22C3F388" w14:textId="77777777" w:rsidR="00851A26" w:rsidRPr="00851A26" w:rsidRDefault="00851A26" w:rsidP="00851A26">
            <w:pPr>
              <w:tabs>
                <w:tab w:val="left" w:pos="732"/>
              </w:tabs>
              <w:spacing w:before="120" w:after="120"/>
              <w:rPr>
                <w:rFonts w:eastAsiaTheme="minorEastAsia"/>
                <w:sz w:val="21"/>
                <w:szCs w:val="21"/>
                <w:lang w:eastAsia="zh-CN"/>
              </w:rPr>
            </w:pPr>
            <w:r w:rsidRPr="00851A26">
              <w:rPr>
                <w:rFonts w:eastAsiaTheme="minorEastAsia" w:hint="eastAsia"/>
                <w:sz w:val="21"/>
                <w:szCs w:val="21"/>
                <w:lang w:eastAsia="zh-CN"/>
              </w:rPr>
              <w:t>•</w:t>
            </w:r>
            <w:r w:rsidRPr="00851A26">
              <w:rPr>
                <w:rFonts w:eastAsiaTheme="minorEastAsia"/>
                <w:sz w:val="21"/>
                <w:szCs w:val="21"/>
                <w:lang w:eastAsia="zh-CN"/>
              </w:rPr>
              <w:tab/>
              <w:t>CRS-IC provides 0.9-3.7 dB performance improvement (depending on interference loading) in comparison to MMSE receiver.</w:t>
            </w:r>
          </w:p>
          <w:p w14:paraId="52625BBB" w14:textId="77777777" w:rsidR="00851A26" w:rsidRPr="00851A26" w:rsidRDefault="00851A26" w:rsidP="00851A26">
            <w:pPr>
              <w:tabs>
                <w:tab w:val="left" w:pos="732"/>
              </w:tabs>
              <w:spacing w:before="120" w:after="120"/>
              <w:rPr>
                <w:rFonts w:eastAsiaTheme="minorEastAsia"/>
                <w:sz w:val="21"/>
                <w:szCs w:val="21"/>
                <w:lang w:eastAsia="zh-CN"/>
              </w:rPr>
            </w:pPr>
            <w:r w:rsidRPr="00851A26">
              <w:rPr>
                <w:rFonts w:eastAsiaTheme="minorEastAsia" w:hint="eastAsia"/>
                <w:sz w:val="21"/>
                <w:szCs w:val="21"/>
                <w:lang w:eastAsia="zh-CN"/>
              </w:rPr>
              <w:t>•</w:t>
            </w:r>
            <w:r w:rsidRPr="00851A26">
              <w:rPr>
                <w:rFonts w:eastAsiaTheme="minorEastAsia"/>
                <w:sz w:val="21"/>
                <w:szCs w:val="21"/>
                <w:lang w:eastAsia="zh-CN"/>
              </w:rPr>
              <w:tab/>
              <w:t>CRS RM provides 0.4-2.3 dB performance improvement (depending on interference loading) in comparison to MMSE receiver for scenarios with 0-50% interference loading.</w:t>
            </w:r>
          </w:p>
          <w:p w14:paraId="2265FF09" w14:textId="77777777" w:rsidR="00851A26" w:rsidRPr="00851A26" w:rsidRDefault="00851A26" w:rsidP="00851A26">
            <w:pPr>
              <w:tabs>
                <w:tab w:val="left" w:pos="732"/>
              </w:tabs>
              <w:spacing w:before="120" w:after="120"/>
              <w:rPr>
                <w:rFonts w:eastAsiaTheme="minorEastAsia"/>
                <w:sz w:val="21"/>
                <w:szCs w:val="21"/>
                <w:lang w:eastAsia="zh-CN"/>
              </w:rPr>
            </w:pPr>
            <w:r w:rsidRPr="00851A26">
              <w:rPr>
                <w:rFonts w:eastAsiaTheme="minorEastAsia" w:hint="eastAsia"/>
                <w:sz w:val="21"/>
                <w:szCs w:val="21"/>
                <w:lang w:eastAsia="zh-CN"/>
              </w:rPr>
              <w:t>•</w:t>
            </w:r>
            <w:r w:rsidRPr="00851A26">
              <w:rPr>
                <w:rFonts w:eastAsiaTheme="minorEastAsia"/>
                <w:sz w:val="21"/>
                <w:szCs w:val="21"/>
                <w:lang w:eastAsia="zh-CN"/>
              </w:rPr>
              <w:tab/>
              <w:t>CRS RM leads to performance degradation in comparison to MMSE receiver for scenarios with 100% interference loading.</w:t>
            </w:r>
          </w:p>
          <w:p w14:paraId="3DF5B78A" w14:textId="77777777" w:rsidR="00851A26" w:rsidRPr="00851A26" w:rsidRDefault="00851A26" w:rsidP="00851A26">
            <w:pPr>
              <w:tabs>
                <w:tab w:val="left" w:pos="732"/>
              </w:tabs>
              <w:spacing w:before="120" w:after="120"/>
              <w:rPr>
                <w:rFonts w:eastAsiaTheme="minorEastAsia"/>
                <w:sz w:val="21"/>
                <w:szCs w:val="21"/>
                <w:lang w:eastAsia="zh-CN"/>
              </w:rPr>
            </w:pPr>
            <w:r w:rsidRPr="00851A26">
              <w:rPr>
                <w:rFonts w:eastAsiaTheme="minorEastAsia" w:hint="eastAsia"/>
                <w:sz w:val="21"/>
                <w:szCs w:val="21"/>
                <w:lang w:eastAsia="zh-CN"/>
              </w:rPr>
              <w:lastRenderedPageBreak/>
              <w:t>•</w:t>
            </w:r>
            <w:r w:rsidRPr="00851A26">
              <w:rPr>
                <w:rFonts w:eastAsiaTheme="minorEastAsia"/>
                <w:sz w:val="21"/>
                <w:szCs w:val="21"/>
                <w:lang w:eastAsia="zh-CN"/>
              </w:rPr>
              <w:tab/>
              <w:t>CRS RM and CRS-IM with LLR weighting provide comparable performance.</w:t>
            </w:r>
          </w:p>
          <w:p w14:paraId="168EF69D" w14:textId="77777777" w:rsidR="00851A26" w:rsidRPr="00851A26" w:rsidRDefault="00851A26" w:rsidP="00851A26">
            <w:pPr>
              <w:tabs>
                <w:tab w:val="left" w:pos="732"/>
              </w:tabs>
              <w:spacing w:before="120" w:after="120"/>
              <w:rPr>
                <w:rFonts w:eastAsiaTheme="minorEastAsia"/>
                <w:sz w:val="21"/>
                <w:szCs w:val="21"/>
                <w:lang w:eastAsia="zh-CN"/>
              </w:rPr>
            </w:pPr>
            <w:r w:rsidRPr="00851A26">
              <w:rPr>
                <w:rFonts w:eastAsiaTheme="minorEastAsia"/>
                <w:sz w:val="21"/>
                <w:szCs w:val="21"/>
                <w:lang w:eastAsia="zh-CN"/>
              </w:rPr>
              <w:t>Observations #2:</w:t>
            </w:r>
            <w:r w:rsidRPr="00851A26">
              <w:rPr>
                <w:rFonts w:eastAsiaTheme="minorEastAsia"/>
                <w:sz w:val="21"/>
                <w:szCs w:val="21"/>
                <w:lang w:eastAsia="zh-CN"/>
              </w:rPr>
              <w:tab/>
              <w:t>For Scenario 2</w:t>
            </w:r>
          </w:p>
          <w:p w14:paraId="05979179" w14:textId="77777777" w:rsidR="00851A26" w:rsidRPr="00851A26" w:rsidRDefault="00851A26" w:rsidP="00851A26">
            <w:pPr>
              <w:tabs>
                <w:tab w:val="left" w:pos="732"/>
              </w:tabs>
              <w:spacing w:before="120" w:after="120"/>
              <w:rPr>
                <w:rFonts w:eastAsiaTheme="minorEastAsia"/>
                <w:sz w:val="21"/>
                <w:szCs w:val="21"/>
                <w:lang w:eastAsia="zh-CN"/>
              </w:rPr>
            </w:pPr>
            <w:r w:rsidRPr="00851A26">
              <w:rPr>
                <w:rFonts w:eastAsiaTheme="minorEastAsia" w:hint="eastAsia"/>
                <w:sz w:val="21"/>
                <w:szCs w:val="21"/>
                <w:lang w:eastAsia="zh-CN"/>
              </w:rPr>
              <w:t>•</w:t>
            </w:r>
            <w:r w:rsidRPr="00851A26">
              <w:rPr>
                <w:rFonts w:eastAsiaTheme="minorEastAsia"/>
                <w:sz w:val="21"/>
                <w:szCs w:val="21"/>
                <w:lang w:eastAsia="zh-CN"/>
              </w:rPr>
              <w:tab/>
              <w:t>CRS-IC provides 6-28 % performance improvement (depending on interference loading) in comparison to MMSE receiver.</w:t>
            </w:r>
          </w:p>
          <w:p w14:paraId="22B4776C" w14:textId="77777777" w:rsidR="00851A26" w:rsidRPr="00851A26" w:rsidRDefault="00851A26" w:rsidP="00851A26">
            <w:pPr>
              <w:tabs>
                <w:tab w:val="left" w:pos="732"/>
              </w:tabs>
              <w:spacing w:before="120" w:after="120"/>
              <w:rPr>
                <w:rFonts w:eastAsiaTheme="minorEastAsia"/>
                <w:sz w:val="21"/>
                <w:szCs w:val="21"/>
                <w:lang w:eastAsia="zh-CN"/>
              </w:rPr>
            </w:pPr>
            <w:r w:rsidRPr="00851A26">
              <w:rPr>
                <w:rFonts w:eastAsiaTheme="minorEastAsia" w:hint="eastAsia"/>
                <w:sz w:val="21"/>
                <w:szCs w:val="21"/>
                <w:lang w:eastAsia="zh-CN"/>
              </w:rPr>
              <w:t>•</w:t>
            </w:r>
            <w:r w:rsidRPr="00851A26">
              <w:rPr>
                <w:rFonts w:eastAsiaTheme="minorEastAsia"/>
                <w:sz w:val="21"/>
                <w:szCs w:val="21"/>
                <w:lang w:eastAsia="zh-CN"/>
              </w:rPr>
              <w:tab/>
              <w:t>CRS-IM with LLR weighting provides 1-20 % performance improvement (depending on interference loading) in comparison to MMSE receiver.</w:t>
            </w:r>
          </w:p>
          <w:p w14:paraId="00562103" w14:textId="77777777" w:rsidR="00851A26" w:rsidRPr="00851A26" w:rsidRDefault="00851A26" w:rsidP="00851A26">
            <w:pPr>
              <w:tabs>
                <w:tab w:val="left" w:pos="732"/>
              </w:tabs>
              <w:spacing w:before="120" w:after="120"/>
              <w:rPr>
                <w:rFonts w:eastAsiaTheme="minorEastAsia"/>
                <w:sz w:val="21"/>
                <w:szCs w:val="21"/>
                <w:lang w:eastAsia="zh-CN"/>
              </w:rPr>
            </w:pPr>
            <w:r w:rsidRPr="00851A26">
              <w:rPr>
                <w:rFonts w:eastAsiaTheme="minorEastAsia" w:hint="eastAsia"/>
                <w:sz w:val="21"/>
                <w:szCs w:val="21"/>
                <w:lang w:eastAsia="zh-CN"/>
              </w:rPr>
              <w:t>•</w:t>
            </w:r>
            <w:r w:rsidRPr="00851A26">
              <w:rPr>
                <w:rFonts w:eastAsiaTheme="minorEastAsia"/>
                <w:sz w:val="21"/>
                <w:szCs w:val="21"/>
                <w:lang w:eastAsia="zh-CN"/>
              </w:rPr>
              <w:tab/>
              <w:t>CRS RM with PDSCH duration 11 symbols provides performance improvement in comparison to scenario without CRS RM and with MMSE receiver mainly for scenarios with 0% interference loading.</w:t>
            </w:r>
          </w:p>
          <w:p w14:paraId="033D1B1A" w14:textId="77777777" w:rsidR="00851A26" w:rsidRPr="00851A26" w:rsidRDefault="00851A26" w:rsidP="00851A26">
            <w:pPr>
              <w:tabs>
                <w:tab w:val="left" w:pos="732"/>
              </w:tabs>
              <w:spacing w:before="120" w:after="120"/>
              <w:rPr>
                <w:rFonts w:eastAsiaTheme="minorEastAsia"/>
                <w:sz w:val="21"/>
                <w:szCs w:val="21"/>
                <w:lang w:eastAsia="zh-CN"/>
              </w:rPr>
            </w:pPr>
            <w:r w:rsidRPr="00851A26">
              <w:rPr>
                <w:rFonts w:eastAsiaTheme="minorEastAsia" w:hint="eastAsia"/>
                <w:sz w:val="21"/>
                <w:szCs w:val="21"/>
                <w:lang w:eastAsia="zh-CN"/>
              </w:rPr>
              <w:t>•</w:t>
            </w:r>
            <w:r w:rsidRPr="00851A26">
              <w:rPr>
                <w:rFonts w:eastAsiaTheme="minorEastAsia"/>
                <w:sz w:val="21"/>
                <w:szCs w:val="21"/>
                <w:lang w:eastAsia="zh-CN"/>
              </w:rPr>
              <w:tab/>
              <w:t>CRS RM with PDSCH duration 11 symbols leads to performance 9-30% degradation in comparison to scenario without CRS RM and with MMSE receiver for scenarios with 50% and 100% interference loading.</w:t>
            </w:r>
          </w:p>
          <w:p w14:paraId="5A4571F6" w14:textId="77777777" w:rsidR="00851A26" w:rsidRPr="00851A26" w:rsidRDefault="00851A26" w:rsidP="00851A26">
            <w:pPr>
              <w:tabs>
                <w:tab w:val="left" w:pos="732"/>
              </w:tabs>
              <w:spacing w:before="120" w:after="120"/>
              <w:rPr>
                <w:rFonts w:eastAsiaTheme="minorEastAsia"/>
                <w:sz w:val="21"/>
                <w:szCs w:val="21"/>
                <w:lang w:eastAsia="zh-CN"/>
              </w:rPr>
            </w:pPr>
            <w:r w:rsidRPr="00851A26">
              <w:rPr>
                <w:rFonts w:eastAsiaTheme="minorEastAsia" w:hint="eastAsia"/>
                <w:sz w:val="21"/>
                <w:szCs w:val="21"/>
                <w:lang w:eastAsia="zh-CN"/>
              </w:rPr>
              <w:t>•</w:t>
            </w:r>
            <w:r w:rsidRPr="00851A26">
              <w:rPr>
                <w:rFonts w:eastAsiaTheme="minorEastAsia"/>
                <w:sz w:val="21"/>
                <w:szCs w:val="21"/>
                <w:lang w:eastAsia="zh-CN"/>
              </w:rPr>
              <w:tab/>
              <w:t>CRS RM with PDSCH duration 9 symbols leads to performance 14-39% degradation in comparison to scenario without CRS RM and with MMSE receiver</w:t>
            </w:r>
          </w:p>
          <w:p w14:paraId="3531D774" w14:textId="77777777" w:rsidR="00851A26" w:rsidRPr="00851A26" w:rsidRDefault="00851A26" w:rsidP="00851A26">
            <w:pPr>
              <w:tabs>
                <w:tab w:val="left" w:pos="732"/>
              </w:tabs>
              <w:spacing w:before="120" w:after="120"/>
              <w:rPr>
                <w:rFonts w:eastAsiaTheme="minorEastAsia"/>
                <w:sz w:val="21"/>
                <w:szCs w:val="21"/>
                <w:lang w:eastAsia="zh-CN"/>
              </w:rPr>
            </w:pPr>
            <w:r w:rsidRPr="00851A26">
              <w:rPr>
                <w:rFonts w:eastAsiaTheme="minorEastAsia"/>
                <w:sz w:val="21"/>
                <w:szCs w:val="21"/>
                <w:lang w:eastAsia="zh-CN"/>
              </w:rPr>
              <w:t>Observations #3:</w:t>
            </w:r>
            <w:r w:rsidRPr="00851A26">
              <w:rPr>
                <w:rFonts w:eastAsiaTheme="minorEastAsia"/>
                <w:sz w:val="21"/>
                <w:szCs w:val="21"/>
                <w:lang w:eastAsia="zh-CN"/>
              </w:rPr>
              <w:tab/>
              <w:t>PDSCH processing time requirements were defined under assumption of 4-layer processing with 256QAM and 3300 active subcarriers (~ 50 MHz with 15 kHz).</w:t>
            </w:r>
          </w:p>
          <w:p w14:paraId="542342AC" w14:textId="77777777" w:rsidR="00851A26" w:rsidRPr="00851A26" w:rsidRDefault="00851A26" w:rsidP="00851A26">
            <w:pPr>
              <w:tabs>
                <w:tab w:val="left" w:pos="732"/>
              </w:tabs>
              <w:spacing w:before="120" w:after="120"/>
              <w:rPr>
                <w:rFonts w:eastAsiaTheme="minorEastAsia"/>
                <w:sz w:val="21"/>
                <w:szCs w:val="21"/>
                <w:lang w:eastAsia="zh-CN"/>
              </w:rPr>
            </w:pPr>
            <w:r w:rsidRPr="00851A26">
              <w:rPr>
                <w:rFonts w:eastAsiaTheme="minorEastAsia"/>
                <w:sz w:val="21"/>
                <w:szCs w:val="21"/>
                <w:lang w:eastAsia="zh-CN"/>
              </w:rPr>
              <w:t>Observations #4:</w:t>
            </w:r>
            <w:r w:rsidRPr="00851A26">
              <w:rPr>
                <w:rFonts w:eastAsiaTheme="minorEastAsia"/>
                <w:sz w:val="21"/>
                <w:szCs w:val="21"/>
                <w:lang w:eastAsia="zh-CN"/>
              </w:rPr>
              <w:tab/>
              <w:t>Typical scenarios for CRS-IM receiver are Rank 1 with QPSK or 16QAM modulation.</w:t>
            </w:r>
          </w:p>
          <w:p w14:paraId="67C1AFE7" w14:textId="77777777" w:rsidR="00851A26" w:rsidRPr="00851A26" w:rsidRDefault="00851A26" w:rsidP="00851A26">
            <w:pPr>
              <w:tabs>
                <w:tab w:val="left" w:pos="732"/>
              </w:tabs>
              <w:spacing w:before="120" w:after="120"/>
              <w:rPr>
                <w:rFonts w:eastAsiaTheme="minorEastAsia"/>
                <w:sz w:val="21"/>
                <w:szCs w:val="21"/>
                <w:lang w:eastAsia="zh-CN"/>
              </w:rPr>
            </w:pPr>
            <w:r w:rsidRPr="00851A26">
              <w:rPr>
                <w:rFonts w:eastAsiaTheme="minorEastAsia"/>
                <w:sz w:val="21"/>
                <w:szCs w:val="21"/>
                <w:lang w:eastAsia="zh-CN"/>
              </w:rPr>
              <w:t>Proposal 1:</w:t>
            </w:r>
            <w:r w:rsidRPr="00851A26">
              <w:rPr>
                <w:rFonts w:eastAsiaTheme="minorEastAsia"/>
                <w:sz w:val="21"/>
                <w:szCs w:val="21"/>
                <w:lang w:eastAsia="zh-CN"/>
              </w:rPr>
              <w:tab/>
              <w:t>Conclude that using of CRS-IM receiver does not have impact on PDSCH processing time.</w:t>
            </w:r>
          </w:p>
          <w:p w14:paraId="0C860E95" w14:textId="77777777" w:rsidR="00851A26" w:rsidRPr="00851A26" w:rsidRDefault="00851A26" w:rsidP="00851A26">
            <w:pPr>
              <w:tabs>
                <w:tab w:val="left" w:pos="732"/>
              </w:tabs>
              <w:spacing w:before="120" w:after="120"/>
              <w:rPr>
                <w:rFonts w:eastAsiaTheme="minorEastAsia"/>
                <w:sz w:val="21"/>
                <w:szCs w:val="21"/>
                <w:lang w:eastAsia="zh-CN"/>
              </w:rPr>
            </w:pPr>
            <w:r w:rsidRPr="00851A26">
              <w:rPr>
                <w:rFonts w:eastAsiaTheme="minorEastAsia"/>
                <w:sz w:val="21"/>
                <w:szCs w:val="21"/>
                <w:lang w:eastAsia="zh-CN"/>
              </w:rPr>
              <w:t>Proposal 2:</w:t>
            </w:r>
            <w:r w:rsidRPr="00851A26">
              <w:rPr>
                <w:rFonts w:eastAsiaTheme="minorEastAsia"/>
                <w:sz w:val="21"/>
                <w:szCs w:val="21"/>
                <w:lang w:eastAsia="zh-CN"/>
              </w:rPr>
              <w:tab/>
              <w:t>Define “light” network assistance signalling, which should include at least information about presence of CRS interference, and further discuss whether additional information should be included.</w:t>
            </w:r>
          </w:p>
          <w:p w14:paraId="0DEA1F8E" w14:textId="77777777" w:rsidR="00851A26" w:rsidRPr="00851A26" w:rsidRDefault="00851A26" w:rsidP="00851A26">
            <w:pPr>
              <w:tabs>
                <w:tab w:val="left" w:pos="732"/>
              </w:tabs>
              <w:spacing w:before="120" w:after="120"/>
              <w:rPr>
                <w:rFonts w:eastAsiaTheme="minorEastAsia"/>
                <w:sz w:val="21"/>
                <w:szCs w:val="21"/>
                <w:lang w:eastAsia="zh-CN"/>
              </w:rPr>
            </w:pPr>
            <w:r w:rsidRPr="00851A26">
              <w:rPr>
                <w:rFonts w:eastAsiaTheme="minorEastAsia"/>
                <w:sz w:val="21"/>
                <w:szCs w:val="21"/>
                <w:lang w:eastAsia="zh-CN"/>
              </w:rPr>
              <w:t>Observation #5:</w:t>
            </w:r>
            <w:r w:rsidRPr="00851A26">
              <w:rPr>
                <w:rFonts w:eastAsiaTheme="minorEastAsia"/>
                <w:sz w:val="21"/>
                <w:szCs w:val="21"/>
                <w:lang w:eastAsia="zh-CN"/>
              </w:rPr>
              <w:tab/>
              <w:t xml:space="preserve">Using of CRS rate matching solutions for protection from </w:t>
            </w:r>
            <w:proofErr w:type="spellStart"/>
            <w:r w:rsidRPr="00851A26">
              <w:rPr>
                <w:rFonts w:eastAsiaTheme="minorEastAsia"/>
                <w:sz w:val="21"/>
                <w:szCs w:val="21"/>
                <w:lang w:eastAsia="zh-CN"/>
              </w:rPr>
              <w:t>neighboring</w:t>
            </w:r>
            <w:proofErr w:type="spellEnd"/>
            <w:r w:rsidRPr="00851A26">
              <w:rPr>
                <w:rFonts w:eastAsiaTheme="minorEastAsia"/>
                <w:sz w:val="21"/>
                <w:szCs w:val="21"/>
                <w:lang w:eastAsia="zh-CN"/>
              </w:rPr>
              <w:t xml:space="preserve"> cell CRS interference may affect LTE UE performance (for example, SINR estimation for demodulation or CSI processing).</w:t>
            </w:r>
          </w:p>
          <w:p w14:paraId="548BB25F" w14:textId="69C9519E" w:rsidR="00851A26" w:rsidRPr="00851A26" w:rsidRDefault="00851A26" w:rsidP="00851A26">
            <w:pPr>
              <w:tabs>
                <w:tab w:val="left" w:pos="732"/>
              </w:tabs>
              <w:spacing w:before="120" w:after="120"/>
              <w:rPr>
                <w:rFonts w:eastAsiaTheme="minorEastAsia"/>
                <w:sz w:val="21"/>
                <w:szCs w:val="21"/>
                <w:lang w:eastAsia="zh-CN"/>
              </w:rPr>
            </w:pPr>
            <w:r w:rsidRPr="00851A26">
              <w:rPr>
                <w:rFonts w:eastAsiaTheme="minorEastAsia"/>
                <w:sz w:val="21"/>
                <w:szCs w:val="21"/>
                <w:lang w:eastAsia="zh-CN"/>
              </w:rPr>
              <w:t>Proposal 3:</w:t>
            </w:r>
            <w:r w:rsidRPr="00851A26">
              <w:rPr>
                <w:rFonts w:eastAsiaTheme="minorEastAsia"/>
                <w:sz w:val="21"/>
                <w:szCs w:val="21"/>
                <w:lang w:eastAsia="zh-CN"/>
              </w:rPr>
              <w:tab/>
              <w:t>Conclude that the CRS-IM processing is feasible for considered scenarios with overlapping spectrum for LTE and NR and define corresponding performance requirements in the Rel-17.</w:t>
            </w:r>
          </w:p>
        </w:tc>
      </w:tr>
      <w:tr w:rsidR="00851A26" w:rsidRPr="00BE03B8" w14:paraId="700D10FE" w14:textId="77777777" w:rsidTr="00E30768">
        <w:trPr>
          <w:trHeight w:val="468"/>
        </w:trPr>
        <w:tc>
          <w:tcPr>
            <w:tcW w:w="1622" w:type="dxa"/>
          </w:tcPr>
          <w:p w14:paraId="0892ECA4" w14:textId="533ABA2E" w:rsidR="00851A26" w:rsidRPr="00851A26" w:rsidRDefault="007E5163" w:rsidP="00CB321B">
            <w:pPr>
              <w:spacing w:before="120" w:after="120"/>
              <w:rPr>
                <w:rFonts w:eastAsiaTheme="minorEastAsia"/>
                <w:sz w:val="21"/>
                <w:szCs w:val="21"/>
                <w:lang w:eastAsia="zh-CN"/>
              </w:rPr>
            </w:pPr>
            <w:r w:rsidRPr="007E5163">
              <w:rPr>
                <w:rFonts w:eastAsiaTheme="minorEastAsia"/>
                <w:sz w:val="21"/>
                <w:szCs w:val="21"/>
                <w:lang w:eastAsia="zh-CN"/>
              </w:rPr>
              <w:lastRenderedPageBreak/>
              <w:t>R4-2113129</w:t>
            </w:r>
          </w:p>
        </w:tc>
        <w:tc>
          <w:tcPr>
            <w:tcW w:w="1424" w:type="dxa"/>
          </w:tcPr>
          <w:p w14:paraId="078D0874" w14:textId="29771A55" w:rsidR="00851A26" w:rsidRDefault="007E5163" w:rsidP="00851A26">
            <w:pPr>
              <w:tabs>
                <w:tab w:val="left" w:pos="651"/>
              </w:tabs>
              <w:spacing w:before="120" w:after="120"/>
              <w:rPr>
                <w:rFonts w:eastAsiaTheme="minorEastAsia"/>
                <w:sz w:val="21"/>
                <w:szCs w:val="21"/>
                <w:lang w:eastAsia="zh-CN"/>
              </w:rPr>
            </w:pPr>
            <w:r>
              <w:rPr>
                <w:rFonts w:eastAsiaTheme="minorEastAsia" w:hint="eastAsia"/>
                <w:sz w:val="21"/>
                <w:szCs w:val="21"/>
                <w:lang w:eastAsia="zh-CN"/>
              </w:rPr>
              <w:t>I</w:t>
            </w:r>
            <w:r>
              <w:rPr>
                <w:rFonts w:eastAsiaTheme="minorEastAsia"/>
                <w:sz w:val="21"/>
                <w:szCs w:val="21"/>
                <w:lang w:eastAsia="zh-CN"/>
              </w:rPr>
              <w:t>ntel</w:t>
            </w:r>
          </w:p>
        </w:tc>
        <w:tc>
          <w:tcPr>
            <w:tcW w:w="6585" w:type="dxa"/>
          </w:tcPr>
          <w:p w14:paraId="4889F872" w14:textId="6A72BA0B" w:rsidR="00851A26" w:rsidRPr="00851A26" w:rsidRDefault="007E5163" w:rsidP="0007637D">
            <w:pPr>
              <w:tabs>
                <w:tab w:val="left" w:pos="732"/>
              </w:tabs>
              <w:spacing w:before="120" w:after="120"/>
              <w:rPr>
                <w:rFonts w:eastAsiaTheme="minorEastAsia"/>
                <w:sz w:val="21"/>
                <w:szCs w:val="21"/>
                <w:lang w:eastAsia="zh-CN"/>
              </w:rPr>
            </w:pPr>
            <w:r w:rsidRPr="007E5163">
              <w:rPr>
                <w:rFonts w:eastAsiaTheme="minorEastAsia"/>
                <w:sz w:val="21"/>
                <w:szCs w:val="21"/>
                <w:lang w:eastAsia="zh-CN"/>
              </w:rPr>
              <w:t>TP to TR 38.833: Link level simulation results for LTE CRS interference handling for NR UE</w:t>
            </w:r>
          </w:p>
        </w:tc>
      </w:tr>
      <w:tr w:rsidR="007E5163" w:rsidRPr="00BE03B8" w14:paraId="69BC6087" w14:textId="77777777" w:rsidTr="00E30768">
        <w:trPr>
          <w:trHeight w:val="468"/>
        </w:trPr>
        <w:tc>
          <w:tcPr>
            <w:tcW w:w="1622" w:type="dxa"/>
          </w:tcPr>
          <w:p w14:paraId="45E5316D" w14:textId="11C96DCF" w:rsidR="007E5163" w:rsidRPr="007E5163" w:rsidRDefault="007E5163" w:rsidP="00CB321B">
            <w:pPr>
              <w:spacing w:before="120" w:after="120"/>
              <w:rPr>
                <w:rFonts w:eastAsiaTheme="minorEastAsia"/>
                <w:sz w:val="21"/>
                <w:szCs w:val="21"/>
                <w:lang w:eastAsia="zh-CN"/>
              </w:rPr>
            </w:pPr>
            <w:r w:rsidRPr="007E5163">
              <w:rPr>
                <w:rFonts w:eastAsiaTheme="minorEastAsia"/>
                <w:sz w:val="21"/>
                <w:szCs w:val="21"/>
                <w:lang w:eastAsia="zh-CN"/>
              </w:rPr>
              <w:t>R4-2113621</w:t>
            </w:r>
          </w:p>
        </w:tc>
        <w:tc>
          <w:tcPr>
            <w:tcW w:w="1424" w:type="dxa"/>
          </w:tcPr>
          <w:p w14:paraId="04A5F9E5" w14:textId="78AE8153" w:rsidR="007E5163" w:rsidRDefault="007E5163" w:rsidP="00851A26">
            <w:pPr>
              <w:tabs>
                <w:tab w:val="left" w:pos="651"/>
              </w:tabs>
              <w:spacing w:before="120" w:after="120"/>
              <w:rPr>
                <w:rFonts w:eastAsiaTheme="minorEastAsia"/>
                <w:sz w:val="21"/>
                <w:szCs w:val="21"/>
                <w:lang w:eastAsia="zh-CN"/>
              </w:rPr>
            </w:pPr>
            <w:r w:rsidRPr="007E5163">
              <w:rPr>
                <w:rFonts w:eastAsiaTheme="minorEastAsia"/>
                <w:sz w:val="21"/>
                <w:szCs w:val="21"/>
                <w:lang w:eastAsia="zh-CN"/>
              </w:rPr>
              <w:t>Ericsson</w:t>
            </w:r>
          </w:p>
        </w:tc>
        <w:tc>
          <w:tcPr>
            <w:tcW w:w="6585" w:type="dxa"/>
          </w:tcPr>
          <w:p w14:paraId="7C71DFF9" w14:textId="77777777" w:rsidR="007E5163" w:rsidRPr="007E5163" w:rsidRDefault="007E5163" w:rsidP="007E5163">
            <w:pPr>
              <w:tabs>
                <w:tab w:val="left" w:pos="732"/>
              </w:tabs>
              <w:spacing w:before="120" w:after="120"/>
              <w:rPr>
                <w:rFonts w:eastAsiaTheme="minorEastAsia"/>
                <w:sz w:val="21"/>
                <w:szCs w:val="21"/>
                <w:lang w:eastAsia="zh-CN"/>
              </w:rPr>
            </w:pPr>
            <w:r w:rsidRPr="007E5163">
              <w:rPr>
                <w:rFonts w:eastAsiaTheme="minorEastAsia"/>
                <w:sz w:val="21"/>
                <w:szCs w:val="21"/>
                <w:lang w:eastAsia="zh-CN"/>
              </w:rPr>
              <w:t>Observation 1: CRS-IC and LLR weighting both have very close performance compared to that of those rate-matching schemes, especially that of reference (Rel-15 RM) in scenario 1</w:t>
            </w:r>
          </w:p>
          <w:p w14:paraId="37AA5456" w14:textId="77777777" w:rsidR="007E5163" w:rsidRPr="007E5163" w:rsidRDefault="007E5163" w:rsidP="007E5163">
            <w:pPr>
              <w:tabs>
                <w:tab w:val="left" w:pos="732"/>
              </w:tabs>
              <w:spacing w:before="120" w:after="120"/>
              <w:rPr>
                <w:rFonts w:eastAsiaTheme="minorEastAsia"/>
                <w:sz w:val="21"/>
                <w:szCs w:val="21"/>
                <w:lang w:eastAsia="zh-CN"/>
              </w:rPr>
            </w:pPr>
            <w:r w:rsidRPr="007E5163">
              <w:rPr>
                <w:rFonts w:eastAsiaTheme="minorEastAsia"/>
                <w:sz w:val="21"/>
                <w:szCs w:val="21"/>
                <w:lang w:eastAsia="zh-CN"/>
              </w:rPr>
              <w:t>Observation 2: For MCS4, the performance of CRS-IC and LLR weighting has &lt;1dB gain over that of the reference at SNR point of 70% max TP in scenario 1</w:t>
            </w:r>
          </w:p>
          <w:p w14:paraId="1C722AE8" w14:textId="77777777" w:rsidR="007E5163" w:rsidRPr="007E5163" w:rsidRDefault="007E5163" w:rsidP="007E5163">
            <w:pPr>
              <w:tabs>
                <w:tab w:val="left" w:pos="732"/>
              </w:tabs>
              <w:spacing w:before="120" w:after="120"/>
              <w:rPr>
                <w:rFonts w:eastAsiaTheme="minorEastAsia"/>
                <w:sz w:val="21"/>
                <w:szCs w:val="21"/>
                <w:lang w:eastAsia="zh-CN"/>
              </w:rPr>
            </w:pPr>
            <w:r w:rsidRPr="007E5163">
              <w:rPr>
                <w:rFonts w:eastAsiaTheme="minorEastAsia"/>
                <w:sz w:val="21"/>
                <w:szCs w:val="21"/>
                <w:lang w:eastAsia="zh-CN"/>
              </w:rPr>
              <w:t>Observation 3: For MCS13, no obvious gain has been observed comparing the performance of IM and rate-matching schemes in scenario 1</w:t>
            </w:r>
          </w:p>
          <w:p w14:paraId="62E4BA94" w14:textId="77777777" w:rsidR="007E5163" w:rsidRPr="007E5163" w:rsidRDefault="007E5163" w:rsidP="007E5163">
            <w:pPr>
              <w:tabs>
                <w:tab w:val="left" w:pos="732"/>
              </w:tabs>
              <w:spacing w:before="120" w:after="120"/>
              <w:rPr>
                <w:rFonts w:eastAsiaTheme="minorEastAsia"/>
                <w:sz w:val="21"/>
                <w:szCs w:val="21"/>
                <w:lang w:eastAsia="zh-CN"/>
              </w:rPr>
            </w:pPr>
            <w:r w:rsidRPr="007E5163">
              <w:rPr>
                <w:rFonts w:eastAsiaTheme="minorEastAsia"/>
                <w:sz w:val="21"/>
                <w:szCs w:val="21"/>
                <w:lang w:eastAsia="zh-CN"/>
              </w:rPr>
              <w:t>Observation 4: CRS-IC and LLR weighting both have 1~2 dB gain compared to the reference for scenario 2</w:t>
            </w:r>
          </w:p>
          <w:p w14:paraId="7BD6B7B9" w14:textId="77777777" w:rsidR="007E5163" w:rsidRPr="007E5163" w:rsidRDefault="007E5163" w:rsidP="007E5163">
            <w:pPr>
              <w:tabs>
                <w:tab w:val="left" w:pos="732"/>
              </w:tabs>
              <w:spacing w:before="120" w:after="120"/>
              <w:rPr>
                <w:rFonts w:eastAsiaTheme="minorEastAsia"/>
                <w:sz w:val="21"/>
                <w:szCs w:val="21"/>
                <w:lang w:eastAsia="zh-CN"/>
              </w:rPr>
            </w:pPr>
            <w:r w:rsidRPr="007E5163">
              <w:rPr>
                <w:rFonts w:eastAsiaTheme="minorEastAsia"/>
                <w:sz w:val="21"/>
                <w:szCs w:val="21"/>
                <w:lang w:eastAsia="zh-CN"/>
              </w:rPr>
              <w:t>Proposal 1: Consider CRS-IM for defining performance requirement</w:t>
            </w:r>
          </w:p>
          <w:p w14:paraId="77532CFD" w14:textId="77777777" w:rsidR="007E5163" w:rsidRPr="007E5163" w:rsidRDefault="007E5163" w:rsidP="007E5163">
            <w:pPr>
              <w:tabs>
                <w:tab w:val="left" w:pos="732"/>
              </w:tabs>
              <w:spacing w:before="120" w:after="120"/>
              <w:rPr>
                <w:rFonts w:eastAsiaTheme="minorEastAsia"/>
                <w:sz w:val="21"/>
                <w:szCs w:val="21"/>
                <w:lang w:eastAsia="zh-CN"/>
              </w:rPr>
            </w:pPr>
            <w:r w:rsidRPr="007E5163">
              <w:rPr>
                <w:rFonts w:eastAsiaTheme="minorEastAsia"/>
                <w:sz w:val="21"/>
                <w:szCs w:val="21"/>
                <w:lang w:eastAsia="zh-CN"/>
              </w:rPr>
              <w:t xml:space="preserve">Proposal 2: Do not need to specify the CRS-IM schemes while defining </w:t>
            </w:r>
            <w:r w:rsidRPr="007E5163">
              <w:rPr>
                <w:rFonts w:eastAsiaTheme="minorEastAsia"/>
                <w:sz w:val="21"/>
                <w:szCs w:val="21"/>
                <w:lang w:eastAsia="zh-CN"/>
              </w:rPr>
              <w:lastRenderedPageBreak/>
              <w:t>requirements since CRS-IC and LLR weighting have very close performance</w:t>
            </w:r>
          </w:p>
          <w:p w14:paraId="4CF1DE9F" w14:textId="77777777" w:rsidR="007E5163" w:rsidRPr="007E5163" w:rsidRDefault="007E5163" w:rsidP="007E5163">
            <w:pPr>
              <w:tabs>
                <w:tab w:val="left" w:pos="732"/>
              </w:tabs>
              <w:spacing w:before="120" w:after="120"/>
              <w:rPr>
                <w:rFonts w:eastAsiaTheme="minorEastAsia"/>
                <w:sz w:val="21"/>
                <w:szCs w:val="21"/>
                <w:lang w:eastAsia="zh-CN"/>
              </w:rPr>
            </w:pPr>
            <w:r w:rsidRPr="007E5163">
              <w:rPr>
                <w:rFonts w:eastAsiaTheme="minorEastAsia"/>
                <w:sz w:val="21"/>
                <w:szCs w:val="21"/>
                <w:lang w:eastAsia="zh-CN"/>
              </w:rPr>
              <w:t>Proposal 3: RAN4 studies the scenario of asynchronous network after RP #93 meeting</w:t>
            </w:r>
          </w:p>
          <w:p w14:paraId="75F64536" w14:textId="77777777" w:rsidR="007E5163" w:rsidRPr="007E5163" w:rsidRDefault="007E5163" w:rsidP="007E5163">
            <w:pPr>
              <w:tabs>
                <w:tab w:val="left" w:pos="732"/>
              </w:tabs>
              <w:spacing w:before="120" w:after="120"/>
              <w:rPr>
                <w:rFonts w:eastAsiaTheme="minorEastAsia"/>
                <w:sz w:val="21"/>
                <w:szCs w:val="21"/>
                <w:lang w:eastAsia="zh-CN"/>
              </w:rPr>
            </w:pPr>
            <w:r w:rsidRPr="007E5163">
              <w:rPr>
                <w:rFonts w:eastAsiaTheme="minorEastAsia"/>
                <w:sz w:val="21"/>
                <w:szCs w:val="21"/>
                <w:lang w:eastAsia="zh-CN"/>
              </w:rPr>
              <w:t>Proposal 4: Determine whether to consider having PDCCH performance requirements based on the evaluation of performance impact and gain</w:t>
            </w:r>
          </w:p>
          <w:p w14:paraId="03CA2574" w14:textId="77777777" w:rsidR="007E5163" w:rsidRPr="007E5163" w:rsidRDefault="007E5163" w:rsidP="007E5163">
            <w:pPr>
              <w:tabs>
                <w:tab w:val="left" w:pos="732"/>
              </w:tabs>
              <w:spacing w:before="120" w:after="120"/>
              <w:rPr>
                <w:rFonts w:eastAsiaTheme="minorEastAsia"/>
                <w:sz w:val="21"/>
                <w:szCs w:val="21"/>
                <w:lang w:eastAsia="zh-CN"/>
              </w:rPr>
            </w:pPr>
            <w:r w:rsidRPr="007E5163">
              <w:rPr>
                <w:rFonts w:eastAsiaTheme="minorEastAsia"/>
                <w:sz w:val="21"/>
                <w:szCs w:val="21"/>
                <w:lang w:eastAsia="zh-CN"/>
              </w:rPr>
              <w:t>Proposal 5: Not to introduce any type of network assistance information</w:t>
            </w:r>
          </w:p>
          <w:p w14:paraId="7D0B77ED" w14:textId="77777777" w:rsidR="007E5163" w:rsidRPr="007E5163" w:rsidRDefault="007E5163" w:rsidP="007E5163">
            <w:pPr>
              <w:tabs>
                <w:tab w:val="left" w:pos="732"/>
              </w:tabs>
              <w:spacing w:before="120" w:after="120"/>
              <w:rPr>
                <w:rFonts w:eastAsiaTheme="minorEastAsia"/>
                <w:sz w:val="21"/>
                <w:szCs w:val="21"/>
                <w:lang w:eastAsia="zh-CN"/>
              </w:rPr>
            </w:pPr>
            <w:r w:rsidRPr="007E5163">
              <w:rPr>
                <w:rFonts w:eastAsiaTheme="minorEastAsia"/>
                <w:sz w:val="21"/>
                <w:szCs w:val="21"/>
                <w:lang w:eastAsia="zh-CN"/>
              </w:rPr>
              <w:t>Observation 5: Under 100% PDSCH load level, performance of rate-matching schemes and IM schemes are very close for scenario 1</w:t>
            </w:r>
          </w:p>
          <w:p w14:paraId="3C04C66B" w14:textId="77777777" w:rsidR="007E5163" w:rsidRPr="007E5163" w:rsidRDefault="007E5163" w:rsidP="007E5163">
            <w:pPr>
              <w:tabs>
                <w:tab w:val="left" w:pos="732"/>
              </w:tabs>
              <w:spacing w:before="120" w:after="120"/>
              <w:rPr>
                <w:rFonts w:eastAsiaTheme="minorEastAsia"/>
                <w:sz w:val="21"/>
                <w:szCs w:val="21"/>
                <w:lang w:eastAsia="zh-CN"/>
              </w:rPr>
            </w:pPr>
            <w:r w:rsidRPr="007E5163">
              <w:rPr>
                <w:rFonts w:eastAsiaTheme="minorEastAsia"/>
                <w:sz w:val="21"/>
                <w:szCs w:val="21"/>
                <w:lang w:eastAsia="zh-CN"/>
              </w:rPr>
              <w:t>Observation 6: under 100% PDSCH load level, performance of LLR weighting has ~2dB gain over the performance of CRS-IC and reference</w:t>
            </w:r>
          </w:p>
          <w:p w14:paraId="1E3CD283" w14:textId="77777777" w:rsidR="007E5163" w:rsidRPr="007E5163" w:rsidRDefault="007E5163" w:rsidP="007E5163">
            <w:pPr>
              <w:tabs>
                <w:tab w:val="left" w:pos="732"/>
              </w:tabs>
              <w:spacing w:before="120" w:after="120"/>
              <w:rPr>
                <w:rFonts w:eastAsiaTheme="minorEastAsia"/>
                <w:sz w:val="21"/>
                <w:szCs w:val="21"/>
                <w:lang w:eastAsia="zh-CN"/>
              </w:rPr>
            </w:pPr>
            <w:r w:rsidRPr="007E5163">
              <w:rPr>
                <w:rFonts w:eastAsiaTheme="minorEastAsia"/>
                <w:sz w:val="21"/>
                <w:szCs w:val="21"/>
                <w:lang w:eastAsia="zh-CN"/>
              </w:rPr>
              <w:t>Observation 7: Performance under 100% PDSCH load level is ~10dB worse than the performance under 20% PDSCH load level</w:t>
            </w:r>
          </w:p>
          <w:p w14:paraId="1E64A4B0" w14:textId="77777777" w:rsidR="007E5163" w:rsidRPr="007E5163" w:rsidRDefault="007E5163" w:rsidP="007E5163">
            <w:pPr>
              <w:tabs>
                <w:tab w:val="left" w:pos="732"/>
              </w:tabs>
              <w:spacing w:before="120" w:after="120"/>
              <w:rPr>
                <w:rFonts w:eastAsiaTheme="minorEastAsia"/>
                <w:sz w:val="21"/>
                <w:szCs w:val="21"/>
                <w:lang w:eastAsia="zh-CN"/>
              </w:rPr>
            </w:pPr>
            <w:r w:rsidRPr="007E5163">
              <w:rPr>
                <w:rFonts w:eastAsiaTheme="minorEastAsia"/>
                <w:sz w:val="21"/>
                <w:szCs w:val="21"/>
                <w:lang w:eastAsia="zh-CN"/>
              </w:rPr>
              <w:t>Proposal 6: Consider only 20% PDSCH load for defining requirement</w:t>
            </w:r>
          </w:p>
          <w:p w14:paraId="160EB727" w14:textId="77777777" w:rsidR="007E5163" w:rsidRPr="007E5163" w:rsidRDefault="007E5163" w:rsidP="007E5163">
            <w:pPr>
              <w:tabs>
                <w:tab w:val="left" w:pos="732"/>
              </w:tabs>
              <w:spacing w:before="120" w:after="120"/>
              <w:rPr>
                <w:rFonts w:eastAsiaTheme="minorEastAsia"/>
                <w:sz w:val="21"/>
                <w:szCs w:val="21"/>
                <w:lang w:eastAsia="zh-CN"/>
              </w:rPr>
            </w:pPr>
            <w:r w:rsidRPr="007E5163">
              <w:rPr>
                <w:rFonts w:eastAsiaTheme="minorEastAsia"/>
                <w:sz w:val="21"/>
                <w:szCs w:val="21"/>
                <w:lang w:eastAsia="zh-CN"/>
              </w:rPr>
              <w:t>Observation 8: For scenario 2 with MCS19, performance of five schemes can not reached the Max TP even in high SNR</w:t>
            </w:r>
          </w:p>
          <w:p w14:paraId="6E706AC1" w14:textId="4D950405" w:rsidR="007E5163" w:rsidRPr="007E5163" w:rsidRDefault="007E5163" w:rsidP="007E5163">
            <w:pPr>
              <w:tabs>
                <w:tab w:val="left" w:pos="732"/>
              </w:tabs>
              <w:spacing w:before="120" w:after="120"/>
              <w:rPr>
                <w:rFonts w:eastAsiaTheme="minorEastAsia"/>
                <w:sz w:val="21"/>
                <w:szCs w:val="21"/>
                <w:lang w:eastAsia="zh-CN"/>
              </w:rPr>
            </w:pPr>
            <w:r w:rsidRPr="007E5163">
              <w:rPr>
                <w:rFonts w:eastAsiaTheme="minorEastAsia"/>
                <w:sz w:val="21"/>
                <w:szCs w:val="21"/>
                <w:lang w:eastAsia="zh-CN"/>
              </w:rPr>
              <w:t>Proposal 7: Focusing on MCS4 and MCS13in defining performance requirement in phase II</w:t>
            </w:r>
          </w:p>
        </w:tc>
      </w:tr>
      <w:tr w:rsidR="007E5163" w:rsidRPr="00BE03B8" w14:paraId="63025E17" w14:textId="77777777" w:rsidTr="00E30768">
        <w:trPr>
          <w:trHeight w:val="468"/>
        </w:trPr>
        <w:tc>
          <w:tcPr>
            <w:tcW w:w="1622" w:type="dxa"/>
          </w:tcPr>
          <w:p w14:paraId="0DE439E1" w14:textId="04227F14" w:rsidR="007E5163" w:rsidRPr="007E5163" w:rsidRDefault="007B3CB4" w:rsidP="00CB321B">
            <w:pPr>
              <w:spacing w:before="120" w:after="120"/>
              <w:rPr>
                <w:rFonts w:eastAsiaTheme="minorEastAsia"/>
                <w:sz w:val="21"/>
                <w:szCs w:val="21"/>
                <w:lang w:eastAsia="zh-CN"/>
              </w:rPr>
            </w:pPr>
            <w:r w:rsidRPr="007B3CB4">
              <w:rPr>
                <w:rFonts w:eastAsiaTheme="minorEastAsia"/>
                <w:sz w:val="21"/>
                <w:szCs w:val="21"/>
                <w:lang w:eastAsia="zh-CN"/>
              </w:rPr>
              <w:lastRenderedPageBreak/>
              <w:t>R4-2113622</w:t>
            </w:r>
          </w:p>
        </w:tc>
        <w:tc>
          <w:tcPr>
            <w:tcW w:w="1424" w:type="dxa"/>
          </w:tcPr>
          <w:p w14:paraId="078D265D" w14:textId="08CD958B" w:rsidR="007E5163" w:rsidRDefault="007B3CB4" w:rsidP="00851A26">
            <w:pPr>
              <w:tabs>
                <w:tab w:val="left" w:pos="651"/>
              </w:tabs>
              <w:spacing w:before="120" w:after="120"/>
              <w:rPr>
                <w:rFonts w:eastAsiaTheme="minorEastAsia"/>
                <w:sz w:val="21"/>
                <w:szCs w:val="21"/>
                <w:lang w:eastAsia="zh-CN"/>
              </w:rPr>
            </w:pPr>
            <w:r>
              <w:rPr>
                <w:rFonts w:eastAsiaTheme="minorEastAsia" w:hint="eastAsia"/>
                <w:sz w:val="21"/>
                <w:szCs w:val="21"/>
                <w:lang w:eastAsia="zh-CN"/>
              </w:rPr>
              <w:t>E</w:t>
            </w:r>
            <w:r>
              <w:rPr>
                <w:rFonts w:eastAsiaTheme="minorEastAsia"/>
                <w:sz w:val="21"/>
                <w:szCs w:val="21"/>
                <w:lang w:eastAsia="zh-CN"/>
              </w:rPr>
              <w:t>ricsson</w:t>
            </w:r>
          </w:p>
        </w:tc>
        <w:tc>
          <w:tcPr>
            <w:tcW w:w="6585" w:type="dxa"/>
          </w:tcPr>
          <w:p w14:paraId="4D05650C" w14:textId="5799C052" w:rsidR="007E5163" w:rsidRPr="007E5163" w:rsidRDefault="007B3CB4" w:rsidP="0007637D">
            <w:pPr>
              <w:tabs>
                <w:tab w:val="left" w:pos="732"/>
              </w:tabs>
              <w:spacing w:before="120" w:after="120"/>
              <w:rPr>
                <w:rFonts w:eastAsiaTheme="minorEastAsia"/>
                <w:sz w:val="21"/>
                <w:szCs w:val="21"/>
                <w:lang w:eastAsia="zh-CN"/>
              </w:rPr>
            </w:pPr>
            <w:r w:rsidRPr="007B3CB4">
              <w:rPr>
                <w:rFonts w:eastAsiaTheme="minorEastAsia"/>
                <w:sz w:val="21"/>
                <w:szCs w:val="21"/>
                <w:lang w:eastAsia="zh-CN"/>
              </w:rPr>
              <w:t>Simulation results for CRS interference</w:t>
            </w:r>
          </w:p>
        </w:tc>
      </w:tr>
      <w:tr w:rsidR="007B3CB4" w:rsidRPr="00BE03B8" w14:paraId="2801FF99" w14:textId="77777777" w:rsidTr="00E30768">
        <w:trPr>
          <w:trHeight w:val="468"/>
        </w:trPr>
        <w:tc>
          <w:tcPr>
            <w:tcW w:w="1622" w:type="dxa"/>
          </w:tcPr>
          <w:p w14:paraId="630436AB" w14:textId="6A9B6294" w:rsidR="007B3CB4" w:rsidRPr="007B3CB4" w:rsidRDefault="007B3CB4" w:rsidP="007B3CB4">
            <w:pPr>
              <w:spacing w:before="120" w:after="120"/>
              <w:rPr>
                <w:rFonts w:eastAsiaTheme="minorEastAsia"/>
                <w:sz w:val="21"/>
                <w:szCs w:val="21"/>
                <w:lang w:eastAsia="zh-CN"/>
              </w:rPr>
            </w:pPr>
            <w:r w:rsidRPr="007B3CB4">
              <w:rPr>
                <w:rFonts w:eastAsiaTheme="minorEastAsia"/>
                <w:sz w:val="21"/>
                <w:szCs w:val="21"/>
                <w:lang w:eastAsia="zh-CN"/>
              </w:rPr>
              <w:t>R4-2113623</w:t>
            </w:r>
          </w:p>
        </w:tc>
        <w:tc>
          <w:tcPr>
            <w:tcW w:w="1424" w:type="dxa"/>
          </w:tcPr>
          <w:p w14:paraId="33B2303D" w14:textId="702C2DB6" w:rsidR="007B3CB4" w:rsidRDefault="007B3CB4" w:rsidP="00851A26">
            <w:pPr>
              <w:tabs>
                <w:tab w:val="left" w:pos="651"/>
              </w:tabs>
              <w:spacing w:before="120" w:after="120"/>
              <w:rPr>
                <w:rFonts w:eastAsiaTheme="minorEastAsia"/>
                <w:sz w:val="21"/>
                <w:szCs w:val="21"/>
                <w:lang w:eastAsia="zh-CN"/>
              </w:rPr>
            </w:pPr>
            <w:r>
              <w:rPr>
                <w:rFonts w:eastAsiaTheme="minorEastAsia" w:hint="eastAsia"/>
                <w:sz w:val="21"/>
                <w:szCs w:val="21"/>
                <w:lang w:eastAsia="zh-CN"/>
              </w:rPr>
              <w:t>E</w:t>
            </w:r>
            <w:r>
              <w:rPr>
                <w:rFonts w:eastAsiaTheme="minorEastAsia"/>
                <w:sz w:val="21"/>
                <w:szCs w:val="21"/>
                <w:lang w:eastAsia="zh-CN"/>
              </w:rPr>
              <w:t>ricsson</w:t>
            </w:r>
          </w:p>
        </w:tc>
        <w:tc>
          <w:tcPr>
            <w:tcW w:w="6585" w:type="dxa"/>
          </w:tcPr>
          <w:p w14:paraId="55F16023" w14:textId="13DDD6CB" w:rsidR="007B3CB4" w:rsidRPr="007B3CB4" w:rsidRDefault="007B3CB4" w:rsidP="0007637D">
            <w:pPr>
              <w:tabs>
                <w:tab w:val="left" w:pos="732"/>
              </w:tabs>
              <w:spacing w:before="120" w:after="120"/>
              <w:rPr>
                <w:rFonts w:eastAsiaTheme="minorEastAsia"/>
                <w:sz w:val="21"/>
                <w:szCs w:val="21"/>
                <w:lang w:eastAsia="zh-CN"/>
              </w:rPr>
            </w:pPr>
            <w:r w:rsidRPr="007B3CB4">
              <w:rPr>
                <w:rFonts w:eastAsiaTheme="minorEastAsia"/>
                <w:sz w:val="21"/>
                <w:szCs w:val="21"/>
                <w:lang w:eastAsia="zh-CN"/>
              </w:rPr>
              <w:t>TP to TR38.833: Receiver structure for CRS-IM performance</w:t>
            </w:r>
          </w:p>
        </w:tc>
      </w:tr>
      <w:tr w:rsidR="00646C0C" w:rsidRPr="00BE03B8" w14:paraId="4558EB0F" w14:textId="77777777" w:rsidTr="00E30768">
        <w:trPr>
          <w:trHeight w:val="468"/>
        </w:trPr>
        <w:tc>
          <w:tcPr>
            <w:tcW w:w="1622" w:type="dxa"/>
          </w:tcPr>
          <w:p w14:paraId="3A1779D6" w14:textId="65C8A48D" w:rsidR="00646C0C" w:rsidRPr="007B3CB4" w:rsidRDefault="00646C0C" w:rsidP="007B3CB4">
            <w:pPr>
              <w:spacing w:before="120" w:after="120"/>
              <w:rPr>
                <w:rFonts w:eastAsiaTheme="minorEastAsia"/>
                <w:sz w:val="21"/>
                <w:szCs w:val="21"/>
                <w:lang w:eastAsia="zh-CN"/>
              </w:rPr>
            </w:pPr>
            <w:r w:rsidRPr="00646C0C">
              <w:rPr>
                <w:rFonts w:eastAsiaTheme="minorEastAsia"/>
                <w:sz w:val="21"/>
                <w:szCs w:val="21"/>
                <w:lang w:eastAsia="zh-CN"/>
              </w:rPr>
              <w:t>R4-2113775</w:t>
            </w:r>
          </w:p>
        </w:tc>
        <w:tc>
          <w:tcPr>
            <w:tcW w:w="1424" w:type="dxa"/>
          </w:tcPr>
          <w:p w14:paraId="31A9D15F" w14:textId="7089A37E" w:rsidR="00646C0C" w:rsidRDefault="00646C0C" w:rsidP="00851A26">
            <w:pPr>
              <w:tabs>
                <w:tab w:val="left" w:pos="651"/>
              </w:tabs>
              <w:spacing w:before="120" w:after="120"/>
              <w:rPr>
                <w:rFonts w:eastAsiaTheme="minorEastAsia"/>
                <w:sz w:val="21"/>
                <w:szCs w:val="21"/>
                <w:lang w:eastAsia="zh-CN"/>
              </w:rPr>
            </w:pPr>
            <w:r w:rsidRPr="00646C0C">
              <w:rPr>
                <w:rFonts w:eastAsiaTheme="minorEastAsia"/>
                <w:sz w:val="21"/>
                <w:szCs w:val="21"/>
                <w:lang w:eastAsia="zh-CN"/>
              </w:rPr>
              <w:t xml:space="preserve">Huawei, </w:t>
            </w:r>
            <w:proofErr w:type="spellStart"/>
            <w:r w:rsidRPr="00646C0C">
              <w:rPr>
                <w:rFonts w:eastAsiaTheme="minorEastAsia"/>
                <w:sz w:val="21"/>
                <w:szCs w:val="21"/>
                <w:lang w:eastAsia="zh-CN"/>
              </w:rPr>
              <w:t>HiSilicon</w:t>
            </w:r>
            <w:proofErr w:type="spellEnd"/>
          </w:p>
        </w:tc>
        <w:tc>
          <w:tcPr>
            <w:tcW w:w="6585" w:type="dxa"/>
          </w:tcPr>
          <w:p w14:paraId="22A0CE75" w14:textId="77777777" w:rsidR="00646C0C" w:rsidRPr="00646C0C" w:rsidRDefault="00646C0C" w:rsidP="00646C0C">
            <w:pPr>
              <w:tabs>
                <w:tab w:val="left" w:pos="732"/>
              </w:tabs>
              <w:spacing w:before="120" w:after="120"/>
              <w:rPr>
                <w:rFonts w:eastAsiaTheme="minorEastAsia"/>
                <w:sz w:val="21"/>
                <w:szCs w:val="21"/>
                <w:lang w:eastAsia="zh-CN"/>
              </w:rPr>
            </w:pPr>
            <w:r w:rsidRPr="00646C0C">
              <w:rPr>
                <w:rFonts w:eastAsiaTheme="minorEastAsia"/>
                <w:sz w:val="21"/>
                <w:szCs w:val="21"/>
                <w:lang w:eastAsia="zh-CN"/>
              </w:rPr>
              <w:t>Our observations:</w:t>
            </w:r>
          </w:p>
          <w:p w14:paraId="0E1D3679" w14:textId="77777777" w:rsidR="00646C0C" w:rsidRPr="00646C0C" w:rsidRDefault="00646C0C" w:rsidP="00646C0C">
            <w:pPr>
              <w:tabs>
                <w:tab w:val="left" w:pos="732"/>
              </w:tabs>
              <w:spacing w:before="120" w:after="120"/>
              <w:rPr>
                <w:rFonts w:eastAsiaTheme="minorEastAsia"/>
                <w:sz w:val="21"/>
                <w:szCs w:val="21"/>
                <w:lang w:eastAsia="zh-CN"/>
              </w:rPr>
            </w:pPr>
            <w:r w:rsidRPr="00646C0C">
              <w:rPr>
                <w:rFonts w:eastAsiaTheme="minorEastAsia"/>
                <w:sz w:val="21"/>
                <w:szCs w:val="21"/>
                <w:lang w:eastAsia="zh-CN"/>
              </w:rPr>
              <w:t>Observation 1: RM is not a suitable method to suppress CRS interference for scenario 1.</w:t>
            </w:r>
          </w:p>
          <w:p w14:paraId="11BF7CE0" w14:textId="77777777" w:rsidR="00646C0C" w:rsidRPr="00646C0C" w:rsidRDefault="00646C0C" w:rsidP="00646C0C">
            <w:pPr>
              <w:tabs>
                <w:tab w:val="left" w:pos="732"/>
              </w:tabs>
              <w:spacing w:before="120" w:after="120"/>
              <w:rPr>
                <w:rFonts w:eastAsiaTheme="minorEastAsia"/>
                <w:sz w:val="21"/>
                <w:szCs w:val="21"/>
                <w:lang w:eastAsia="zh-CN"/>
              </w:rPr>
            </w:pPr>
            <w:r w:rsidRPr="00646C0C">
              <w:rPr>
                <w:rFonts w:eastAsiaTheme="minorEastAsia"/>
                <w:sz w:val="21"/>
                <w:szCs w:val="21"/>
                <w:lang w:eastAsia="zh-CN"/>
              </w:rPr>
              <w:t>Observation 2: CRS-IC has optimal performance but highest complexity.</w:t>
            </w:r>
          </w:p>
          <w:p w14:paraId="7A266AB3" w14:textId="77777777" w:rsidR="00646C0C" w:rsidRPr="00646C0C" w:rsidRDefault="00646C0C" w:rsidP="00646C0C">
            <w:pPr>
              <w:tabs>
                <w:tab w:val="left" w:pos="732"/>
              </w:tabs>
              <w:spacing w:before="120" w:after="120"/>
              <w:rPr>
                <w:rFonts w:eastAsiaTheme="minorEastAsia"/>
                <w:sz w:val="21"/>
                <w:szCs w:val="21"/>
                <w:lang w:eastAsia="zh-CN"/>
              </w:rPr>
            </w:pPr>
            <w:r w:rsidRPr="00646C0C">
              <w:rPr>
                <w:rFonts w:eastAsiaTheme="minorEastAsia"/>
                <w:sz w:val="21"/>
                <w:szCs w:val="21"/>
                <w:lang w:eastAsia="zh-CN"/>
              </w:rPr>
              <w:t>Observation 3: LLR weighting has the great balance between complexity and performance with only 1dB performance degradation compared to CRS-IC.</w:t>
            </w:r>
          </w:p>
          <w:p w14:paraId="2ED84040" w14:textId="77777777" w:rsidR="00646C0C" w:rsidRPr="00646C0C" w:rsidRDefault="00646C0C" w:rsidP="00646C0C">
            <w:pPr>
              <w:tabs>
                <w:tab w:val="left" w:pos="732"/>
              </w:tabs>
              <w:spacing w:before="120" w:after="120"/>
              <w:rPr>
                <w:rFonts w:eastAsiaTheme="minorEastAsia"/>
                <w:sz w:val="21"/>
                <w:szCs w:val="21"/>
                <w:lang w:eastAsia="zh-CN"/>
              </w:rPr>
            </w:pPr>
            <w:r w:rsidRPr="00646C0C">
              <w:rPr>
                <w:rFonts w:eastAsiaTheme="minorEastAsia"/>
                <w:sz w:val="21"/>
                <w:szCs w:val="21"/>
                <w:lang w:eastAsia="zh-CN"/>
              </w:rPr>
              <w:t>Observation 4: Schemes with no RM has natural advantages over than RM in scenario 2.</w:t>
            </w:r>
          </w:p>
          <w:p w14:paraId="75A015AE" w14:textId="4BB92FDA" w:rsidR="00646C0C" w:rsidRPr="00646C0C" w:rsidRDefault="00646C0C" w:rsidP="00646C0C">
            <w:pPr>
              <w:tabs>
                <w:tab w:val="left" w:pos="732"/>
              </w:tabs>
              <w:spacing w:before="120" w:after="120"/>
              <w:rPr>
                <w:rFonts w:eastAsiaTheme="minorEastAsia"/>
                <w:sz w:val="21"/>
                <w:szCs w:val="21"/>
                <w:lang w:eastAsia="zh-CN"/>
              </w:rPr>
            </w:pPr>
            <w:r w:rsidRPr="00646C0C">
              <w:rPr>
                <w:rFonts w:eastAsiaTheme="minorEastAsia"/>
                <w:sz w:val="21"/>
                <w:szCs w:val="21"/>
                <w:lang w:eastAsia="zh-CN"/>
              </w:rPr>
              <w:t>Observation 5: RM schemes has no performance gain over baseline (NO CRS-IM) in scenario 2.</w:t>
            </w:r>
          </w:p>
          <w:p w14:paraId="196CAEDF" w14:textId="77777777" w:rsidR="00646C0C" w:rsidRPr="00646C0C" w:rsidRDefault="00646C0C" w:rsidP="00646C0C">
            <w:pPr>
              <w:tabs>
                <w:tab w:val="left" w:pos="732"/>
              </w:tabs>
              <w:spacing w:before="120" w:after="120"/>
              <w:rPr>
                <w:rFonts w:eastAsiaTheme="minorEastAsia"/>
                <w:sz w:val="21"/>
                <w:szCs w:val="21"/>
                <w:lang w:eastAsia="zh-CN"/>
              </w:rPr>
            </w:pPr>
            <w:r w:rsidRPr="00646C0C">
              <w:rPr>
                <w:rFonts w:eastAsiaTheme="minorEastAsia"/>
                <w:sz w:val="21"/>
                <w:szCs w:val="21"/>
                <w:lang w:eastAsia="zh-CN"/>
              </w:rPr>
              <w:t>Our proposals:</w:t>
            </w:r>
          </w:p>
          <w:p w14:paraId="797D61D2" w14:textId="77777777" w:rsidR="00646C0C" w:rsidRPr="00646C0C" w:rsidRDefault="00646C0C" w:rsidP="00646C0C">
            <w:pPr>
              <w:tabs>
                <w:tab w:val="left" w:pos="732"/>
              </w:tabs>
              <w:spacing w:before="120" w:after="120"/>
              <w:rPr>
                <w:rFonts w:eastAsiaTheme="minorEastAsia"/>
                <w:sz w:val="21"/>
                <w:szCs w:val="21"/>
                <w:lang w:eastAsia="zh-CN"/>
              </w:rPr>
            </w:pPr>
            <w:r w:rsidRPr="00646C0C">
              <w:rPr>
                <w:rFonts w:eastAsiaTheme="minorEastAsia"/>
                <w:sz w:val="21"/>
                <w:szCs w:val="21"/>
                <w:lang w:eastAsia="zh-CN"/>
              </w:rPr>
              <w:t>Proposal 1: Not define performance requirements for PDCCH with CRS-IM</w:t>
            </w:r>
          </w:p>
          <w:p w14:paraId="5A1EBA10" w14:textId="77777777" w:rsidR="00646C0C" w:rsidRPr="00646C0C" w:rsidRDefault="00646C0C" w:rsidP="00646C0C">
            <w:pPr>
              <w:tabs>
                <w:tab w:val="left" w:pos="732"/>
              </w:tabs>
              <w:spacing w:before="120" w:after="120"/>
              <w:rPr>
                <w:rFonts w:eastAsiaTheme="minorEastAsia"/>
                <w:sz w:val="21"/>
                <w:szCs w:val="21"/>
                <w:lang w:eastAsia="zh-CN"/>
              </w:rPr>
            </w:pPr>
            <w:r w:rsidRPr="00646C0C">
              <w:rPr>
                <w:rFonts w:eastAsiaTheme="minorEastAsia"/>
                <w:sz w:val="21"/>
                <w:szCs w:val="21"/>
                <w:lang w:eastAsia="zh-CN"/>
              </w:rPr>
              <w:t>Proposal 2: Define the requirements by using LLR weighting for scenario 1.</w:t>
            </w:r>
          </w:p>
          <w:p w14:paraId="67D4CC8E" w14:textId="77777777" w:rsidR="00646C0C" w:rsidRPr="00646C0C" w:rsidRDefault="00646C0C" w:rsidP="00646C0C">
            <w:pPr>
              <w:tabs>
                <w:tab w:val="left" w:pos="732"/>
              </w:tabs>
              <w:spacing w:before="120" w:after="120"/>
              <w:rPr>
                <w:rFonts w:eastAsiaTheme="minorEastAsia"/>
                <w:sz w:val="21"/>
                <w:szCs w:val="21"/>
                <w:lang w:eastAsia="zh-CN"/>
              </w:rPr>
            </w:pPr>
            <w:r w:rsidRPr="00646C0C">
              <w:rPr>
                <w:rFonts w:eastAsiaTheme="minorEastAsia"/>
                <w:sz w:val="21"/>
                <w:szCs w:val="21"/>
                <w:lang w:eastAsia="zh-CN"/>
              </w:rPr>
              <w:t>Proposal 3: Evaluate the results for scenario 2 by comparing the SNRs of different schemes @70% of max throughput of RM.</w:t>
            </w:r>
          </w:p>
          <w:p w14:paraId="69B84E22" w14:textId="77777777" w:rsidR="00646C0C" w:rsidRPr="00646C0C" w:rsidRDefault="00646C0C" w:rsidP="00646C0C">
            <w:pPr>
              <w:tabs>
                <w:tab w:val="left" w:pos="732"/>
              </w:tabs>
              <w:spacing w:before="120" w:after="120"/>
              <w:rPr>
                <w:rFonts w:eastAsiaTheme="minorEastAsia"/>
                <w:sz w:val="21"/>
                <w:szCs w:val="21"/>
                <w:lang w:eastAsia="zh-CN"/>
              </w:rPr>
            </w:pPr>
            <w:r w:rsidRPr="00646C0C">
              <w:rPr>
                <w:rFonts w:eastAsiaTheme="minorEastAsia"/>
                <w:sz w:val="21"/>
                <w:szCs w:val="21"/>
                <w:lang w:eastAsia="zh-CN"/>
              </w:rPr>
              <w:t>Proposal 4: Define the requirements by using LLR weighting for scenario 2.</w:t>
            </w:r>
          </w:p>
          <w:p w14:paraId="5E9A536E" w14:textId="77777777" w:rsidR="00646C0C" w:rsidRPr="00646C0C" w:rsidRDefault="00646C0C" w:rsidP="00646C0C">
            <w:pPr>
              <w:tabs>
                <w:tab w:val="left" w:pos="732"/>
              </w:tabs>
              <w:spacing w:before="120" w:after="120"/>
              <w:rPr>
                <w:rFonts w:eastAsiaTheme="minorEastAsia"/>
                <w:sz w:val="21"/>
                <w:szCs w:val="21"/>
                <w:lang w:eastAsia="zh-CN"/>
              </w:rPr>
            </w:pPr>
            <w:r w:rsidRPr="00646C0C">
              <w:rPr>
                <w:rFonts w:eastAsiaTheme="minorEastAsia"/>
                <w:sz w:val="21"/>
                <w:szCs w:val="21"/>
                <w:lang w:eastAsia="zh-CN"/>
              </w:rPr>
              <w:t>Proposal 5: Not consider network assistance.</w:t>
            </w:r>
          </w:p>
          <w:p w14:paraId="617F7E12" w14:textId="77777777" w:rsidR="00646C0C" w:rsidRPr="00646C0C" w:rsidRDefault="00646C0C" w:rsidP="00646C0C">
            <w:pPr>
              <w:tabs>
                <w:tab w:val="left" w:pos="732"/>
              </w:tabs>
              <w:spacing w:before="120" w:after="120"/>
              <w:rPr>
                <w:rFonts w:eastAsiaTheme="minorEastAsia"/>
                <w:sz w:val="21"/>
                <w:szCs w:val="21"/>
                <w:lang w:eastAsia="zh-CN"/>
              </w:rPr>
            </w:pPr>
            <w:r w:rsidRPr="00646C0C">
              <w:rPr>
                <w:rFonts w:eastAsiaTheme="minorEastAsia"/>
                <w:sz w:val="21"/>
                <w:szCs w:val="21"/>
                <w:lang w:eastAsia="zh-CN"/>
              </w:rPr>
              <w:t>Proposal 6: Reuse the LTE interference model as follows:</w:t>
            </w:r>
          </w:p>
          <w:p w14:paraId="731473F1" w14:textId="77777777" w:rsidR="00646C0C" w:rsidRPr="00646C0C" w:rsidRDefault="00646C0C" w:rsidP="00646C0C">
            <w:pPr>
              <w:tabs>
                <w:tab w:val="left" w:pos="732"/>
              </w:tabs>
              <w:spacing w:before="120" w:after="120"/>
              <w:rPr>
                <w:rFonts w:eastAsiaTheme="minorEastAsia"/>
                <w:sz w:val="21"/>
                <w:szCs w:val="21"/>
                <w:lang w:eastAsia="zh-CN"/>
              </w:rPr>
            </w:pPr>
            <w:r w:rsidRPr="00646C0C">
              <w:rPr>
                <w:rFonts w:eastAsiaTheme="minorEastAsia"/>
                <w:sz w:val="21"/>
                <w:szCs w:val="21"/>
                <w:lang w:eastAsia="zh-CN"/>
              </w:rPr>
              <w:t>-</w:t>
            </w:r>
            <w:r w:rsidRPr="00646C0C">
              <w:rPr>
                <w:rFonts w:eastAsiaTheme="minorEastAsia"/>
                <w:sz w:val="21"/>
                <w:szCs w:val="21"/>
                <w:lang w:eastAsia="zh-CN"/>
              </w:rPr>
              <w:tab/>
              <w:t>Time offset: The serving cell is 3 us and -1 us for interfering cell 1 and cell 2 respectively</w:t>
            </w:r>
          </w:p>
          <w:p w14:paraId="72B0EAF8" w14:textId="77777777" w:rsidR="00646C0C" w:rsidRPr="00646C0C" w:rsidRDefault="00646C0C" w:rsidP="00646C0C">
            <w:pPr>
              <w:tabs>
                <w:tab w:val="left" w:pos="732"/>
              </w:tabs>
              <w:spacing w:before="120" w:after="120"/>
              <w:rPr>
                <w:rFonts w:eastAsiaTheme="minorEastAsia"/>
                <w:sz w:val="21"/>
                <w:szCs w:val="21"/>
                <w:lang w:eastAsia="zh-CN"/>
              </w:rPr>
            </w:pPr>
            <w:r w:rsidRPr="00646C0C">
              <w:rPr>
                <w:rFonts w:eastAsiaTheme="minorEastAsia"/>
                <w:sz w:val="21"/>
                <w:szCs w:val="21"/>
                <w:lang w:eastAsia="zh-CN"/>
              </w:rPr>
              <w:lastRenderedPageBreak/>
              <w:t>-</w:t>
            </w:r>
            <w:r w:rsidRPr="00646C0C">
              <w:rPr>
                <w:rFonts w:eastAsiaTheme="minorEastAsia"/>
                <w:sz w:val="21"/>
                <w:szCs w:val="21"/>
                <w:lang w:eastAsia="zh-CN"/>
              </w:rPr>
              <w:tab/>
              <w:t>Frequency shift: The serving cell is 300 Hz and -100 Hz for interfering cell 1 and cell 2 respectively.</w:t>
            </w:r>
          </w:p>
          <w:p w14:paraId="08332734" w14:textId="77777777" w:rsidR="00646C0C" w:rsidRPr="00646C0C" w:rsidRDefault="00646C0C" w:rsidP="00646C0C">
            <w:pPr>
              <w:tabs>
                <w:tab w:val="left" w:pos="732"/>
              </w:tabs>
              <w:spacing w:before="120" w:after="120"/>
              <w:rPr>
                <w:rFonts w:eastAsiaTheme="minorEastAsia"/>
                <w:sz w:val="21"/>
                <w:szCs w:val="21"/>
                <w:lang w:eastAsia="zh-CN"/>
              </w:rPr>
            </w:pPr>
            <w:r w:rsidRPr="00646C0C">
              <w:rPr>
                <w:rFonts w:eastAsiaTheme="minorEastAsia"/>
                <w:sz w:val="21"/>
                <w:szCs w:val="21"/>
                <w:lang w:eastAsia="zh-CN"/>
              </w:rPr>
              <w:t>-</w:t>
            </w:r>
            <w:r w:rsidRPr="00646C0C">
              <w:rPr>
                <w:rFonts w:eastAsiaTheme="minorEastAsia"/>
                <w:sz w:val="21"/>
                <w:szCs w:val="21"/>
                <w:lang w:eastAsia="zh-CN"/>
              </w:rPr>
              <w:tab/>
              <w:t>In time domain, probability of occurrence of data transmission in interference cells: simulate 20%</w:t>
            </w:r>
          </w:p>
          <w:p w14:paraId="5AD2000D" w14:textId="2D73BA27" w:rsidR="00646C0C" w:rsidRPr="007B3CB4" w:rsidRDefault="00646C0C" w:rsidP="00646C0C">
            <w:pPr>
              <w:tabs>
                <w:tab w:val="left" w:pos="732"/>
              </w:tabs>
              <w:spacing w:before="120" w:after="120"/>
              <w:rPr>
                <w:rFonts w:eastAsiaTheme="minorEastAsia"/>
                <w:sz w:val="21"/>
                <w:szCs w:val="21"/>
                <w:lang w:eastAsia="zh-CN"/>
              </w:rPr>
            </w:pPr>
            <w:r w:rsidRPr="00646C0C">
              <w:rPr>
                <w:rFonts w:eastAsiaTheme="minorEastAsia"/>
                <w:sz w:val="21"/>
                <w:szCs w:val="21"/>
                <w:lang w:eastAsia="zh-CN"/>
              </w:rPr>
              <w:t>Proposal 7: Define performance requirements for MCS 4 and MCS 13</w:t>
            </w:r>
          </w:p>
        </w:tc>
      </w:tr>
      <w:tr w:rsidR="00646C0C" w:rsidRPr="00BE03B8" w14:paraId="1F4550EC" w14:textId="77777777" w:rsidTr="00E30768">
        <w:trPr>
          <w:trHeight w:val="468"/>
        </w:trPr>
        <w:tc>
          <w:tcPr>
            <w:tcW w:w="1622" w:type="dxa"/>
          </w:tcPr>
          <w:p w14:paraId="5BD7A771" w14:textId="2561F856" w:rsidR="00646C0C" w:rsidRPr="007B3CB4" w:rsidRDefault="00D760B8" w:rsidP="007B3CB4">
            <w:pPr>
              <w:spacing w:before="120" w:after="120"/>
              <w:rPr>
                <w:rFonts w:eastAsiaTheme="minorEastAsia"/>
                <w:sz w:val="21"/>
                <w:szCs w:val="21"/>
                <w:lang w:eastAsia="zh-CN"/>
              </w:rPr>
            </w:pPr>
            <w:r w:rsidRPr="00D760B8">
              <w:rPr>
                <w:rFonts w:eastAsiaTheme="minorEastAsia"/>
                <w:sz w:val="21"/>
                <w:szCs w:val="21"/>
                <w:lang w:eastAsia="zh-CN"/>
              </w:rPr>
              <w:lastRenderedPageBreak/>
              <w:t>R4-2113776</w:t>
            </w:r>
          </w:p>
        </w:tc>
        <w:tc>
          <w:tcPr>
            <w:tcW w:w="1424" w:type="dxa"/>
          </w:tcPr>
          <w:p w14:paraId="7B3F753C" w14:textId="1D5C824C" w:rsidR="00646C0C" w:rsidRDefault="00D760B8" w:rsidP="00851A26">
            <w:pPr>
              <w:tabs>
                <w:tab w:val="left" w:pos="651"/>
              </w:tabs>
              <w:spacing w:before="120" w:after="120"/>
              <w:rPr>
                <w:rFonts w:eastAsiaTheme="minorEastAsia"/>
                <w:sz w:val="21"/>
                <w:szCs w:val="21"/>
                <w:lang w:eastAsia="zh-CN"/>
              </w:rPr>
            </w:pPr>
            <w:r w:rsidRPr="00D760B8">
              <w:rPr>
                <w:rFonts w:eastAsiaTheme="minorEastAsia"/>
                <w:sz w:val="21"/>
                <w:szCs w:val="21"/>
                <w:lang w:eastAsia="zh-CN"/>
              </w:rPr>
              <w:t xml:space="preserve">Huawei, </w:t>
            </w:r>
            <w:proofErr w:type="spellStart"/>
            <w:r w:rsidRPr="00D760B8">
              <w:rPr>
                <w:rFonts w:eastAsiaTheme="minorEastAsia"/>
                <w:sz w:val="21"/>
                <w:szCs w:val="21"/>
                <w:lang w:eastAsia="zh-CN"/>
              </w:rPr>
              <w:t>HiSilicon</w:t>
            </w:r>
            <w:proofErr w:type="spellEnd"/>
          </w:p>
        </w:tc>
        <w:tc>
          <w:tcPr>
            <w:tcW w:w="6585" w:type="dxa"/>
          </w:tcPr>
          <w:p w14:paraId="4C81812C" w14:textId="2478AABF" w:rsidR="00646C0C" w:rsidRPr="007B3CB4" w:rsidRDefault="00D760B8" w:rsidP="0007637D">
            <w:pPr>
              <w:tabs>
                <w:tab w:val="left" w:pos="732"/>
              </w:tabs>
              <w:spacing w:before="120" w:after="120"/>
              <w:rPr>
                <w:rFonts w:eastAsiaTheme="minorEastAsia"/>
                <w:sz w:val="21"/>
                <w:szCs w:val="21"/>
                <w:lang w:eastAsia="zh-CN"/>
              </w:rPr>
            </w:pPr>
            <w:r w:rsidRPr="00D760B8">
              <w:rPr>
                <w:rFonts w:eastAsiaTheme="minorEastAsia"/>
                <w:sz w:val="21"/>
                <w:szCs w:val="21"/>
                <w:lang w:eastAsia="zh-CN"/>
              </w:rPr>
              <w:t>Simulation results on CRS-IM receiver</w:t>
            </w:r>
          </w:p>
        </w:tc>
      </w:tr>
      <w:tr w:rsidR="00D760B8" w:rsidRPr="00BE03B8" w14:paraId="4190EE70" w14:textId="77777777" w:rsidTr="00E30768">
        <w:trPr>
          <w:trHeight w:val="468"/>
        </w:trPr>
        <w:tc>
          <w:tcPr>
            <w:tcW w:w="1622" w:type="dxa"/>
          </w:tcPr>
          <w:p w14:paraId="45A3B07D" w14:textId="4FB7676A" w:rsidR="00D760B8" w:rsidRPr="00D760B8" w:rsidRDefault="00D760B8" w:rsidP="007B3CB4">
            <w:pPr>
              <w:spacing w:before="120" w:after="120"/>
              <w:rPr>
                <w:rFonts w:eastAsiaTheme="minorEastAsia"/>
                <w:sz w:val="21"/>
                <w:szCs w:val="21"/>
                <w:lang w:eastAsia="zh-CN"/>
              </w:rPr>
            </w:pPr>
            <w:r w:rsidRPr="00D760B8">
              <w:rPr>
                <w:rFonts w:eastAsiaTheme="minorEastAsia"/>
                <w:sz w:val="21"/>
                <w:szCs w:val="21"/>
                <w:lang w:eastAsia="zh-CN"/>
              </w:rPr>
              <w:t>R4-2113777</w:t>
            </w:r>
          </w:p>
        </w:tc>
        <w:tc>
          <w:tcPr>
            <w:tcW w:w="1424" w:type="dxa"/>
          </w:tcPr>
          <w:p w14:paraId="33B68926" w14:textId="2F39C4FB" w:rsidR="00D760B8" w:rsidRPr="00D760B8" w:rsidRDefault="00D760B8" w:rsidP="00851A26">
            <w:pPr>
              <w:tabs>
                <w:tab w:val="left" w:pos="651"/>
              </w:tabs>
              <w:spacing w:before="120" w:after="120"/>
              <w:rPr>
                <w:rFonts w:eastAsiaTheme="minorEastAsia"/>
                <w:sz w:val="21"/>
                <w:szCs w:val="21"/>
                <w:lang w:eastAsia="zh-CN"/>
              </w:rPr>
            </w:pPr>
            <w:r w:rsidRPr="00D760B8">
              <w:rPr>
                <w:rFonts w:eastAsiaTheme="minorEastAsia"/>
                <w:sz w:val="21"/>
                <w:szCs w:val="21"/>
                <w:lang w:eastAsia="zh-CN"/>
              </w:rPr>
              <w:t xml:space="preserve">Huawei, </w:t>
            </w:r>
            <w:proofErr w:type="spellStart"/>
            <w:r w:rsidRPr="00D760B8">
              <w:rPr>
                <w:rFonts w:eastAsiaTheme="minorEastAsia"/>
                <w:sz w:val="21"/>
                <w:szCs w:val="21"/>
                <w:lang w:eastAsia="zh-CN"/>
              </w:rPr>
              <w:t>HiSilicon</w:t>
            </w:r>
            <w:proofErr w:type="spellEnd"/>
          </w:p>
        </w:tc>
        <w:tc>
          <w:tcPr>
            <w:tcW w:w="6585" w:type="dxa"/>
          </w:tcPr>
          <w:p w14:paraId="7CB83332" w14:textId="6B1C06DC" w:rsidR="00D760B8" w:rsidRPr="00D760B8" w:rsidRDefault="00D760B8" w:rsidP="0007637D">
            <w:pPr>
              <w:tabs>
                <w:tab w:val="left" w:pos="732"/>
              </w:tabs>
              <w:spacing w:before="120" w:after="120"/>
              <w:rPr>
                <w:rFonts w:eastAsiaTheme="minorEastAsia"/>
                <w:sz w:val="21"/>
                <w:szCs w:val="21"/>
                <w:lang w:eastAsia="zh-CN"/>
              </w:rPr>
            </w:pPr>
            <w:r w:rsidRPr="00D760B8">
              <w:rPr>
                <w:rFonts w:eastAsiaTheme="minorEastAsia"/>
                <w:sz w:val="21"/>
                <w:szCs w:val="21"/>
                <w:lang w:eastAsia="zh-CN"/>
              </w:rPr>
              <w:t>TP: Introduction of simulation assumptions for CRS-IM receiver</w:t>
            </w:r>
          </w:p>
        </w:tc>
      </w:tr>
      <w:tr w:rsidR="00D760B8" w:rsidRPr="00BE03B8" w14:paraId="7AD5ADCC" w14:textId="77777777" w:rsidTr="00E30768">
        <w:trPr>
          <w:trHeight w:val="468"/>
        </w:trPr>
        <w:tc>
          <w:tcPr>
            <w:tcW w:w="1622" w:type="dxa"/>
          </w:tcPr>
          <w:p w14:paraId="42AD63BB" w14:textId="5CCD7E69" w:rsidR="00D760B8" w:rsidRPr="00D760B8" w:rsidRDefault="00D760B8" w:rsidP="007B3CB4">
            <w:pPr>
              <w:spacing w:before="120" w:after="120"/>
              <w:rPr>
                <w:rFonts w:eastAsiaTheme="minorEastAsia"/>
                <w:sz w:val="21"/>
                <w:szCs w:val="21"/>
                <w:lang w:eastAsia="zh-CN"/>
              </w:rPr>
            </w:pPr>
            <w:r w:rsidRPr="00D760B8">
              <w:rPr>
                <w:rFonts w:eastAsiaTheme="minorEastAsia"/>
                <w:sz w:val="21"/>
                <w:szCs w:val="21"/>
                <w:lang w:eastAsia="zh-CN"/>
              </w:rPr>
              <w:t>R4-2114041</w:t>
            </w:r>
          </w:p>
        </w:tc>
        <w:tc>
          <w:tcPr>
            <w:tcW w:w="1424" w:type="dxa"/>
          </w:tcPr>
          <w:p w14:paraId="10D7D308" w14:textId="5D7AEE59" w:rsidR="00D760B8" w:rsidRPr="00D760B8" w:rsidRDefault="00D760B8" w:rsidP="00851A26">
            <w:pPr>
              <w:tabs>
                <w:tab w:val="left" w:pos="651"/>
              </w:tabs>
              <w:spacing w:before="120" w:after="120"/>
              <w:rPr>
                <w:rFonts w:eastAsiaTheme="minorEastAsia"/>
                <w:sz w:val="21"/>
                <w:szCs w:val="21"/>
                <w:lang w:eastAsia="zh-CN"/>
              </w:rPr>
            </w:pPr>
            <w:r w:rsidRPr="00D760B8">
              <w:rPr>
                <w:rFonts w:eastAsiaTheme="minorEastAsia"/>
                <w:sz w:val="21"/>
                <w:szCs w:val="21"/>
                <w:lang w:eastAsia="zh-CN"/>
              </w:rPr>
              <w:t>MediaTek Inc.</w:t>
            </w:r>
          </w:p>
        </w:tc>
        <w:tc>
          <w:tcPr>
            <w:tcW w:w="6585" w:type="dxa"/>
          </w:tcPr>
          <w:p w14:paraId="4519FB00" w14:textId="77777777" w:rsidR="00271BA4" w:rsidRPr="00271BA4" w:rsidRDefault="00271BA4" w:rsidP="00271BA4">
            <w:pPr>
              <w:tabs>
                <w:tab w:val="left" w:pos="732"/>
              </w:tabs>
              <w:spacing w:before="120" w:after="120"/>
              <w:rPr>
                <w:rFonts w:eastAsiaTheme="minorEastAsia"/>
                <w:sz w:val="21"/>
                <w:szCs w:val="21"/>
                <w:lang w:eastAsia="zh-CN"/>
              </w:rPr>
            </w:pPr>
            <w:r w:rsidRPr="00271BA4">
              <w:rPr>
                <w:rFonts w:eastAsiaTheme="minorEastAsia"/>
                <w:sz w:val="21"/>
                <w:szCs w:val="21"/>
                <w:lang w:eastAsia="zh-CN"/>
              </w:rPr>
              <w:t xml:space="preserve">Observation 1: Based on the previous agreed assumptions, the performance of IC outperforms that of RM. </w:t>
            </w:r>
          </w:p>
          <w:p w14:paraId="10BEF8E2" w14:textId="77777777" w:rsidR="00271BA4" w:rsidRPr="00271BA4" w:rsidRDefault="00271BA4" w:rsidP="00271BA4">
            <w:pPr>
              <w:tabs>
                <w:tab w:val="left" w:pos="732"/>
              </w:tabs>
              <w:spacing w:before="120" w:after="120"/>
              <w:rPr>
                <w:rFonts w:eastAsiaTheme="minorEastAsia"/>
                <w:sz w:val="21"/>
                <w:szCs w:val="21"/>
                <w:lang w:eastAsia="zh-CN"/>
              </w:rPr>
            </w:pPr>
            <w:r w:rsidRPr="00271BA4">
              <w:rPr>
                <w:rFonts w:eastAsiaTheme="minorEastAsia"/>
                <w:sz w:val="21"/>
                <w:szCs w:val="21"/>
                <w:lang w:eastAsia="zh-CN"/>
              </w:rPr>
              <w:t xml:space="preserve">Observation 2: Considering the scenario of UE located near the cell </w:t>
            </w:r>
            <w:proofErr w:type="spellStart"/>
            <w:r w:rsidRPr="00271BA4">
              <w:rPr>
                <w:rFonts w:eastAsiaTheme="minorEastAsia"/>
                <w:sz w:val="21"/>
                <w:szCs w:val="21"/>
                <w:lang w:eastAsia="zh-CN"/>
              </w:rPr>
              <w:t>center</w:t>
            </w:r>
            <w:proofErr w:type="spellEnd"/>
            <w:r w:rsidRPr="00271BA4">
              <w:rPr>
                <w:rFonts w:eastAsiaTheme="minorEastAsia"/>
                <w:sz w:val="21"/>
                <w:szCs w:val="21"/>
                <w:lang w:eastAsia="zh-CN"/>
              </w:rPr>
              <w:t xml:space="preserve"> and at the sector edge, the performance of RM is better than that of IC.</w:t>
            </w:r>
          </w:p>
          <w:p w14:paraId="095EAD54" w14:textId="77777777" w:rsidR="00271BA4" w:rsidRPr="00271BA4" w:rsidRDefault="00271BA4" w:rsidP="00271BA4">
            <w:pPr>
              <w:tabs>
                <w:tab w:val="left" w:pos="732"/>
              </w:tabs>
              <w:spacing w:before="120" w:after="120"/>
              <w:rPr>
                <w:rFonts w:eastAsiaTheme="minorEastAsia"/>
                <w:sz w:val="21"/>
                <w:szCs w:val="21"/>
                <w:lang w:eastAsia="zh-CN"/>
              </w:rPr>
            </w:pPr>
            <w:r w:rsidRPr="00271BA4">
              <w:rPr>
                <w:rFonts w:eastAsiaTheme="minorEastAsia"/>
                <w:sz w:val="21"/>
                <w:szCs w:val="21"/>
                <w:lang w:eastAsia="zh-CN"/>
              </w:rPr>
              <w:t xml:space="preserve">Observation 3: From the results of Figure 1 and Figure 2, the performance of IC is not always </w:t>
            </w:r>
            <w:proofErr w:type="gramStart"/>
            <w:r w:rsidRPr="00271BA4">
              <w:rPr>
                <w:rFonts w:eastAsiaTheme="minorEastAsia"/>
                <w:sz w:val="21"/>
                <w:szCs w:val="21"/>
                <w:lang w:eastAsia="zh-CN"/>
              </w:rPr>
              <w:t>outperform</w:t>
            </w:r>
            <w:proofErr w:type="gramEnd"/>
            <w:r w:rsidRPr="00271BA4">
              <w:rPr>
                <w:rFonts w:eastAsiaTheme="minorEastAsia"/>
                <w:sz w:val="21"/>
                <w:szCs w:val="21"/>
                <w:lang w:eastAsia="zh-CN"/>
              </w:rPr>
              <w:t xml:space="preserve"> RM. </w:t>
            </w:r>
          </w:p>
          <w:p w14:paraId="102C1DF9" w14:textId="77777777" w:rsidR="00271BA4" w:rsidRPr="00271BA4" w:rsidRDefault="00271BA4" w:rsidP="00271BA4">
            <w:pPr>
              <w:tabs>
                <w:tab w:val="left" w:pos="732"/>
              </w:tabs>
              <w:spacing w:before="120" w:after="120"/>
              <w:rPr>
                <w:rFonts w:eastAsiaTheme="minorEastAsia"/>
                <w:sz w:val="21"/>
                <w:szCs w:val="21"/>
                <w:lang w:eastAsia="zh-CN"/>
              </w:rPr>
            </w:pPr>
            <w:r w:rsidRPr="00271BA4">
              <w:rPr>
                <w:rFonts w:eastAsiaTheme="minorEastAsia"/>
                <w:sz w:val="21"/>
                <w:szCs w:val="21"/>
                <w:lang w:eastAsia="zh-CN"/>
              </w:rPr>
              <w:t>Proposal 1: RAN4 needs to consider more scenarios for the performance evaluation of different CRS interference handling schemes.</w:t>
            </w:r>
          </w:p>
          <w:p w14:paraId="0786A49D" w14:textId="77777777" w:rsidR="00271BA4" w:rsidRPr="00271BA4" w:rsidRDefault="00271BA4" w:rsidP="00271BA4">
            <w:pPr>
              <w:tabs>
                <w:tab w:val="left" w:pos="732"/>
              </w:tabs>
              <w:spacing w:before="120" w:after="120"/>
              <w:rPr>
                <w:rFonts w:eastAsiaTheme="minorEastAsia"/>
                <w:sz w:val="21"/>
                <w:szCs w:val="21"/>
                <w:lang w:eastAsia="zh-CN"/>
              </w:rPr>
            </w:pPr>
            <w:r w:rsidRPr="00271BA4">
              <w:rPr>
                <w:rFonts w:eastAsiaTheme="minorEastAsia"/>
                <w:sz w:val="21"/>
                <w:szCs w:val="21"/>
                <w:lang w:eastAsia="zh-CN"/>
              </w:rPr>
              <w:t>Observation 4: The receiver complexity of CRS-IC receiver is much higher than that of RM.</w:t>
            </w:r>
          </w:p>
          <w:p w14:paraId="42C78211" w14:textId="5365D5A1" w:rsidR="00D760B8" w:rsidRPr="00D760B8" w:rsidRDefault="00271BA4" w:rsidP="00271BA4">
            <w:pPr>
              <w:tabs>
                <w:tab w:val="left" w:pos="732"/>
              </w:tabs>
              <w:spacing w:before="120" w:after="120"/>
              <w:rPr>
                <w:rFonts w:eastAsiaTheme="minorEastAsia"/>
                <w:sz w:val="21"/>
                <w:szCs w:val="21"/>
                <w:lang w:eastAsia="zh-CN"/>
              </w:rPr>
            </w:pPr>
            <w:r w:rsidRPr="00271BA4">
              <w:rPr>
                <w:rFonts w:eastAsiaTheme="minorEastAsia"/>
                <w:sz w:val="21"/>
                <w:szCs w:val="21"/>
                <w:lang w:eastAsia="zh-CN"/>
              </w:rPr>
              <w:t>Proposal 2: Send LS to request RAN1 for evaluating the UE processing timeline due to CRS-IC.</w:t>
            </w:r>
          </w:p>
        </w:tc>
      </w:tr>
      <w:tr w:rsidR="00271BA4" w:rsidRPr="00BE03B8" w14:paraId="34A2D109" w14:textId="77777777" w:rsidTr="00E30768">
        <w:trPr>
          <w:trHeight w:val="468"/>
        </w:trPr>
        <w:tc>
          <w:tcPr>
            <w:tcW w:w="1622" w:type="dxa"/>
          </w:tcPr>
          <w:p w14:paraId="78527AA1" w14:textId="23BB25F9" w:rsidR="00271BA4" w:rsidRPr="00D760B8" w:rsidRDefault="00271BA4" w:rsidP="007B3CB4">
            <w:pPr>
              <w:spacing w:before="120" w:after="120"/>
              <w:rPr>
                <w:rFonts w:eastAsiaTheme="minorEastAsia"/>
                <w:sz w:val="21"/>
                <w:szCs w:val="21"/>
                <w:lang w:eastAsia="zh-CN"/>
              </w:rPr>
            </w:pPr>
            <w:r w:rsidRPr="00271BA4">
              <w:rPr>
                <w:rFonts w:eastAsiaTheme="minorEastAsia"/>
                <w:sz w:val="21"/>
                <w:szCs w:val="21"/>
                <w:lang w:eastAsia="zh-CN"/>
              </w:rPr>
              <w:t>R4-2114415</w:t>
            </w:r>
          </w:p>
        </w:tc>
        <w:tc>
          <w:tcPr>
            <w:tcW w:w="1424" w:type="dxa"/>
          </w:tcPr>
          <w:p w14:paraId="0F37782A" w14:textId="6D3155D2" w:rsidR="00271BA4" w:rsidRPr="00D760B8" w:rsidRDefault="00271BA4" w:rsidP="00851A26">
            <w:pPr>
              <w:tabs>
                <w:tab w:val="left" w:pos="651"/>
              </w:tabs>
              <w:spacing w:before="120" w:after="120"/>
              <w:rPr>
                <w:rFonts w:eastAsiaTheme="minorEastAsia"/>
                <w:sz w:val="21"/>
                <w:szCs w:val="21"/>
                <w:lang w:eastAsia="zh-CN"/>
              </w:rPr>
            </w:pPr>
            <w:r w:rsidRPr="00271BA4">
              <w:rPr>
                <w:rFonts w:eastAsiaTheme="minorEastAsia"/>
                <w:sz w:val="21"/>
                <w:szCs w:val="21"/>
                <w:lang w:eastAsia="zh-CN"/>
              </w:rPr>
              <w:t>MediaTek Inc.</w:t>
            </w:r>
          </w:p>
        </w:tc>
        <w:tc>
          <w:tcPr>
            <w:tcW w:w="6585" w:type="dxa"/>
          </w:tcPr>
          <w:p w14:paraId="5E09AF9C" w14:textId="2F210CE6" w:rsidR="00271BA4" w:rsidRPr="00271BA4" w:rsidRDefault="00271BA4" w:rsidP="00271BA4">
            <w:pPr>
              <w:tabs>
                <w:tab w:val="left" w:pos="732"/>
              </w:tabs>
              <w:spacing w:before="120" w:after="120"/>
              <w:rPr>
                <w:rFonts w:eastAsiaTheme="minorEastAsia"/>
                <w:sz w:val="21"/>
                <w:szCs w:val="21"/>
                <w:lang w:eastAsia="zh-CN"/>
              </w:rPr>
            </w:pPr>
            <w:r w:rsidRPr="00271BA4">
              <w:rPr>
                <w:rFonts w:eastAsiaTheme="minorEastAsia"/>
                <w:sz w:val="21"/>
                <w:szCs w:val="21"/>
                <w:lang w:eastAsia="zh-CN"/>
              </w:rPr>
              <w:t>TP to TR 38.833: Scenario for LTE CRS interference handling for NR UE</w:t>
            </w:r>
          </w:p>
        </w:tc>
      </w:tr>
    </w:tbl>
    <w:p w14:paraId="67EA3547" w14:textId="26AFFD2C" w:rsidR="00484C5D" w:rsidRPr="003331BD" w:rsidRDefault="00837458" w:rsidP="00313E72">
      <w:pPr>
        <w:pStyle w:val="2"/>
      </w:pPr>
      <w:r w:rsidRPr="003331BD">
        <w:rPr>
          <w:rFonts w:hint="eastAsia"/>
        </w:rPr>
        <w:t>Open issues</w:t>
      </w:r>
      <w:r w:rsidR="00DC2500" w:rsidRPr="003331BD">
        <w:t xml:space="preserve"> summary</w:t>
      </w:r>
    </w:p>
    <w:p w14:paraId="2158E8E6" w14:textId="74C59AD3" w:rsidR="00DD19DE" w:rsidRDefault="00571777" w:rsidP="00B4108D">
      <w:pPr>
        <w:pStyle w:val="3"/>
        <w:rPr>
          <w:sz w:val="24"/>
          <w:szCs w:val="16"/>
        </w:rPr>
      </w:pPr>
      <w:r w:rsidRPr="003331BD">
        <w:rPr>
          <w:sz w:val="24"/>
          <w:szCs w:val="16"/>
        </w:rPr>
        <w:t>Sub-</w:t>
      </w:r>
      <w:r w:rsidR="00142BB9" w:rsidRPr="003331BD">
        <w:rPr>
          <w:sz w:val="24"/>
          <w:szCs w:val="16"/>
        </w:rPr>
        <w:t>topic</w:t>
      </w:r>
      <w:r w:rsidRPr="003331BD">
        <w:rPr>
          <w:sz w:val="24"/>
          <w:szCs w:val="16"/>
        </w:rPr>
        <w:t xml:space="preserve"> </w:t>
      </w:r>
      <w:r w:rsidR="003D1A82">
        <w:rPr>
          <w:sz w:val="24"/>
          <w:szCs w:val="16"/>
        </w:rPr>
        <w:t>2</w:t>
      </w:r>
      <w:r w:rsidRPr="003331BD">
        <w:rPr>
          <w:sz w:val="24"/>
          <w:szCs w:val="16"/>
        </w:rPr>
        <w:t>-1</w:t>
      </w:r>
      <w:r w:rsidR="00171D05">
        <w:rPr>
          <w:rFonts w:hint="eastAsia"/>
          <w:sz w:val="24"/>
          <w:szCs w:val="16"/>
        </w:rPr>
        <w:t>:</w:t>
      </w:r>
      <w:r w:rsidR="00BE03B8">
        <w:rPr>
          <w:sz w:val="24"/>
          <w:szCs w:val="16"/>
        </w:rPr>
        <w:t xml:space="preserve"> General </w:t>
      </w:r>
      <w:r w:rsidR="000A42DE">
        <w:rPr>
          <w:rFonts w:hint="eastAsia"/>
          <w:sz w:val="24"/>
          <w:szCs w:val="16"/>
        </w:rPr>
        <w:t>scenario</w:t>
      </w:r>
      <w:r w:rsidR="004721B3">
        <w:rPr>
          <w:rFonts w:hint="eastAsia"/>
          <w:sz w:val="24"/>
          <w:szCs w:val="16"/>
        </w:rPr>
        <w:t>s</w:t>
      </w:r>
      <w:r w:rsidR="00907A9E">
        <w:rPr>
          <w:rFonts w:hint="eastAsia"/>
          <w:sz w:val="24"/>
          <w:szCs w:val="16"/>
        </w:rPr>
        <w:t xml:space="preserve"> and </w:t>
      </w:r>
      <w:r w:rsidR="00512B54">
        <w:rPr>
          <w:rFonts w:hint="eastAsia"/>
          <w:sz w:val="24"/>
          <w:szCs w:val="16"/>
        </w:rPr>
        <w:t xml:space="preserve">evaluation </w:t>
      </w:r>
      <w:r w:rsidR="00907A9E">
        <w:rPr>
          <w:rFonts w:hint="eastAsia"/>
          <w:sz w:val="24"/>
          <w:szCs w:val="16"/>
        </w:rPr>
        <w:t>assumptions</w:t>
      </w:r>
    </w:p>
    <w:p w14:paraId="486D47C6" w14:textId="2B52C0ED" w:rsidR="00150E77" w:rsidRPr="00C97CBE" w:rsidRDefault="00150E77" w:rsidP="00FF6349">
      <w:pPr>
        <w:spacing w:after="120"/>
        <w:rPr>
          <w:b/>
          <w:sz w:val="21"/>
          <w:szCs w:val="21"/>
          <w:u w:val="single"/>
          <w:lang w:eastAsia="ko-KR"/>
        </w:rPr>
      </w:pPr>
      <w:r w:rsidRPr="00C97CBE">
        <w:rPr>
          <w:b/>
          <w:sz w:val="21"/>
          <w:szCs w:val="21"/>
          <w:u w:val="single"/>
          <w:lang w:eastAsia="ko-KR"/>
        </w:rPr>
        <w:t>Issue 2-</w:t>
      </w:r>
      <w:r w:rsidRPr="00C97CBE">
        <w:rPr>
          <w:rFonts w:hint="eastAsia"/>
          <w:b/>
          <w:sz w:val="21"/>
          <w:szCs w:val="21"/>
          <w:u w:val="single"/>
          <w:lang w:eastAsia="zh-CN"/>
        </w:rPr>
        <w:t>1</w:t>
      </w:r>
      <w:r w:rsidRPr="00C97CBE">
        <w:rPr>
          <w:b/>
          <w:sz w:val="21"/>
          <w:szCs w:val="21"/>
          <w:u w:val="single"/>
          <w:lang w:eastAsia="ko-KR"/>
        </w:rPr>
        <w:t>-</w:t>
      </w:r>
      <w:r w:rsidRPr="00C97CBE">
        <w:rPr>
          <w:b/>
          <w:sz w:val="21"/>
          <w:szCs w:val="21"/>
          <w:u w:val="single"/>
          <w:lang w:eastAsia="zh-CN"/>
        </w:rPr>
        <w:t>1</w:t>
      </w:r>
      <w:r w:rsidRPr="00C97CBE">
        <w:rPr>
          <w:b/>
          <w:sz w:val="21"/>
          <w:szCs w:val="21"/>
          <w:u w:val="single"/>
          <w:lang w:eastAsia="ko-KR"/>
        </w:rPr>
        <w:t xml:space="preserve">: </w:t>
      </w:r>
      <w:r w:rsidRPr="00C97CBE">
        <w:rPr>
          <w:b/>
          <w:sz w:val="21"/>
          <w:szCs w:val="21"/>
          <w:u w:val="single"/>
          <w:lang w:eastAsia="zh-CN"/>
        </w:rPr>
        <w:t>Sync or async s</w:t>
      </w:r>
      <w:r w:rsidRPr="00C97CBE">
        <w:rPr>
          <w:rFonts w:hint="eastAsia"/>
          <w:b/>
          <w:sz w:val="21"/>
          <w:szCs w:val="21"/>
          <w:u w:val="single"/>
          <w:lang w:eastAsia="zh-CN"/>
        </w:rPr>
        <w:t>c</w:t>
      </w:r>
      <w:r w:rsidRPr="00C97CBE">
        <w:rPr>
          <w:b/>
          <w:sz w:val="21"/>
          <w:szCs w:val="21"/>
          <w:u w:val="single"/>
          <w:lang w:eastAsia="zh-CN"/>
        </w:rPr>
        <w:t>enario</w:t>
      </w:r>
      <w:r w:rsidRPr="00C97CBE">
        <w:rPr>
          <w:rFonts w:hint="eastAsia"/>
          <w:b/>
          <w:sz w:val="21"/>
          <w:szCs w:val="21"/>
          <w:u w:val="single"/>
          <w:lang w:eastAsia="zh-CN"/>
        </w:rPr>
        <w:t xml:space="preserve"> for FDD</w:t>
      </w:r>
    </w:p>
    <w:p w14:paraId="7F0AA155" w14:textId="2D5758FD" w:rsidR="004721B3" w:rsidRPr="000B4612" w:rsidRDefault="004721B3" w:rsidP="00FF6349">
      <w:pPr>
        <w:pStyle w:val="afe"/>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sidRPr="000B4612">
        <w:rPr>
          <w:rFonts w:eastAsia="宋体"/>
          <w:i/>
          <w:sz w:val="21"/>
          <w:szCs w:val="21"/>
          <w:lang w:eastAsia="zh-CN"/>
        </w:rPr>
        <w:t>WID description (</w:t>
      </w:r>
      <w:r w:rsidRPr="00FF6349">
        <w:rPr>
          <w:i/>
          <w:sz w:val="21"/>
          <w:szCs w:val="21"/>
          <w:lang w:eastAsia="zh-CN"/>
        </w:rPr>
        <w:t>RP-211135</w:t>
      </w:r>
      <w:r w:rsidRPr="000B4612">
        <w:rPr>
          <w:rFonts w:eastAsia="宋体"/>
          <w:i/>
          <w:sz w:val="21"/>
          <w:szCs w:val="21"/>
          <w:lang w:eastAsia="zh-CN"/>
        </w:rPr>
        <w:t>)</w:t>
      </w:r>
      <w:r w:rsidR="00F471D3" w:rsidRPr="000B4612">
        <w:rPr>
          <w:rFonts w:eastAsia="宋体"/>
          <w:i/>
          <w:sz w:val="21"/>
          <w:szCs w:val="21"/>
          <w:lang w:eastAsia="zh-CN"/>
        </w:rPr>
        <w:t>:</w:t>
      </w:r>
    </w:p>
    <w:p w14:paraId="7C0C109D" w14:textId="77777777" w:rsidR="004721B3" w:rsidRPr="00FF6349" w:rsidRDefault="004721B3"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FF6349">
        <w:rPr>
          <w:i/>
          <w:sz w:val="21"/>
          <w:szCs w:val="21"/>
          <w:lang w:eastAsia="zh-CN"/>
        </w:rPr>
        <w:t>Synchronous network scenario is prioritized. As second priority, RAN4 could evaluate the feasibility and usefulness of the asynchronous network scenario and specify if feasible and useful.</w:t>
      </w:r>
    </w:p>
    <w:p w14:paraId="1AD9DDB5" w14:textId="5BD17D26" w:rsidR="00150E77" w:rsidRPr="00FF6349" w:rsidRDefault="000A42DE" w:rsidP="00FF6349">
      <w:pPr>
        <w:pStyle w:val="afe"/>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sidRPr="000B4612">
        <w:rPr>
          <w:rFonts w:eastAsia="宋体"/>
          <w:i/>
          <w:sz w:val="21"/>
          <w:szCs w:val="21"/>
          <w:lang w:eastAsia="zh-CN"/>
        </w:rPr>
        <w:t>Agreement in RAN4 #99e (R4-2108662)</w:t>
      </w:r>
      <w:r w:rsidR="00150E77" w:rsidRPr="00FF6349">
        <w:rPr>
          <w:rFonts w:eastAsia="宋体"/>
          <w:i/>
          <w:sz w:val="21"/>
          <w:szCs w:val="21"/>
          <w:lang w:eastAsia="zh-CN"/>
        </w:rPr>
        <w:t>:</w:t>
      </w:r>
    </w:p>
    <w:p w14:paraId="05A245E2" w14:textId="77777777" w:rsidR="000D33D7" w:rsidRPr="000B4612" w:rsidRDefault="000D33D7"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FF6349">
        <w:rPr>
          <w:i/>
          <w:sz w:val="21"/>
          <w:szCs w:val="21"/>
          <w:lang w:eastAsia="zh-CN"/>
        </w:rPr>
        <w:t>Sync or async scenario for FDD</w:t>
      </w:r>
    </w:p>
    <w:p w14:paraId="425A3856" w14:textId="77777777" w:rsidR="00150E77" w:rsidRPr="000B4612" w:rsidRDefault="00150E77"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FF6349">
        <w:rPr>
          <w:i/>
          <w:sz w:val="21"/>
          <w:szCs w:val="21"/>
          <w:lang w:val="en-US" w:eastAsia="zh-CN"/>
        </w:rPr>
        <w:t>Focus on Sync network before RP #93 meeting</w:t>
      </w:r>
    </w:p>
    <w:p w14:paraId="236760CE" w14:textId="30626139" w:rsidR="00150E77" w:rsidRPr="00C97CBE" w:rsidRDefault="00150E77" w:rsidP="00FF6349">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C97CBE">
        <w:rPr>
          <w:rFonts w:eastAsia="宋体"/>
          <w:sz w:val="21"/>
          <w:szCs w:val="21"/>
          <w:lang w:eastAsia="zh-CN"/>
        </w:rPr>
        <w:t>Proposals</w:t>
      </w:r>
    </w:p>
    <w:p w14:paraId="4FF98B90" w14:textId="355F2E94" w:rsidR="00150E77" w:rsidRPr="00FF6349" w:rsidRDefault="00150E77"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FF6349">
        <w:rPr>
          <w:sz w:val="21"/>
          <w:szCs w:val="21"/>
          <w:lang w:val="en-US" w:eastAsia="zh-CN"/>
        </w:rPr>
        <w:t xml:space="preserve">Option 1: </w:t>
      </w:r>
      <w:r w:rsidR="007E5163" w:rsidRPr="00FF6349">
        <w:rPr>
          <w:sz w:val="21"/>
          <w:szCs w:val="21"/>
          <w:lang w:val="en-US" w:eastAsia="zh-CN"/>
        </w:rPr>
        <w:t>E</w:t>
      </w:r>
      <w:r w:rsidRPr="00FF6349">
        <w:rPr>
          <w:sz w:val="21"/>
          <w:szCs w:val="21"/>
          <w:lang w:val="en-US" w:eastAsia="zh-CN"/>
        </w:rPr>
        <w:t xml:space="preserve">valuate </w:t>
      </w:r>
      <w:r w:rsidR="004721B3" w:rsidRPr="00FF6349">
        <w:rPr>
          <w:rFonts w:eastAsiaTheme="minorEastAsia"/>
          <w:sz w:val="21"/>
          <w:szCs w:val="21"/>
          <w:lang w:eastAsia="zh-CN"/>
        </w:rPr>
        <w:t>the scenario of asynchronous network</w:t>
      </w:r>
      <w:r w:rsidR="004721B3">
        <w:rPr>
          <w:rFonts w:eastAsiaTheme="minorEastAsia" w:hint="eastAsia"/>
          <w:sz w:val="21"/>
          <w:szCs w:val="21"/>
          <w:lang w:eastAsia="zh-CN"/>
        </w:rPr>
        <w:t xml:space="preserve"> </w:t>
      </w:r>
      <w:r w:rsidRPr="00FF6349">
        <w:rPr>
          <w:sz w:val="21"/>
          <w:szCs w:val="21"/>
          <w:lang w:val="en-US" w:eastAsia="zh-CN"/>
        </w:rPr>
        <w:t>after RP #93 meeting (CMCC</w:t>
      </w:r>
      <w:r w:rsidR="007E5163" w:rsidRPr="00FF6349">
        <w:rPr>
          <w:sz w:val="21"/>
          <w:szCs w:val="21"/>
          <w:lang w:val="en-US" w:eastAsia="zh-CN"/>
        </w:rPr>
        <w:t>, E///</w:t>
      </w:r>
      <w:r w:rsidRPr="00FF6349">
        <w:rPr>
          <w:sz w:val="21"/>
          <w:szCs w:val="21"/>
          <w:lang w:val="en-US" w:eastAsia="zh-CN"/>
        </w:rPr>
        <w:t>)</w:t>
      </w:r>
    </w:p>
    <w:p w14:paraId="4E75C2D7" w14:textId="77777777" w:rsidR="00150E77" w:rsidRPr="009D33B3" w:rsidRDefault="00150E77" w:rsidP="00FF6349">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9D33B3">
        <w:rPr>
          <w:rFonts w:eastAsia="宋体"/>
          <w:sz w:val="21"/>
          <w:szCs w:val="21"/>
          <w:highlight w:val="yellow"/>
          <w:lang w:eastAsia="zh-CN"/>
        </w:rPr>
        <w:t>Recommended WF</w:t>
      </w:r>
    </w:p>
    <w:p w14:paraId="16C08B7F" w14:textId="29566C72" w:rsidR="00150E77" w:rsidRPr="00FF6349" w:rsidRDefault="004721B3"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Is option 1 agreeable?</w:t>
      </w:r>
    </w:p>
    <w:p w14:paraId="262A8642" w14:textId="77777777" w:rsidR="00150E77" w:rsidRDefault="00150E77" w:rsidP="003D1A82">
      <w:pPr>
        <w:rPr>
          <w:b/>
          <w:sz w:val="21"/>
          <w:szCs w:val="21"/>
          <w:u w:val="single"/>
          <w:lang w:eastAsia="zh-CN"/>
        </w:rPr>
      </w:pPr>
    </w:p>
    <w:p w14:paraId="6220FEE8" w14:textId="738B275B" w:rsidR="003D1A82" w:rsidRPr="00C97CBE" w:rsidRDefault="003D1A82" w:rsidP="003D1A82">
      <w:pPr>
        <w:rPr>
          <w:b/>
          <w:sz w:val="21"/>
          <w:szCs w:val="21"/>
          <w:u w:val="single"/>
          <w:lang w:eastAsia="ko-KR"/>
        </w:rPr>
      </w:pPr>
      <w:r w:rsidRPr="00C97CBE">
        <w:rPr>
          <w:b/>
          <w:sz w:val="21"/>
          <w:szCs w:val="21"/>
          <w:u w:val="single"/>
          <w:lang w:eastAsia="ko-KR"/>
        </w:rPr>
        <w:t>Issue 2-1-</w:t>
      </w:r>
      <w:r w:rsidR="008F11D0">
        <w:rPr>
          <w:b/>
          <w:sz w:val="21"/>
          <w:szCs w:val="21"/>
          <w:u w:val="single"/>
          <w:lang w:eastAsia="ko-KR"/>
        </w:rPr>
        <w:t>2</w:t>
      </w:r>
      <w:r w:rsidRPr="00C97CBE">
        <w:rPr>
          <w:b/>
          <w:sz w:val="21"/>
          <w:szCs w:val="21"/>
          <w:u w:val="single"/>
          <w:lang w:eastAsia="ko-KR"/>
        </w:rPr>
        <w:t>: CBW and SCS for target and interference cells</w:t>
      </w:r>
    </w:p>
    <w:p w14:paraId="5743DDD8" w14:textId="67464BEB" w:rsidR="00CF26F9" w:rsidRDefault="00CF26F9" w:rsidP="00CF26F9">
      <w:pPr>
        <w:pStyle w:val="afe"/>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hint="eastAsia"/>
          <w:i/>
          <w:sz w:val="21"/>
          <w:szCs w:val="21"/>
          <w:lang w:eastAsia="zh-CN"/>
        </w:rPr>
        <w:t>WID description (</w:t>
      </w:r>
      <w:r w:rsidRPr="00E57A1A">
        <w:rPr>
          <w:i/>
          <w:lang w:eastAsia="zh-CN"/>
        </w:rPr>
        <w:t>RP-211135</w:t>
      </w:r>
      <w:r>
        <w:rPr>
          <w:rFonts w:eastAsia="宋体" w:hint="eastAsia"/>
          <w:i/>
          <w:sz w:val="21"/>
          <w:szCs w:val="21"/>
          <w:lang w:eastAsia="zh-CN"/>
        </w:rPr>
        <w:t>)</w:t>
      </w:r>
      <w:r w:rsidR="000B4612">
        <w:rPr>
          <w:rFonts w:eastAsia="宋体" w:hint="eastAsia"/>
          <w:i/>
          <w:sz w:val="21"/>
          <w:szCs w:val="21"/>
          <w:lang w:eastAsia="zh-CN"/>
        </w:rPr>
        <w:t>:</w:t>
      </w:r>
    </w:p>
    <w:p w14:paraId="73C34D61" w14:textId="77777777" w:rsidR="00CF26F9" w:rsidRPr="00CF26F9" w:rsidRDefault="00CF26F9"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CF26F9">
        <w:rPr>
          <w:i/>
          <w:sz w:val="21"/>
          <w:szCs w:val="21"/>
          <w:lang w:val="en-US" w:eastAsia="zh-CN"/>
        </w:rPr>
        <w:t>15 kHz SCS for NR is prioritized. RAN4 should evaluate the feasibility and usefulness of 30 kHz SCS for scenarios with LTE and NR deployed in neighboring BSs/areas and specify if feasible and useful.</w:t>
      </w:r>
    </w:p>
    <w:p w14:paraId="27BBC67D" w14:textId="7139FD98" w:rsidR="003D1A82" w:rsidRPr="00C97CBE" w:rsidRDefault="009D33B3" w:rsidP="004721B3">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i/>
          <w:sz w:val="21"/>
          <w:szCs w:val="21"/>
          <w:lang w:eastAsia="zh-CN"/>
        </w:rPr>
        <w:t>Agreement in RAN4 #99e (</w:t>
      </w:r>
      <w:r w:rsidRPr="000A42DE">
        <w:rPr>
          <w:rFonts w:eastAsia="宋体"/>
          <w:i/>
          <w:sz w:val="21"/>
          <w:szCs w:val="21"/>
          <w:lang w:eastAsia="zh-CN"/>
        </w:rPr>
        <w:t>R4-2108662</w:t>
      </w:r>
      <w:r>
        <w:rPr>
          <w:rFonts w:eastAsia="宋体" w:hint="eastAsia"/>
          <w:i/>
          <w:sz w:val="21"/>
          <w:szCs w:val="21"/>
          <w:lang w:eastAsia="zh-CN"/>
        </w:rPr>
        <w:t>)</w:t>
      </w:r>
      <w:r w:rsidR="003D1A82" w:rsidRPr="00C97CBE">
        <w:rPr>
          <w:rFonts w:eastAsia="宋体"/>
          <w:sz w:val="21"/>
          <w:szCs w:val="21"/>
          <w:lang w:eastAsia="zh-CN"/>
        </w:rPr>
        <w:t>:</w:t>
      </w:r>
    </w:p>
    <w:p w14:paraId="2967B5EE" w14:textId="77777777" w:rsidR="003D1A82" w:rsidRPr="009D33B3" w:rsidRDefault="003D1A82"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9D33B3">
        <w:rPr>
          <w:i/>
          <w:sz w:val="21"/>
          <w:szCs w:val="21"/>
          <w:lang w:val="en-US" w:eastAsia="zh-CN"/>
        </w:rPr>
        <w:lastRenderedPageBreak/>
        <w:t>CBW and SCS for target and interference cells</w:t>
      </w:r>
    </w:p>
    <w:p w14:paraId="0ABB22C3" w14:textId="77777777" w:rsidR="003D1A82" w:rsidRPr="009D33B3" w:rsidRDefault="003D1A82"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val="en-US" w:eastAsia="zh-CN"/>
        </w:rPr>
      </w:pPr>
      <w:r w:rsidRPr="009D33B3">
        <w:rPr>
          <w:i/>
          <w:sz w:val="21"/>
          <w:szCs w:val="21"/>
          <w:lang w:val="en-US" w:eastAsia="zh-CN"/>
        </w:rPr>
        <w:t>Use the following SCS/CBW for performance evaluation before RP #93e, FFS for performance requirement definition:</w:t>
      </w:r>
    </w:p>
    <w:p w14:paraId="48314843" w14:textId="77777777" w:rsidR="003D1A82" w:rsidRPr="009D33B3" w:rsidRDefault="003D1A82" w:rsidP="006E209A">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i/>
          <w:sz w:val="21"/>
          <w:szCs w:val="21"/>
          <w:lang w:eastAsia="zh-CN"/>
        </w:rPr>
      </w:pPr>
      <w:r w:rsidRPr="009D33B3">
        <w:rPr>
          <w:i/>
          <w:sz w:val="21"/>
          <w:szCs w:val="21"/>
          <w:lang w:eastAsia="zh-CN"/>
        </w:rPr>
        <w:t>FDD 15kHz: 10MHz CBW</w:t>
      </w:r>
    </w:p>
    <w:p w14:paraId="25AE1FBD" w14:textId="77777777" w:rsidR="003D1A82" w:rsidRPr="009D33B3" w:rsidRDefault="003D1A82" w:rsidP="006E209A">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i/>
          <w:sz w:val="21"/>
          <w:szCs w:val="21"/>
          <w:lang w:eastAsia="zh-CN"/>
        </w:rPr>
      </w:pPr>
      <w:r w:rsidRPr="009D33B3">
        <w:rPr>
          <w:i/>
          <w:sz w:val="21"/>
          <w:szCs w:val="21"/>
          <w:lang w:eastAsia="zh-CN"/>
        </w:rPr>
        <w:t>TDD 15kHz: to be discussed in the next meeting</w:t>
      </w:r>
    </w:p>
    <w:p w14:paraId="19A97F70" w14:textId="090A5147" w:rsidR="003D1A82" w:rsidRPr="002B4604" w:rsidRDefault="003D1A82" w:rsidP="006E209A">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i/>
          <w:sz w:val="21"/>
          <w:szCs w:val="21"/>
          <w:lang w:eastAsia="zh-CN"/>
        </w:rPr>
      </w:pPr>
      <w:r w:rsidRPr="002B4604">
        <w:rPr>
          <w:i/>
          <w:sz w:val="21"/>
          <w:szCs w:val="21"/>
          <w:lang w:eastAsia="zh-CN"/>
        </w:rPr>
        <w:t>TDD 30kHz: to be discussed after RAN#93e</w:t>
      </w:r>
    </w:p>
    <w:p w14:paraId="26DFF1D6" w14:textId="0CC1EA79" w:rsidR="003D1A82" w:rsidRPr="00C97CBE" w:rsidRDefault="003D1A82" w:rsidP="004721B3">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C97CBE">
        <w:rPr>
          <w:rFonts w:eastAsia="宋体"/>
          <w:sz w:val="21"/>
          <w:szCs w:val="21"/>
          <w:lang w:eastAsia="zh-CN"/>
        </w:rPr>
        <w:t>Proposals</w:t>
      </w:r>
      <w:r w:rsidRPr="00C97CBE">
        <w:rPr>
          <w:rFonts w:eastAsia="宋体" w:hint="eastAsia"/>
          <w:sz w:val="21"/>
          <w:szCs w:val="21"/>
          <w:lang w:eastAsia="zh-CN"/>
        </w:rPr>
        <w:t xml:space="preserve"> for NR </w:t>
      </w:r>
      <w:r w:rsidRPr="00C97CBE">
        <w:rPr>
          <w:rFonts w:eastAsia="宋体"/>
          <w:sz w:val="21"/>
          <w:szCs w:val="21"/>
          <w:lang w:eastAsia="zh-CN"/>
        </w:rPr>
        <w:t xml:space="preserve">TDD </w:t>
      </w:r>
      <w:r w:rsidRPr="00C97CBE">
        <w:rPr>
          <w:rFonts w:eastAsia="宋体" w:hint="eastAsia"/>
          <w:sz w:val="21"/>
          <w:szCs w:val="21"/>
          <w:lang w:eastAsia="zh-CN"/>
        </w:rPr>
        <w:t>15kHz SCS scenario</w:t>
      </w:r>
    </w:p>
    <w:p w14:paraId="4382A8EC" w14:textId="37A682B2" w:rsidR="003D1A82" w:rsidRDefault="003D1A82"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4721B3">
        <w:rPr>
          <w:rFonts w:hint="eastAsia"/>
          <w:sz w:val="21"/>
          <w:szCs w:val="21"/>
          <w:lang w:val="en-US" w:eastAsia="zh-CN"/>
        </w:rPr>
        <w:t xml:space="preserve">Option </w:t>
      </w:r>
      <w:r w:rsidR="00872A87">
        <w:rPr>
          <w:rFonts w:hint="eastAsia"/>
          <w:sz w:val="21"/>
          <w:szCs w:val="21"/>
          <w:lang w:val="en-US" w:eastAsia="zh-CN"/>
        </w:rPr>
        <w:t>1</w:t>
      </w:r>
      <w:r w:rsidRPr="004721B3">
        <w:rPr>
          <w:rFonts w:hint="eastAsia"/>
          <w:sz w:val="21"/>
          <w:szCs w:val="21"/>
          <w:lang w:val="en-US" w:eastAsia="zh-CN"/>
        </w:rPr>
        <w:t xml:space="preserve">: </w:t>
      </w:r>
      <w:r w:rsidR="00150E77" w:rsidRPr="004721B3">
        <w:rPr>
          <w:sz w:val="21"/>
          <w:szCs w:val="21"/>
          <w:lang w:val="en-US" w:eastAsia="zh-CN"/>
        </w:rPr>
        <w:t xml:space="preserve">For TDD 15kHz scenario, </w:t>
      </w:r>
      <w:r w:rsidR="00872A87">
        <w:rPr>
          <w:rFonts w:hint="eastAsia"/>
          <w:sz w:val="21"/>
          <w:szCs w:val="21"/>
          <w:lang w:val="en-US" w:eastAsia="zh-CN"/>
        </w:rPr>
        <w:t>use</w:t>
      </w:r>
      <w:r w:rsidR="00872A87" w:rsidRPr="004721B3">
        <w:rPr>
          <w:sz w:val="21"/>
          <w:szCs w:val="21"/>
          <w:lang w:val="en-US" w:eastAsia="zh-CN"/>
        </w:rPr>
        <w:t xml:space="preserve"> </w:t>
      </w:r>
      <w:r w:rsidR="00150E77" w:rsidRPr="004721B3">
        <w:rPr>
          <w:sz w:val="21"/>
          <w:szCs w:val="21"/>
          <w:lang w:val="en-US" w:eastAsia="zh-CN"/>
        </w:rPr>
        <w:t>10MHz and/or 20MHz bandwidth (CMCC)</w:t>
      </w:r>
    </w:p>
    <w:p w14:paraId="14A8D25E" w14:textId="26E9AACD" w:rsidR="00E24E0F" w:rsidRDefault="00E24E0F"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CMCC: </w:t>
      </w:r>
      <w:r w:rsidRPr="00FF6349">
        <w:rPr>
          <w:sz w:val="21"/>
          <w:szCs w:val="21"/>
          <w:lang w:val="en-US" w:eastAsia="zh-CN"/>
        </w:rPr>
        <w:t>Both of 10MHz and 20MHz can be accepted, prefer 20MHz from our side.</w:t>
      </w:r>
    </w:p>
    <w:p w14:paraId="5CFBA644" w14:textId="09F0A72E" w:rsidR="00872A87" w:rsidRDefault="00872A87"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4721B3">
        <w:rPr>
          <w:sz w:val="21"/>
          <w:szCs w:val="21"/>
          <w:lang w:val="en-US" w:eastAsia="zh-CN"/>
        </w:rPr>
        <w:t xml:space="preserve">Option </w:t>
      </w:r>
      <w:r>
        <w:rPr>
          <w:rFonts w:hint="eastAsia"/>
          <w:sz w:val="21"/>
          <w:szCs w:val="21"/>
          <w:lang w:val="en-US" w:eastAsia="zh-CN"/>
        </w:rPr>
        <w:t>2</w:t>
      </w:r>
      <w:r w:rsidRPr="004721B3">
        <w:rPr>
          <w:sz w:val="21"/>
          <w:szCs w:val="21"/>
          <w:lang w:val="en-US" w:eastAsia="zh-CN"/>
        </w:rPr>
        <w:t>: Do not consider case of TDD 15KHz for CRS-IM without network assistance. (Apple)</w:t>
      </w:r>
    </w:p>
    <w:p w14:paraId="6D8A3FA8" w14:textId="38F97122" w:rsidR="00872A87" w:rsidRDefault="00872A87"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4721B3">
        <w:rPr>
          <w:sz w:val="21"/>
          <w:szCs w:val="21"/>
          <w:lang w:val="en-US" w:eastAsia="zh-CN"/>
        </w:rPr>
        <w:t>Apple</w:t>
      </w:r>
      <w:r w:rsidRPr="004721B3">
        <w:rPr>
          <w:rFonts w:hint="eastAsia"/>
          <w:sz w:val="21"/>
          <w:szCs w:val="21"/>
          <w:lang w:val="en-US" w:eastAsia="zh-CN"/>
        </w:rPr>
        <w:t>:</w:t>
      </w:r>
      <w:r w:rsidRPr="004721B3">
        <w:rPr>
          <w:sz w:val="21"/>
          <w:szCs w:val="21"/>
          <w:lang w:val="en-US" w:eastAsia="zh-CN"/>
        </w:rPr>
        <w:t xml:space="preserve"> Without network assistance in TDD, UE needs to decode SIB from LTE neighbor to determine LTE TDD config, in addition to MIB decoding</w:t>
      </w:r>
      <w:r w:rsidRPr="004721B3">
        <w:rPr>
          <w:rFonts w:hint="eastAsia"/>
          <w:sz w:val="21"/>
          <w:szCs w:val="21"/>
          <w:lang w:val="en-US" w:eastAsia="zh-CN"/>
        </w:rPr>
        <w:t>.</w:t>
      </w:r>
    </w:p>
    <w:p w14:paraId="5475E99C" w14:textId="19736216" w:rsidR="00AA26B4" w:rsidRPr="007F1AD8" w:rsidRDefault="00AA26B4" w:rsidP="006E209A">
      <w:pPr>
        <w:widowControl w:val="0"/>
        <w:numPr>
          <w:ilvl w:val="1"/>
          <w:numId w:val="6"/>
        </w:numPr>
        <w:tabs>
          <w:tab w:val="num" w:pos="1440"/>
          <w:tab w:val="num" w:pos="1701"/>
          <w:tab w:val="num" w:pos="2160"/>
        </w:tabs>
        <w:overflowPunct w:val="0"/>
        <w:autoSpaceDE w:val="0"/>
        <w:autoSpaceDN w:val="0"/>
        <w:adjustRightInd w:val="0"/>
        <w:snapToGrid w:val="0"/>
        <w:spacing w:before="60" w:after="60"/>
        <w:ind w:left="720"/>
        <w:textAlignment w:val="baseline"/>
        <w:rPr>
          <w:sz w:val="21"/>
          <w:szCs w:val="21"/>
          <w:lang w:val="en-US" w:eastAsia="zh-CN"/>
        </w:rPr>
      </w:pPr>
      <w:r w:rsidRPr="007F1AD8">
        <w:rPr>
          <w:sz w:val="21"/>
          <w:szCs w:val="21"/>
          <w:lang w:val="en-US" w:eastAsia="zh-CN"/>
        </w:rPr>
        <w:t xml:space="preserve">Option 3: </w:t>
      </w:r>
      <w:r w:rsidRPr="007F1AD8">
        <w:rPr>
          <w:sz w:val="21"/>
          <w:szCs w:val="21"/>
          <w:lang w:eastAsia="en-GB"/>
        </w:rPr>
        <w:t>In case CRS interference handling needs to be considered for TDD 15KHz, only consider with CRS rate matching on LTE DL slots for NR DL slots. (Apple)</w:t>
      </w:r>
    </w:p>
    <w:p w14:paraId="06974AD1" w14:textId="41C26A66" w:rsidR="003D1A82" w:rsidRPr="002B4604" w:rsidRDefault="003D1A82" w:rsidP="004721B3">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2B4604">
        <w:rPr>
          <w:rFonts w:eastAsia="宋体"/>
          <w:sz w:val="21"/>
          <w:szCs w:val="21"/>
          <w:lang w:eastAsia="zh-CN"/>
        </w:rPr>
        <w:t xml:space="preserve">Proposals for NR </w:t>
      </w:r>
      <w:r w:rsidR="00872A87" w:rsidRPr="002B4604">
        <w:rPr>
          <w:rFonts w:eastAsia="宋体"/>
          <w:sz w:val="21"/>
          <w:szCs w:val="21"/>
          <w:lang w:eastAsia="zh-CN"/>
        </w:rPr>
        <w:t xml:space="preserve">TDD </w:t>
      </w:r>
      <w:r w:rsidRPr="002B4604">
        <w:rPr>
          <w:rFonts w:eastAsia="宋体"/>
          <w:sz w:val="21"/>
          <w:szCs w:val="21"/>
          <w:lang w:eastAsia="zh-CN"/>
        </w:rPr>
        <w:t>30kHz SCS scenario</w:t>
      </w:r>
    </w:p>
    <w:p w14:paraId="751DE8AC" w14:textId="79D6E1A8" w:rsidR="003D1A82" w:rsidRPr="002B4604" w:rsidRDefault="003D1A82"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2B4604">
        <w:rPr>
          <w:sz w:val="21"/>
          <w:szCs w:val="21"/>
          <w:lang w:val="en-US" w:eastAsia="zh-CN"/>
        </w:rPr>
        <w:t>Option 1:</w:t>
      </w:r>
      <w:r w:rsidR="00150E77" w:rsidRPr="002B4604">
        <w:rPr>
          <w:sz w:val="21"/>
          <w:szCs w:val="21"/>
          <w:lang w:val="en-US" w:eastAsia="zh-CN"/>
        </w:rPr>
        <w:t xml:space="preserve"> </w:t>
      </w:r>
      <w:r w:rsidR="00F7283C" w:rsidRPr="002B4604">
        <w:rPr>
          <w:sz w:val="21"/>
          <w:szCs w:val="21"/>
          <w:lang w:val="en-US" w:eastAsia="zh-CN"/>
        </w:rPr>
        <w:t>C</w:t>
      </w:r>
      <w:r w:rsidR="00150E77" w:rsidRPr="002B4604">
        <w:rPr>
          <w:sz w:val="21"/>
          <w:szCs w:val="21"/>
          <w:lang w:val="en-US" w:eastAsia="zh-CN"/>
        </w:rPr>
        <w:t>over 30kHz SCS and 40MHz CBW for NR TDD (CMCC)</w:t>
      </w:r>
    </w:p>
    <w:p w14:paraId="71491702" w14:textId="057EF156" w:rsidR="00150E77" w:rsidRDefault="00150E77"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sidRPr="004721B3">
        <w:rPr>
          <w:rFonts w:hint="eastAsia"/>
          <w:sz w:val="21"/>
          <w:szCs w:val="21"/>
          <w:lang w:val="en-US" w:eastAsia="zh-CN"/>
        </w:rPr>
        <w:t>C</w:t>
      </w:r>
      <w:r w:rsidRPr="004721B3">
        <w:rPr>
          <w:sz w:val="21"/>
          <w:szCs w:val="21"/>
          <w:lang w:val="en-US" w:eastAsia="zh-CN"/>
        </w:rPr>
        <w:t>MCC: 30kHz is used for NR band n41, and 15kHz is used for LTE Band 41, we have already observed the interference caused by LTE CRS.</w:t>
      </w:r>
    </w:p>
    <w:p w14:paraId="39CC9023" w14:textId="386A80EA" w:rsidR="00872A87" w:rsidRPr="00C97CBE" w:rsidRDefault="00872A87"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4721B3">
        <w:rPr>
          <w:rFonts w:hint="eastAsia"/>
          <w:sz w:val="21"/>
          <w:szCs w:val="21"/>
          <w:lang w:val="en-US" w:eastAsia="zh-CN"/>
        </w:rPr>
        <w:t xml:space="preserve">Option </w:t>
      </w:r>
      <w:r>
        <w:rPr>
          <w:rFonts w:hint="eastAsia"/>
          <w:sz w:val="21"/>
          <w:szCs w:val="21"/>
          <w:lang w:val="en-US" w:eastAsia="zh-CN"/>
        </w:rPr>
        <w:t>2</w:t>
      </w:r>
      <w:r w:rsidRPr="004721B3">
        <w:rPr>
          <w:rFonts w:hint="eastAsia"/>
          <w:sz w:val="21"/>
          <w:szCs w:val="21"/>
          <w:lang w:val="en-US" w:eastAsia="zh-CN"/>
        </w:rPr>
        <w:t>:</w:t>
      </w:r>
      <w:r w:rsidRPr="004721B3">
        <w:rPr>
          <w:sz w:val="21"/>
          <w:szCs w:val="21"/>
          <w:lang w:val="en-US" w:eastAsia="zh-CN"/>
        </w:rPr>
        <w:t xml:space="preserve"> Do not consider case of TDD </w:t>
      </w:r>
      <w:r>
        <w:rPr>
          <w:rFonts w:hint="eastAsia"/>
          <w:sz w:val="21"/>
          <w:szCs w:val="21"/>
          <w:lang w:val="en-US" w:eastAsia="zh-CN"/>
        </w:rPr>
        <w:t xml:space="preserve">30 </w:t>
      </w:r>
      <w:r w:rsidRPr="004721B3">
        <w:rPr>
          <w:sz w:val="21"/>
          <w:szCs w:val="21"/>
          <w:lang w:val="en-US" w:eastAsia="zh-CN"/>
        </w:rPr>
        <w:t>KHz for CRS-IM (</w:t>
      </w:r>
      <w:r>
        <w:rPr>
          <w:rFonts w:hint="eastAsia"/>
          <w:sz w:val="21"/>
          <w:szCs w:val="21"/>
          <w:lang w:val="en-US" w:eastAsia="zh-CN"/>
        </w:rPr>
        <w:t>Apple</w:t>
      </w:r>
      <w:r w:rsidRPr="004721B3">
        <w:rPr>
          <w:sz w:val="21"/>
          <w:szCs w:val="21"/>
          <w:lang w:val="en-US" w:eastAsia="zh-CN"/>
        </w:rPr>
        <w:t>)</w:t>
      </w:r>
    </w:p>
    <w:p w14:paraId="00BA93FC" w14:textId="479EEA34" w:rsidR="00872A87" w:rsidRPr="00FF6349" w:rsidRDefault="00F7283C"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2"/>
          <w:szCs w:val="21"/>
          <w:lang w:val="en-US" w:eastAsia="zh-CN"/>
        </w:rPr>
      </w:pPr>
      <w:r w:rsidRPr="00FF6349">
        <w:rPr>
          <w:sz w:val="21"/>
          <w:lang w:eastAsia="zh-CN"/>
        </w:rPr>
        <w:t xml:space="preserve">Apple: </w:t>
      </w:r>
      <w:r w:rsidR="00872A87" w:rsidRPr="00FF6349">
        <w:rPr>
          <w:sz w:val="21"/>
          <w:lang w:eastAsia="en-GB"/>
        </w:rPr>
        <w:t>In case TDD 30KHz scenario is considered for CRS interference handling, consider CRS rate matching on LTE DL slots for NR DL slots.</w:t>
      </w:r>
    </w:p>
    <w:p w14:paraId="177409E5" w14:textId="77777777" w:rsidR="003D1A82" w:rsidRPr="004721B3" w:rsidRDefault="003D1A82" w:rsidP="004721B3">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4721B3">
        <w:rPr>
          <w:rFonts w:eastAsia="宋体"/>
          <w:sz w:val="21"/>
          <w:szCs w:val="21"/>
          <w:highlight w:val="yellow"/>
          <w:lang w:eastAsia="zh-CN"/>
        </w:rPr>
        <w:t>Recommended WF</w:t>
      </w:r>
    </w:p>
    <w:p w14:paraId="6C74BF2A" w14:textId="01A101CE" w:rsidR="00832BBD" w:rsidRPr="00CF26F9" w:rsidRDefault="00832BBD"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CF26F9">
        <w:rPr>
          <w:rFonts w:hint="eastAsia"/>
          <w:sz w:val="21"/>
          <w:szCs w:val="21"/>
          <w:lang w:eastAsia="zh-CN"/>
        </w:rPr>
        <w:t xml:space="preserve">For NR </w:t>
      </w:r>
      <w:r w:rsidRPr="00CF26F9">
        <w:rPr>
          <w:sz w:val="21"/>
          <w:szCs w:val="21"/>
          <w:lang w:eastAsia="zh-CN"/>
        </w:rPr>
        <w:t xml:space="preserve">TDD </w:t>
      </w:r>
      <w:r w:rsidRPr="00CF26F9">
        <w:rPr>
          <w:rFonts w:hint="eastAsia"/>
          <w:sz w:val="21"/>
          <w:szCs w:val="21"/>
          <w:lang w:eastAsia="zh-CN"/>
        </w:rPr>
        <w:t>15</w:t>
      </w:r>
      <w:r>
        <w:rPr>
          <w:rFonts w:hint="eastAsia"/>
          <w:sz w:val="21"/>
          <w:szCs w:val="21"/>
          <w:lang w:eastAsia="zh-CN"/>
        </w:rPr>
        <w:t xml:space="preserve"> </w:t>
      </w:r>
      <w:r w:rsidRPr="00CF26F9">
        <w:rPr>
          <w:rFonts w:hint="eastAsia"/>
          <w:sz w:val="21"/>
          <w:szCs w:val="21"/>
          <w:lang w:eastAsia="zh-CN"/>
        </w:rPr>
        <w:t>kHz SCS scenario</w:t>
      </w:r>
      <w:r w:rsidRPr="00CF26F9">
        <w:rPr>
          <w:sz w:val="21"/>
          <w:szCs w:val="21"/>
          <w:lang w:val="en-US" w:eastAsia="zh-CN"/>
        </w:rPr>
        <w:t xml:space="preserve"> </w:t>
      </w:r>
    </w:p>
    <w:p w14:paraId="24384159" w14:textId="48C7D911" w:rsidR="00832BBD" w:rsidRPr="00FF6349" w:rsidRDefault="00832BBD"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FF6349">
        <w:rPr>
          <w:sz w:val="21"/>
          <w:szCs w:val="21"/>
          <w:lang w:eastAsia="zh-CN"/>
        </w:rPr>
        <w:t>Since it has been agreed to discuss the CBW for performance evaluation</w:t>
      </w:r>
      <w:r>
        <w:rPr>
          <w:rFonts w:hint="eastAsia"/>
          <w:sz w:val="21"/>
          <w:szCs w:val="21"/>
          <w:lang w:eastAsia="zh-CN"/>
        </w:rPr>
        <w:t xml:space="preserve"> in this meeting</w:t>
      </w:r>
      <w:r w:rsidRPr="00FF6349">
        <w:rPr>
          <w:sz w:val="21"/>
          <w:szCs w:val="21"/>
          <w:lang w:eastAsia="zh-CN"/>
        </w:rPr>
        <w:t>,</w:t>
      </w:r>
      <w:r w:rsidRPr="00CF26F9">
        <w:rPr>
          <w:rFonts w:hint="eastAsia"/>
          <w:sz w:val="21"/>
          <w:szCs w:val="21"/>
          <w:lang w:eastAsia="zh-CN"/>
        </w:rPr>
        <w:t xml:space="preserve"> </w:t>
      </w:r>
      <w:r>
        <w:rPr>
          <w:rFonts w:hint="eastAsia"/>
          <w:sz w:val="21"/>
          <w:szCs w:val="21"/>
          <w:lang w:eastAsia="zh-CN"/>
        </w:rPr>
        <w:t xml:space="preserve">is the </w:t>
      </w:r>
      <w:r w:rsidR="000B4612">
        <w:rPr>
          <w:rFonts w:hint="eastAsia"/>
          <w:sz w:val="21"/>
          <w:szCs w:val="21"/>
          <w:lang w:eastAsia="zh-CN"/>
        </w:rPr>
        <w:t>CBW</w:t>
      </w:r>
      <w:r>
        <w:rPr>
          <w:rFonts w:hint="eastAsia"/>
          <w:sz w:val="21"/>
          <w:szCs w:val="21"/>
          <w:lang w:eastAsia="zh-CN"/>
        </w:rPr>
        <w:t xml:space="preserve"> </w:t>
      </w:r>
      <w:r w:rsidR="000B4612">
        <w:rPr>
          <w:rFonts w:hint="eastAsia"/>
          <w:sz w:val="21"/>
          <w:szCs w:val="21"/>
          <w:lang w:eastAsia="zh-CN"/>
        </w:rPr>
        <w:t xml:space="preserve">of </w:t>
      </w:r>
      <w:r>
        <w:rPr>
          <w:rFonts w:hint="eastAsia"/>
          <w:sz w:val="21"/>
          <w:szCs w:val="21"/>
          <w:lang w:eastAsia="zh-CN"/>
        </w:rPr>
        <w:t>20MHz from Option 1 agreeable?</w:t>
      </w:r>
    </w:p>
    <w:p w14:paraId="1208C68C" w14:textId="5BA26F9F" w:rsidR="00832BBD" w:rsidRPr="00E57A1A" w:rsidRDefault="00832BBD"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E57A1A">
        <w:rPr>
          <w:rFonts w:hint="eastAsia"/>
          <w:sz w:val="21"/>
          <w:szCs w:val="21"/>
          <w:lang w:eastAsia="zh-CN"/>
        </w:rPr>
        <w:t xml:space="preserve">For NR </w:t>
      </w:r>
      <w:r w:rsidRPr="00E57A1A">
        <w:rPr>
          <w:sz w:val="21"/>
          <w:szCs w:val="21"/>
          <w:lang w:eastAsia="zh-CN"/>
        </w:rPr>
        <w:t xml:space="preserve">TDD </w:t>
      </w:r>
      <w:r>
        <w:rPr>
          <w:rFonts w:hint="eastAsia"/>
          <w:sz w:val="21"/>
          <w:szCs w:val="21"/>
          <w:lang w:eastAsia="zh-CN"/>
        </w:rPr>
        <w:t xml:space="preserve">30 </w:t>
      </w:r>
      <w:r w:rsidRPr="00E57A1A">
        <w:rPr>
          <w:rFonts w:hint="eastAsia"/>
          <w:sz w:val="21"/>
          <w:szCs w:val="21"/>
          <w:lang w:eastAsia="zh-CN"/>
        </w:rPr>
        <w:t>kHz SCS scenario</w:t>
      </w:r>
      <w:r w:rsidRPr="00E57A1A">
        <w:rPr>
          <w:sz w:val="21"/>
          <w:szCs w:val="21"/>
          <w:lang w:val="en-US" w:eastAsia="zh-CN"/>
        </w:rPr>
        <w:t xml:space="preserve"> </w:t>
      </w:r>
    </w:p>
    <w:p w14:paraId="59AC4FF6" w14:textId="439BE43D" w:rsidR="003D1A82" w:rsidRPr="00FF6349" w:rsidRDefault="000B4612"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Is it possible to</w:t>
      </w:r>
      <w:r w:rsidR="00832BBD">
        <w:rPr>
          <w:rFonts w:hint="eastAsia"/>
          <w:sz w:val="21"/>
          <w:szCs w:val="21"/>
          <w:lang w:eastAsia="zh-CN"/>
        </w:rPr>
        <w:t xml:space="preserve"> include </w:t>
      </w:r>
      <w:r w:rsidR="00832BBD" w:rsidRPr="00FF6349">
        <w:rPr>
          <w:sz w:val="21"/>
          <w:szCs w:val="21"/>
          <w:lang w:eastAsia="zh-CN"/>
        </w:rPr>
        <w:t xml:space="preserve">40MHz CBW </w:t>
      </w:r>
      <w:r w:rsidR="00832BBD">
        <w:rPr>
          <w:rFonts w:hint="eastAsia"/>
          <w:sz w:val="21"/>
          <w:szCs w:val="21"/>
          <w:lang w:eastAsia="zh-CN"/>
        </w:rPr>
        <w:t xml:space="preserve">as one candidate </w:t>
      </w:r>
      <w:r w:rsidR="00832BBD">
        <w:rPr>
          <w:sz w:val="21"/>
          <w:szCs w:val="21"/>
          <w:lang w:eastAsia="zh-CN"/>
        </w:rPr>
        <w:t>option</w:t>
      </w:r>
      <w:r w:rsidR="00832BBD">
        <w:rPr>
          <w:rFonts w:hint="eastAsia"/>
          <w:sz w:val="21"/>
          <w:szCs w:val="21"/>
          <w:lang w:eastAsia="zh-CN"/>
        </w:rPr>
        <w:t xml:space="preserve">, and the decision </w:t>
      </w:r>
      <w:r w:rsidR="000B10A3">
        <w:rPr>
          <w:rFonts w:hint="eastAsia"/>
          <w:sz w:val="21"/>
          <w:szCs w:val="21"/>
          <w:lang w:eastAsia="zh-CN"/>
        </w:rPr>
        <w:t>will</w:t>
      </w:r>
      <w:r w:rsidR="00832BBD">
        <w:rPr>
          <w:rFonts w:hint="eastAsia"/>
          <w:sz w:val="21"/>
          <w:szCs w:val="21"/>
          <w:lang w:eastAsia="zh-CN"/>
        </w:rPr>
        <w:t xml:space="preserve"> be made after </w:t>
      </w:r>
      <w:r w:rsidR="00832BBD" w:rsidRPr="00FF6349">
        <w:rPr>
          <w:sz w:val="21"/>
          <w:szCs w:val="21"/>
          <w:lang w:eastAsia="zh-CN"/>
        </w:rPr>
        <w:t>RAN#93e</w:t>
      </w:r>
      <w:r w:rsidR="00832BBD">
        <w:rPr>
          <w:rFonts w:hint="eastAsia"/>
          <w:sz w:val="21"/>
          <w:szCs w:val="21"/>
          <w:lang w:eastAsia="zh-CN"/>
        </w:rPr>
        <w:t>?</w:t>
      </w:r>
    </w:p>
    <w:p w14:paraId="1D0EF6DB" w14:textId="011394FA" w:rsidR="003D1A82" w:rsidRPr="009D33B3" w:rsidRDefault="003D1A82" w:rsidP="003D1A82">
      <w:pPr>
        <w:rPr>
          <w:sz w:val="21"/>
          <w:szCs w:val="21"/>
          <w:lang w:eastAsia="zh-CN"/>
        </w:rPr>
      </w:pPr>
    </w:p>
    <w:p w14:paraId="5B118674" w14:textId="0CB98185" w:rsidR="00E140A6" w:rsidRPr="00C97CBE" w:rsidRDefault="00E140A6" w:rsidP="00E140A6">
      <w:pPr>
        <w:rPr>
          <w:b/>
          <w:sz w:val="21"/>
          <w:szCs w:val="21"/>
          <w:u w:val="single"/>
          <w:lang w:eastAsia="zh-CN"/>
        </w:rPr>
      </w:pPr>
      <w:r w:rsidRPr="00C97CBE">
        <w:rPr>
          <w:b/>
          <w:sz w:val="21"/>
          <w:szCs w:val="21"/>
          <w:u w:val="single"/>
          <w:lang w:eastAsia="ko-KR"/>
        </w:rPr>
        <w:t xml:space="preserve">Issue </w:t>
      </w:r>
      <w:r>
        <w:rPr>
          <w:b/>
          <w:sz w:val="21"/>
          <w:szCs w:val="21"/>
          <w:u w:val="single"/>
          <w:lang w:eastAsia="ko-KR"/>
        </w:rPr>
        <w:t>2</w:t>
      </w:r>
      <w:r w:rsidRPr="00C97CBE">
        <w:rPr>
          <w:b/>
          <w:sz w:val="21"/>
          <w:szCs w:val="21"/>
          <w:u w:val="single"/>
          <w:lang w:eastAsia="ko-KR"/>
        </w:rPr>
        <w:t>-</w:t>
      </w:r>
      <w:r w:rsidR="00AE5565">
        <w:rPr>
          <w:rFonts w:hint="eastAsia"/>
          <w:b/>
          <w:sz w:val="21"/>
          <w:szCs w:val="21"/>
          <w:u w:val="single"/>
          <w:lang w:eastAsia="zh-CN"/>
        </w:rPr>
        <w:t>1</w:t>
      </w:r>
      <w:r w:rsidRPr="00C97CBE">
        <w:rPr>
          <w:b/>
          <w:sz w:val="21"/>
          <w:szCs w:val="21"/>
          <w:u w:val="single"/>
          <w:lang w:eastAsia="ko-KR"/>
        </w:rPr>
        <w:t>-</w:t>
      </w:r>
      <w:r w:rsidR="00AE5565">
        <w:rPr>
          <w:rFonts w:hint="eastAsia"/>
          <w:b/>
          <w:sz w:val="21"/>
          <w:szCs w:val="21"/>
          <w:u w:val="single"/>
          <w:lang w:eastAsia="zh-CN"/>
        </w:rPr>
        <w:t>3</w:t>
      </w:r>
      <w:r w:rsidRPr="00C97CBE">
        <w:rPr>
          <w:b/>
          <w:sz w:val="21"/>
          <w:szCs w:val="21"/>
          <w:u w:val="single"/>
          <w:lang w:eastAsia="ko-KR"/>
        </w:rPr>
        <w:t xml:space="preserve">: </w:t>
      </w:r>
      <w:r w:rsidRPr="00C97CBE">
        <w:rPr>
          <w:b/>
          <w:sz w:val="21"/>
          <w:szCs w:val="21"/>
          <w:u w:val="single"/>
          <w:lang w:eastAsia="zh-CN"/>
        </w:rPr>
        <w:t>MCS for target NR PDSCH</w:t>
      </w:r>
    </w:p>
    <w:p w14:paraId="4A5FE855" w14:textId="77777777" w:rsidR="00E140A6" w:rsidRPr="00AE5565" w:rsidRDefault="00E140A6" w:rsidP="00E140A6">
      <w:pPr>
        <w:pStyle w:val="afe"/>
        <w:numPr>
          <w:ilvl w:val="0"/>
          <w:numId w:val="2"/>
        </w:numPr>
        <w:overflowPunct/>
        <w:autoSpaceDE/>
        <w:autoSpaceDN/>
        <w:adjustRightInd/>
        <w:snapToGrid w:val="0"/>
        <w:spacing w:before="60" w:after="60"/>
        <w:ind w:left="284" w:firstLineChars="0" w:hanging="284"/>
        <w:textAlignment w:val="auto"/>
        <w:rPr>
          <w:rFonts w:eastAsia="宋体"/>
          <w:i/>
          <w:sz w:val="21"/>
          <w:szCs w:val="21"/>
          <w:lang w:eastAsia="zh-CN"/>
        </w:rPr>
      </w:pPr>
      <w:r w:rsidRPr="00AE5565">
        <w:rPr>
          <w:rFonts w:eastAsia="宋体" w:hint="eastAsia"/>
          <w:i/>
          <w:sz w:val="21"/>
          <w:szCs w:val="21"/>
          <w:lang w:eastAsia="zh-CN"/>
        </w:rPr>
        <w:t>Agreement in RAN4 #99e (</w:t>
      </w:r>
      <w:r w:rsidRPr="00AE5565">
        <w:rPr>
          <w:rFonts w:eastAsia="宋体"/>
          <w:i/>
          <w:sz w:val="21"/>
          <w:szCs w:val="21"/>
          <w:lang w:eastAsia="zh-CN"/>
        </w:rPr>
        <w:t>R4-2108662</w:t>
      </w:r>
      <w:r w:rsidRPr="00AE5565">
        <w:rPr>
          <w:rFonts w:eastAsia="宋体" w:hint="eastAsia"/>
          <w:i/>
          <w:sz w:val="21"/>
          <w:szCs w:val="21"/>
          <w:lang w:eastAsia="zh-CN"/>
        </w:rPr>
        <w:t>)</w:t>
      </w:r>
      <w:r w:rsidRPr="00AE5565">
        <w:rPr>
          <w:rFonts w:eastAsia="宋体"/>
          <w:i/>
          <w:sz w:val="21"/>
          <w:szCs w:val="21"/>
          <w:lang w:eastAsia="zh-CN"/>
        </w:rPr>
        <w:t>:</w:t>
      </w:r>
    </w:p>
    <w:p w14:paraId="5C60D6B3" w14:textId="77777777" w:rsidR="00E140A6" w:rsidRPr="00AE5565" w:rsidRDefault="00E140A6"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AE5565">
        <w:rPr>
          <w:i/>
          <w:sz w:val="21"/>
          <w:szCs w:val="21"/>
          <w:lang w:eastAsia="zh-CN"/>
        </w:rPr>
        <w:t>MCS for target NR PDSCH</w:t>
      </w:r>
    </w:p>
    <w:p w14:paraId="0A19785B" w14:textId="77777777" w:rsidR="00E140A6" w:rsidRPr="00AE5565" w:rsidRDefault="00E140A6"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eastAsia="zh-CN"/>
        </w:rPr>
      </w:pPr>
      <w:r w:rsidRPr="00AE5565">
        <w:rPr>
          <w:i/>
          <w:sz w:val="21"/>
          <w:szCs w:val="21"/>
          <w:lang w:eastAsia="zh-CN"/>
        </w:rPr>
        <w:t>Cover QPSK MCS 4 and 16QAM MCS 13 for initial simulation</w:t>
      </w:r>
    </w:p>
    <w:p w14:paraId="0E2B010C" w14:textId="77777777" w:rsidR="00E140A6" w:rsidRPr="00AE5565" w:rsidRDefault="00E140A6"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eastAsia="zh-CN"/>
        </w:rPr>
      </w:pPr>
      <w:r w:rsidRPr="00AE5565">
        <w:rPr>
          <w:i/>
          <w:sz w:val="21"/>
          <w:szCs w:val="21"/>
          <w:lang w:eastAsia="zh-CN"/>
        </w:rPr>
        <w:t>FFS whether to cover 64QAM MCS 19</w:t>
      </w:r>
    </w:p>
    <w:p w14:paraId="22D3CF80" w14:textId="77777777" w:rsidR="00E140A6" w:rsidRPr="00C97CBE" w:rsidRDefault="00E140A6" w:rsidP="00AE5565">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C97CBE">
        <w:rPr>
          <w:rFonts w:eastAsia="宋体"/>
          <w:sz w:val="21"/>
          <w:szCs w:val="21"/>
          <w:lang w:eastAsia="zh-CN"/>
        </w:rPr>
        <w:t>Proposals</w:t>
      </w:r>
    </w:p>
    <w:p w14:paraId="32CC266F" w14:textId="21F0F213" w:rsidR="00E140A6" w:rsidRPr="00C97CBE" w:rsidRDefault="00E140A6"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C97CBE">
        <w:rPr>
          <w:sz w:val="21"/>
          <w:szCs w:val="21"/>
          <w:lang w:eastAsia="zh-CN"/>
        </w:rPr>
        <w:t>Option 1: Focus on MCS</w:t>
      </w:r>
      <w:r w:rsidR="00CE7D38">
        <w:rPr>
          <w:rFonts w:hint="eastAsia"/>
          <w:sz w:val="21"/>
          <w:szCs w:val="21"/>
          <w:lang w:eastAsia="zh-CN"/>
        </w:rPr>
        <w:t xml:space="preserve"> </w:t>
      </w:r>
      <w:r w:rsidRPr="00C97CBE">
        <w:rPr>
          <w:sz w:val="21"/>
          <w:szCs w:val="21"/>
          <w:lang w:eastAsia="zh-CN"/>
        </w:rPr>
        <w:t>4 and MCS</w:t>
      </w:r>
      <w:r w:rsidR="00CE7D38">
        <w:rPr>
          <w:rFonts w:hint="eastAsia"/>
          <w:sz w:val="21"/>
          <w:szCs w:val="21"/>
          <w:lang w:eastAsia="zh-CN"/>
        </w:rPr>
        <w:t xml:space="preserve"> </w:t>
      </w:r>
      <w:r w:rsidRPr="00C97CBE">
        <w:rPr>
          <w:sz w:val="21"/>
          <w:szCs w:val="21"/>
          <w:lang w:eastAsia="zh-CN"/>
        </w:rPr>
        <w:t xml:space="preserve">13 </w:t>
      </w:r>
      <w:r w:rsidR="00311970">
        <w:rPr>
          <w:rFonts w:hint="eastAsia"/>
          <w:sz w:val="21"/>
          <w:szCs w:val="21"/>
          <w:lang w:eastAsia="zh-CN"/>
        </w:rPr>
        <w:t>for</w:t>
      </w:r>
      <w:r w:rsidRPr="00C97CBE">
        <w:rPr>
          <w:sz w:val="21"/>
          <w:szCs w:val="21"/>
          <w:lang w:eastAsia="zh-CN"/>
        </w:rPr>
        <w:t xml:space="preserve"> defining performance requirement </w:t>
      </w:r>
      <w:r w:rsidR="00CE7D38">
        <w:rPr>
          <w:rFonts w:hint="eastAsia"/>
          <w:sz w:val="21"/>
          <w:szCs w:val="21"/>
          <w:lang w:eastAsia="zh-CN"/>
        </w:rPr>
        <w:t>after RAN #93e</w:t>
      </w:r>
      <w:r w:rsidRPr="00C97CBE">
        <w:rPr>
          <w:sz w:val="21"/>
          <w:szCs w:val="21"/>
          <w:lang w:eastAsia="zh-CN"/>
        </w:rPr>
        <w:t xml:space="preserve"> (E///, HW)</w:t>
      </w:r>
    </w:p>
    <w:p w14:paraId="5CEB4E5C" w14:textId="77777777" w:rsidR="00E140A6" w:rsidRPr="00C97CBE" w:rsidRDefault="00E140A6"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C97CBE">
        <w:rPr>
          <w:sz w:val="21"/>
          <w:szCs w:val="21"/>
          <w:lang w:eastAsia="zh-CN"/>
        </w:rPr>
        <w:t>E///: For scenario 2 with MCS19, performance of five schemes can not reached the Max TP even in high SNR</w:t>
      </w:r>
    </w:p>
    <w:p w14:paraId="4A29F7B0" w14:textId="77777777" w:rsidR="00E140A6" w:rsidRPr="004D69A8" w:rsidRDefault="00E140A6" w:rsidP="00AE5565">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4D69A8">
        <w:rPr>
          <w:rFonts w:eastAsia="宋体"/>
          <w:sz w:val="21"/>
          <w:szCs w:val="21"/>
          <w:highlight w:val="yellow"/>
          <w:lang w:eastAsia="zh-CN"/>
        </w:rPr>
        <w:t>Recommended WF</w:t>
      </w:r>
    </w:p>
    <w:p w14:paraId="470FF3BA" w14:textId="13E603E7" w:rsidR="00E140A6" w:rsidRPr="00AE5565" w:rsidRDefault="00F63D69"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Encourage feedback</w:t>
      </w:r>
      <w:r w:rsidR="004D69A8">
        <w:rPr>
          <w:rFonts w:hint="eastAsia"/>
          <w:sz w:val="21"/>
          <w:szCs w:val="21"/>
          <w:lang w:eastAsia="zh-CN"/>
        </w:rPr>
        <w:t xml:space="preserve"> on Option 1</w:t>
      </w:r>
    </w:p>
    <w:p w14:paraId="5DBA9C78" w14:textId="77777777" w:rsidR="00E140A6" w:rsidRPr="00C97CBE" w:rsidRDefault="00E140A6" w:rsidP="003D1A82">
      <w:pPr>
        <w:rPr>
          <w:i/>
          <w:sz w:val="21"/>
          <w:szCs w:val="21"/>
          <w:lang w:eastAsia="zh-CN"/>
        </w:rPr>
      </w:pPr>
    </w:p>
    <w:p w14:paraId="43004B8A" w14:textId="01DD9750" w:rsidR="000460C0" w:rsidRPr="00C97CBE" w:rsidRDefault="000460C0" w:rsidP="000460C0">
      <w:pPr>
        <w:rPr>
          <w:b/>
          <w:sz w:val="21"/>
          <w:szCs w:val="21"/>
          <w:u w:val="single"/>
          <w:lang w:eastAsia="ko-KR"/>
        </w:rPr>
      </w:pPr>
      <w:r w:rsidRPr="00C97CBE">
        <w:rPr>
          <w:b/>
          <w:sz w:val="21"/>
          <w:szCs w:val="21"/>
          <w:u w:val="single"/>
          <w:lang w:eastAsia="ko-KR"/>
        </w:rPr>
        <w:t xml:space="preserve">Issue </w:t>
      </w:r>
      <w:r w:rsidR="008F11D0">
        <w:rPr>
          <w:b/>
          <w:sz w:val="21"/>
          <w:szCs w:val="21"/>
          <w:u w:val="single"/>
          <w:lang w:eastAsia="ko-KR"/>
        </w:rPr>
        <w:t>2</w:t>
      </w:r>
      <w:r w:rsidRPr="00C97CBE">
        <w:rPr>
          <w:b/>
          <w:sz w:val="21"/>
          <w:szCs w:val="21"/>
          <w:u w:val="single"/>
          <w:lang w:eastAsia="ko-KR"/>
        </w:rPr>
        <w:t>-1-</w:t>
      </w:r>
      <w:r w:rsidRPr="00C97CBE">
        <w:rPr>
          <w:rFonts w:hint="eastAsia"/>
          <w:b/>
          <w:sz w:val="21"/>
          <w:szCs w:val="21"/>
          <w:u w:val="single"/>
          <w:lang w:eastAsia="zh-CN"/>
        </w:rPr>
        <w:t>4</w:t>
      </w:r>
      <w:r w:rsidRPr="00C97CBE">
        <w:rPr>
          <w:b/>
          <w:sz w:val="21"/>
          <w:szCs w:val="21"/>
          <w:u w:val="single"/>
          <w:lang w:eastAsia="ko-KR"/>
        </w:rPr>
        <w:t xml:space="preserve">: </w:t>
      </w:r>
      <w:r w:rsidR="00784EDC" w:rsidRPr="00C97CBE">
        <w:rPr>
          <w:b/>
          <w:sz w:val="21"/>
          <w:szCs w:val="21"/>
          <w:u w:val="single"/>
          <w:lang w:eastAsia="ko-KR"/>
        </w:rPr>
        <w:t>Performance measurement for scenario 2</w:t>
      </w:r>
    </w:p>
    <w:p w14:paraId="4C858232" w14:textId="671382CC" w:rsidR="00D27E6A" w:rsidRPr="00C97CBE" w:rsidRDefault="00D27E6A" w:rsidP="00D27E6A">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i/>
          <w:sz w:val="21"/>
          <w:szCs w:val="21"/>
          <w:lang w:eastAsia="zh-CN"/>
        </w:rPr>
        <w:t>Agreement in RAN4 #99e (</w:t>
      </w:r>
      <w:r w:rsidRPr="000A42DE">
        <w:rPr>
          <w:rFonts w:eastAsia="宋体"/>
          <w:i/>
          <w:sz w:val="21"/>
          <w:szCs w:val="21"/>
          <w:lang w:eastAsia="zh-CN"/>
        </w:rPr>
        <w:t>R4-2108662</w:t>
      </w:r>
      <w:r>
        <w:rPr>
          <w:rFonts w:eastAsia="宋体" w:hint="eastAsia"/>
          <w:i/>
          <w:sz w:val="21"/>
          <w:szCs w:val="21"/>
          <w:lang w:eastAsia="zh-CN"/>
        </w:rPr>
        <w:t>)</w:t>
      </w:r>
      <w:r w:rsidRPr="00C97CBE">
        <w:rPr>
          <w:rFonts w:eastAsia="宋体"/>
          <w:sz w:val="21"/>
          <w:szCs w:val="21"/>
          <w:lang w:eastAsia="zh-CN"/>
        </w:rPr>
        <w:t>:</w:t>
      </w:r>
    </w:p>
    <w:p w14:paraId="7F467F39" w14:textId="77777777" w:rsidR="00911C7E" w:rsidRPr="00FD5661" w:rsidRDefault="00911C7E"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FD5661">
        <w:rPr>
          <w:i/>
          <w:sz w:val="21"/>
          <w:szCs w:val="21"/>
          <w:lang w:eastAsia="zh-CN"/>
        </w:rPr>
        <w:t>Target PDSCH performance measurement point</w:t>
      </w:r>
    </w:p>
    <w:p w14:paraId="4E8BA059" w14:textId="77777777" w:rsidR="00911C7E" w:rsidRPr="00FD5661" w:rsidRDefault="00911C7E"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eastAsia="zh-CN"/>
        </w:rPr>
      </w:pPr>
      <w:r w:rsidRPr="00FD5661">
        <w:rPr>
          <w:i/>
          <w:sz w:val="21"/>
          <w:szCs w:val="21"/>
          <w:lang w:eastAsia="zh-CN"/>
        </w:rPr>
        <w:t xml:space="preserve">Companies to provide simulation curves as well as the CRS-IM gain in terms of both SNR improvement and relative throughput improvement. </w:t>
      </w:r>
    </w:p>
    <w:p w14:paraId="386F4CFC" w14:textId="5D934CDF" w:rsidR="00911C7E" w:rsidRPr="00FD5661" w:rsidRDefault="00911C7E"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eastAsia="zh-CN"/>
        </w:rPr>
      </w:pPr>
      <w:r w:rsidRPr="00FD5661">
        <w:rPr>
          <w:i/>
          <w:sz w:val="21"/>
          <w:szCs w:val="21"/>
          <w:lang w:eastAsia="zh-CN"/>
        </w:rPr>
        <w:lastRenderedPageBreak/>
        <w:t>Use SNR in the simulation.</w:t>
      </w:r>
    </w:p>
    <w:p w14:paraId="640A0580" w14:textId="03A060E6" w:rsidR="001116AC" w:rsidRDefault="00A462BD" w:rsidP="00FD5661">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Issue</w:t>
      </w:r>
      <w:r w:rsidR="001116AC">
        <w:rPr>
          <w:rFonts w:eastAsia="宋体" w:hint="eastAsia"/>
          <w:sz w:val="21"/>
          <w:szCs w:val="21"/>
          <w:lang w:eastAsia="zh-CN"/>
        </w:rPr>
        <w:t xml:space="preserve"> for scenario 2</w:t>
      </w:r>
    </w:p>
    <w:p w14:paraId="3347F1D2" w14:textId="73993785" w:rsidR="001116AC" w:rsidRDefault="001116AC"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D</w:t>
      </w:r>
      <w:r w:rsidRPr="00313E72">
        <w:rPr>
          <w:sz w:val="21"/>
          <w:szCs w:val="21"/>
          <w:lang w:eastAsia="zh-CN"/>
        </w:rPr>
        <w:t>ifferent symbol lengths and TBSs for the schemes with and without CRS-RM</w:t>
      </w:r>
      <w:r>
        <w:rPr>
          <w:rFonts w:hint="eastAsia"/>
          <w:sz w:val="21"/>
          <w:szCs w:val="21"/>
          <w:lang w:eastAsia="zh-CN"/>
        </w:rPr>
        <w:t xml:space="preserve"> in scenario 2.</w:t>
      </w:r>
    </w:p>
    <w:p w14:paraId="7E4EBDB9" w14:textId="0DE4BCB2" w:rsidR="000460C0" w:rsidRPr="00FD5661" w:rsidRDefault="000460C0" w:rsidP="00FD5661">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FD5661">
        <w:rPr>
          <w:rFonts w:eastAsia="宋体"/>
          <w:sz w:val="21"/>
          <w:szCs w:val="21"/>
          <w:lang w:eastAsia="zh-CN"/>
        </w:rPr>
        <w:t>Proposals</w:t>
      </w:r>
    </w:p>
    <w:p w14:paraId="58AAA35D" w14:textId="2549FF47" w:rsidR="001116AC" w:rsidRDefault="001116AC"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For SNR improvement</w:t>
      </w:r>
    </w:p>
    <w:p w14:paraId="2DD15992" w14:textId="415D5358" w:rsidR="000460C0" w:rsidRPr="001116AC" w:rsidRDefault="000460C0"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1116AC">
        <w:rPr>
          <w:sz w:val="21"/>
          <w:szCs w:val="21"/>
          <w:lang w:eastAsia="zh-CN"/>
        </w:rPr>
        <w:t xml:space="preserve">Option 1: </w:t>
      </w:r>
      <w:r w:rsidR="00784EDC" w:rsidRPr="001116AC">
        <w:rPr>
          <w:sz w:val="21"/>
          <w:szCs w:val="21"/>
          <w:lang w:eastAsia="zh-CN"/>
        </w:rPr>
        <w:t xml:space="preserve">Use SNR @ max TP for each scheme for SNR gain </w:t>
      </w:r>
      <w:r w:rsidRPr="001116AC">
        <w:rPr>
          <w:sz w:val="21"/>
          <w:szCs w:val="21"/>
          <w:lang w:eastAsia="zh-CN"/>
        </w:rPr>
        <w:t>(Apple)</w:t>
      </w:r>
    </w:p>
    <w:p w14:paraId="72302EE0" w14:textId="099472E4" w:rsidR="00A463FB" w:rsidRDefault="00A463FB"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2B4604">
        <w:rPr>
          <w:sz w:val="21"/>
          <w:szCs w:val="21"/>
          <w:lang w:eastAsia="zh-CN"/>
        </w:rPr>
        <w:t>Option 2: For</w:t>
      </w:r>
      <w:r w:rsidRPr="001116AC">
        <w:rPr>
          <w:sz w:val="21"/>
          <w:szCs w:val="21"/>
          <w:lang w:eastAsia="zh-CN"/>
        </w:rPr>
        <w:t xml:space="preserve"> SNR improvement, compare the SNR of different schemes at 70% of the max TP with CRS-RM, i.e</w:t>
      </w:r>
      <w:r w:rsidRPr="002B4604">
        <w:rPr>
          <w:sz w:val="21"/>
          <w:szCs w:val="21"/>
          <w:lang w:eastAsia="zh-CN"/>
        </w:rPr>
        <w:t>., L = 9</w:t>
      </w:r>
      <w:r w:rsidRPr="001116AC">
        <w:rPr>
          <w:sz w:val="21"/>
          <w:szCs w:val="21"/>
          <w:lang w:eastAsia="zh-CN"/>
        </w:rPr>
        <w:t xml:space="preserve"> or 11 (CTC, HW)</w:t>
      </w:r>
    </w:p>
    <w:p w14:paraId="41BE0057" w14:textId="599EDC73" w:rsidR="000C7855" w:rsidRPr="001116AC" w:rsidRDefault="000C7855" w:rsidP="006E209A">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sz w:val="21"/>
          <w:szCs w:val="21"/>
          <w:lang w:eastAsia="zh-CN"/>
        </w:rPr>
      </w:pPr>
      <w:r>
        <w:rPr>
          <w:rFonts w:eastAsiaTheme="minorEastAsia" w:hint="eastAsia"/>
          <w:sz w:val="21"/>
          <w:szCs w:val="21"/>
          <w:lang w:eastAsia="zh-CN"/>
        </w:rPr>
        <w:t xml:space="preserve">HW: </w:t>
      </w:r>
      <w:r w:rsidRPr="00646C0C">
        <w:rPr>
          <w:rFonts w:eastAsiaTheme="minorEastAsia"/>
          <w:sz w:val="21"/>
          <w:szCs w:val="21"/>
          <w:lang w:eastAsia="zh-CN"/>
        </w:rPr>
        <w:t>Schemes with no RM has natural advantages over than RM in scenario 2.</w:t>
      </w:r>
    </w:p>
    <w:p w14:paraId="30E354D1" w14:textId="333400B1" w:rsidR="001116AC" w:rsidRDefault="001116AC"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FD5661">
        <w:rPr>
          <w:sz w:val="21"/>
          <w:szCs w:val="21"/>
          <w:lang w:eastAsia="zh-CN"/>
        </w:rPr>
        <w:t>For relative throughput improvement</w:t>
      </w:r>
    </w:p>
    <w:p w14:paraId="3CCFFD7D" w14:textId="53E06EDD" w:rsidR="008C6BCC" w:rsidRPr="00FD5661" w:rsidRDefault="008C6BCC"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FD5661">
        <w:rPr>
          <w:sz w:val="21"/>
          <w:szCs w:val="21"/>
          <w:lang w:eastAsia="zh-CN"/>
        </w:rPr>
        <w:t xml:space="preserve">Option </w:t>
      </w:r>
      <w:r w:rsidR="001116AC">
        <w:rPr>
          <w:rFonts w:hint="eastAsia"/>
          <w:sz w:val="21"/>
          <w:szCs w:val="21"/>
          <w:lang w:eastAsia="zh-CN"/>
        </w:rPr>
        <w:t>1</w:t>
      </w:r>
      <w:r w:rsidRPr="00FD5661">
        <w:rPr>
          <w:sz w:val="21"/>
          <w:szCs w:val="21"/>
          <w:lang w:eastAsia="zh-CN"/>
        </w:rPr>
        <w:t>:</w:t>
      </w:r>
      <w:r>
        <w:rPr>
          <w:rFonts w:hint="eastAsia"/>
          <w:sz w:val="21"/>
          <w:szCs w:val="21"/>
          <w:lang w:eastAsia="zh-CN"/>
        </w:rPr>
        <w:t xml:space="preserve"> </w:t>
      </w:r>
      <w:r w:rsidR="001116AC">
        <w:rPr>
          <w:rFonts w:hint="eastAsia"/>
          <w:sz w:val="21"/>
          <w:szCs w:val="21"/>
          <w:lang w:eastAsia="zh-CN"/>
        </w:rPr>
        <w:t>C</w:t>
      </w:r>
      <w:r w:rsidRPr="00FD5661">
        <w:rPr>
          <w:sz w:val="21"/>
          <w:szCs w:val="21"/>
          <w:lang w:eastAsia="zh-CN"/>
        </w:rPr>
        <w:t>ompare the throughput of different schemes at the SNR which achieves 70% of the max TP for one dominant interference cell CRS-RM, i.e., scheme #1.</w:t>
      </w:r>
      <w:r>
        <w:rPr>
          <w:rFonts w:hint="eastAsia"/>
          <w:sz w:val="21"/>
          <w:szCs w:val="21"/>
          <w:lang w:eastAsia="zh-CN"/>
        </w:rPr>
        <w:t xml:space="preserve"> </w:t>
      </w:r>
      <w:r w:rsidRPr="00FD5661">
        <w:rPr>
          <w:sz w:val="21"/>
          <w:szCs w:val="21"/>
          <w:lang w:eastAsia="zh-CN"/>
        </w:rPr>
        <w:t>(CTC)</w:t>
      </w:r>
    </w:p>
    <w:p w14:paraId="36E67839" w14:textId="37F9E715" w:rsidR="001F44FC" w:rsidRDefault="00B06B22" w:rsidP="001F44FC">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TBS difference</w:t>
      </w:r>
      <w:r w:rsidR="001F44FC">
        <w:rPr>
          <w:rFonts w:eastAsia="宋体" w:hint="eastAsia"/>
          <w:sz w:val="21"/>
          <w:szCs w:val="21"/>
          <w:lang w:eastAsia="zh-CN"/>
        </w:rPr>
        <w:t xml:space="preserve"> for with and without RM in scenario 2</w:t>
      </w:r>
    </w:p>
    <w:p w14:paraId="23CCD800" w14:textId="14229D43" w:rsidR="00B06B22" w:rsidRDefault="00102A8C"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m:oMath>
        <m:sSubSup>
          <m:sSubSupPr>
            <m:ctrlPr>
              <w:rPr>
                <w:rFonts w:ascii="Cambria Math" w:hAnsi="Cambria Math"/>
                <w:sz w:val="21"/>
                <w:szCs w:val="21"/>
                <w:lang w:eastAsia="zh-CN"/>
              </w:rPr>
            </m:ctrlPr>
          </m:sSubSupPr>
          <m:e>
            <m:r>
              <w:rPr>
                <w:rFonts w:ascii="Cambria Math" w:hAnsi="Cambria Math"/>
                <w:sz w:val="21"/>
                <w:szCs w:val="21"/>
                <w:lang w:eastAsia="zh-CN"/>
              </w:rPr>
              <m:t>N</m:t>
            </m:r>
          </m:e>
          <m:sub>
            <m:r>
              <w:rPr>
                <w:rFonts w:ascii="Cambria Math" w:hAnsi="Cambria Math"/>
                <w:sz w:val="21"/>
                <w:szCs w:val="21"/>
                <w:lang w:eastAsia="zh-CN"/>
              </w:rPr>
              <m:t>RE</m:t>
            </m:r>
          </m:sub>
          <m:sup>
            <m:r>
              <w:rPr>
                <w:rFonts w:ascii="Cambria Math" w:hAnsi="Cambria Math"/>
                <w:sz w:val="21"/>
                <w:szCs w:val="21"/>
                <w:lang w:eastAsia="zh-CN"/>
              </w:rPr>
              <m:t>'</m:t>
            </m:r>
          </m:sup>
        </m:sSubSup>
      </m:oMath>
      <w:r w:rsidR="00B06B22">
        <w:rPr>
          <w:rFonts w:hint="eastAsia"/>
          <w:sz w:val="21"/>
          <w:szCs w:val="21"/>
          <w:lang w:eastAsia="zh-CN"/>
        </w:rPr>
        <w:t xml:space="preserve"> for TBS </w:t>
      </w:r>
      <w:r w:rsidR="00B06B22">
        <w:rPr>
          <w:sz w:val="21"/>
          <w:szCs w:val="21"/>
          <w:lang w:eastAsia="zh-CN"/>
        </w:rPr>
        <w:t>calculation</w:t>
      </w:r>
      <w:r w:rsidR="00B06B22">
        <w:rPr>
          <w:rFonts w:hint="eastAsia"/>
          <w:sz w:val="21"/>
          <w:szCs w:val="21"/>
          <w:lang w:eastAsia="zh-CN"/>
        </w:rPr>
        <w:t xml:space="preserve"> </w:t>
      </w:r>
      <w:r w:rsidR="00813247">
        <w:rPr>
          <w:rFonts w:hint="eastAsia"/>
          <w:sz w:val="21"/>
          <w:szCs w:val="21"/>
          <w:lang w:eastAsia="zh-CN"/>
        </w:rPr>
        <w:t>per PRB</w:t>
      </w:r>
    </w:p>
    <w:p w14:paraId="11D6F4DC" w14:textId="551BED41" w:rsidR="001F44FC" w:rsidRPr="00B54E3A" w:rsidRDefault="001F44FC"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B54E3A">
        <w:rPr>
          <w:rFonts w:hint="eastAsia"/>
          <w:sz w:val="21"/>
          <w:szCs w:val="21"/>
          <w:lang w:eastAsia="zh-CN"/>
        </w:rPr>
        <w:t>With</w:t>
      </w:r>
      <w:r w:rsidR="00B54E3A">
        <w:rPr>
          <w:rFonts w:hint="eastAsia"/>
          <w:sz w:val="21"/>
          <w:szCs w:val="21"/>
          <w:lang w:eastAsia="zh-CN"/>
        </w:rPr>
        <w:t xml:space="preserve"> no </w:t>
      </w:r>
      <w:r w:rsidR="00161457" w:rsidRPr="00B54E3A">
        <w:rPr>
          <w:rFonts w:hint="eastAsia"/>
          <w:sz w:val="21"/>
          <w:szCs w:val="21"/>
          <w:lang w:eastAsia="zh-CN"/>
        </w:rPr>
        <w:t xml:space="preserve">RM (for the </w:t>
      </w:r>
      <w:r w:rsidR="00161457" w:rsidRPr="00B54E3A">
        <w:rPr>
          <w:sz w:val="21"/>
          <w:szCs w:val="21"/>
          <w:lang w:eastAsia="zh-CN"/>
        </w:rPr>
        <w:t>reference</w:t>
      </w:r>
      <w:r w:rsidR="00161457" w:rsidRPr="00B54E3A">
        <w:rPr>
          <w:rFonts w:hint="eastAsia"/>
          <w:sz w:val="21"/>
          <w:szCs w:val="21"/>
          <w:lang w:eastAsia="zh-CN"/>
        </w:rPr>
        <w:t xml:space="preserve"> and IM schemes): </w:t>
      </w:r>
      <w:r w:rsidR="00161457" w:rsidRPr="00B54E3A">
        <w:rPr>
          <w:rFonts w:hint="eastAsia"/>
          <w:b/>
          <w:sz w:val="21"/>
          <w:szCs w:val="21"/>
          <w:lang w:eastAsia="zh-CN"/>
        </w:rPr>
        <w:t>12</w:t>
      </w:r>
      <w:r w:rsidR="00161457" w:rsidRPr="00B54E3A">
        <w:rPr>
          <w:rFonts w:hint="eastAsia"/>
          <w:sz w:val="21"/>
          <w:szCs w:val="21"/>
          <w:lang w:eastAsia="zh-CN"/>
        </w:rPr>
        <w:t xml:space="preserve"> (symbol) x 12 (subcarrier)  - 12 (DMRS) = 132 </w:t>
      </w:r>
    </w:p>
    <w:p w14:paraId="0EED5035" w14:textId="6466C890" w:rsidR="00161457" w:rsidRPr="00B54E3A" w:rsidRDefault="00161457"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B54E3A">
        <w:rPr>
          <w:rFonts w:hint="eastAsia"/>
          <w:sz w:val="21"/>
          <w:szCs w:val="21"/>
          <w:lang w:eastAsia="zh-CN"/>
        </w:rPr>
        <w:t>With RM</w:t>
      </w:r>
      <w:r w:rsidR="00813247" w:rsidRPr="00B54E3A">
        <w:rPr>
          <w:rFonts w:hint="eastAsia"/>
          <w:sz w:val="21"/>
          <w:szCs w:val="21"/>
          <w:lang w:eastAsia="zh-CN"/>
        </w:rPr>
        <w:t xml:space="preserve"> and without alternative DMRS</w:t>
      </w:r>
      <w:r w:rsidRPr="00B54E3A">
        <w:rPr>
          <w:rFonts w:hint="eastAsia"/>
          <w:sz w:val="21"/>
          <w:szCs w:val="21"/>
          <w:lang w:eastAsia="zh-CN"/>
        </w:rPr>
        <w:t xml:space="preserve"> (for the RM schemes): </w:t>
      </w:r>
      <w:r w:rsidRPr="00B54E3A">
        <w:rPr>
          <w:rFonts w:hint="eastAsia"/>
          <w:b/>
          <w:sz w:val="21"/>
          <w:szCs w:val="21"/>
          <w:lang w:eastAsia="zh-CN"/>
        </w:rPr>
        <w:t>9</w:t>
      </w:r>
      <w:r w:rsidRPr="00B54E3A">
        <w:rPr>
          <w:rFonts w:hint="eastAsia"/>
          <w:sz w:val="21"/>
          <w:szCs w:val="21"/>
          <w:lang w:eastAsia="zh-CN"/>
        </w:rPr>
        <w:t xml:space="preserve"> (symbol) x 12 (subcarrier) - 12 (DMRS) </w:t>
      </w:r>
      <w:r w:rsidRPr="00B54E3A">
        <w:rPr>
          <w:sz w:val="21"/>
          <w:szCs w:val="21"/>
          <w:lang w:eastAsia="zh-CN"/>
        </w:rPr>
        <w:t>-</w:t>
      </w:r>
      <w:r w:rsidRPr="00B54E3A">
        <w:rPr>
          <w:rFonts w:hint="eastAsia"/>
          <w:sz w:val="21"/>
          <w:szCs w:val="21"/>
          <w:lang w:eastAsia="zh-CN"/>
        </w:rPr>
        <w:t xml:space="preserve"> </w:t>
      </w:r>
      <w:r w:rsidRPr="00B54E3A">
        <w:rPr>
          <w:rFonts w:hint="eastAsia"/>
          <w:b/>
          <w:sz w:val="21"/>
          <w:szCs w:val="21"/>
          <w:lang w:eastAsia="zh-CN"/>
        </w:rPr>
        <w:t>18</w:t>
      </w:r>
      <w:r w:rsidRPr="00B54E3A">
        <w:rPr>
          <w:rFonts w:hint="eastAsia"/>
          <w:sz w:val="21"/>
          <w:szCs w:val="21"/>
          <w:lang w:eastAsia="zh-CN"/>
        </w:rPr>
        <w:t xml:space="preserve"> (</w:t>
      </w:r>
      <w:r w:rsidRPr="00B54E3A">
        <w:rPr>
          <w:sz w:val="21"/>
          <w:szCs w:val="21"/>
          <w:lang w:eastAsia="zh-CN"/>
        </w:rPr>
        <w:t>Overhead</w:t>
      </w:r>
      <w:r w:rsidRPr="00B54E3A">
        <w:rPr>
          <w:rFonts w:hint="eastAsia"/>
          <w:sz w:val="21"/>
          <w:szCs w:val="21"/>
          <w:lang w:eastAsia="zh-CN"/>
        </w:rPr>
        <w:t xml:space="preserve">) = 78 </w:t>
      </w:r>
    </w:p>
    <w:p w14:paraId="0E78C153" w14:textId="7E9B15B3" w:rsidR="00813247" w:rsidRPr="00B54E3A" w:rsidRDefault="00813247"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B54E3A">
        <w:rPr>
          <w:rFonts w:hint="eastAsia"/>
          <w:sz w:val="21"/>
          <w:szCs w:val="21"/>
          <w:lang w:eastAsia="zh-CN"/>
        </w:rPr>
        <w:t xml:space="preserve">With RM and with alternative DMRS (for the RM schemes): </w:t>
      </w:r>
      <w:r w:rsidRPr="00B54E3A">
        <w:rPr>
          <w:rFonts w:hint="eastAsia"/>
          <w:b/>
          <w:sz w:val="21"/>
          <w:szCs w:val="21"/>
          <w:lang w:eastAsia="zh-CN"/>
        </w:rPr>
        <w:t>12</w:t>
      </w:r>
      <w:r w:rsidRPr="00B54E3A">
        <w:rPr>
          <w:rFonts w:hint="eastAsia"/>
          <w:sz w:val="21"/>
          <w:szCs w:val="21"/>
          <w:lang w:eastAsia="zh-CN"/>
        </w:rPr>
        <w:t xml:space="preserve"> (symbol) x 12 (subcarrier) - 12 (DMRS) </w:t>
      </w:r>
      <w:r w:rsidRPr="00B54E3A">
        <w:rPr>
          <w:sz w:val="21"/>
          <w:szCs w:val="21"/>
          <w:lang w:eastAsia="zh-CN"/>
        </w:rPr>
        <w:t>-</w:t>
      </w:r>
      <w:r w:rsidRPr="00B54E3A">
        <w:rPr>
          <w:rFonts w:hint="eastAsia"/>
          <w:sz w:val="21"/>
          <w:szCs w:val="21"/>
          <w:lang w:eastAsia="zh-CN"/>
        </w:rPr>
        <w:t xml:space="preserve"> </w:t>
      </w:r>
      <w:r w:rsidRPr="00B54E3A">
        <w:rPr>
          <w:rFonts w:hint="eastAsia"/>
          <w:b/>
          <w:sz w:val="21"/>
          <w:szCs w:val="21"/>
          <w:lang w:eastAsia="zh-CN"/>
        </w:rPr>
        <w:t>18</w:t>
      </w:r>
      <w:r w:rsidRPr="00B54E3A">
        <w:rPr>
          <w:rFonts w:hint="eastAsia"/>
          <w:sz w:val="21"/>
          <w:szCs w:val="21"/>
          <w:lang w:eastAsia="zh-CN"/>
        </w:rPr>
        <w:t xml:space="preserve"> (</w:t>
      </w:r>
      <w:r w:rsidRPr="00B54E3A">
        <w:rPr>
          <w:sz w:val="21"/>
          <w:szCs w:val="21"/>
          <w:lang w:eastAsia="zh-CN"/>
        </w:rPr>
        <w:t>Overhead</w:t>
      </w:r>
      <w:r w:rsidRPr="00B54E3A">
        <w:rPr>
          <w:rFonts w:hint="eastAsia"/>
          <w:sz w:val="21"/>
          <w:szCs w:val="21"/>
          <w:lang w:eastAsia="zh-CN"/>
        </w:rPr>
        <w:t xml:space="preserve">) = </w:t>
      </w:r>
      <w:r w:rsidR="00B54E3A" w:rsidRPr="00B54E3A">
        <w:rPr>
          <w:rFonts w:hint="eastAsia"/>
          <w:sz w:val="21"/>
          <w:szCs w:val="21"/>
          <w:lang w:eastAsia="zh-CN"/>
        </w:rPr>
        <w:t>114</w:t>
      </w:r>
    </w:p>
    <w:p w14:paraId="79428ECA" w14:textId="120C659C" w:rsidR="00B54E3A" w:rsidRPr="00067125" w:rsidRDefault="00B54E3A" w:rsidP="006E209A">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sz w:val="21"/>
          <w:szCs w:val="21"/>
          <w:lang w:eastAsia="zh-CN"/>
        </w:rPr>
      </w:pPr>
      <w:r w:rsidRPr="00B54E3A">
        <w:rPr>
          <w:rFonts w:eastAsiaTheme="minorEastAsia" w:hint="eastAsia"/>
          <w:sz w:val="21"/>
          <w:szCs w:val="21"/>
          <w:highlight w:val="yellow"/>
          <w:lang w:eastAsia="zh-CN"/>
        </w:rPr>
        <w:t>Note:</w:t>
      </w:r>
      <w:r>
        <w:rPr>
          <w:rFonts w:eastAsiaTheme="minorEastAsia" w:hint="eastAsia"/>
          <w:sz w:val="21"/>
          <w:szCs w:val="21"/>
          <w:lang w:eastAsia="zh-CN"/>
        </w:rPr>
        <w:t xml:space="preserve"> the agreement from RAN4 #99e is to use L = 11 </w:t>
      </w:r>
      <w:r w:rsidR="007C4AD5">
        <w:rPr>
          <w:rFonts w:eastAsiaTheme="minorEastAsia" w:hint="eastAsia"/>
          <w:sz w:val="21"/>
          <w:szCs w:val="21"/>
          <w:lang w:eastAsia="zh-CN"/>
        </w:rPr>
        <w:t xml:space="preserve">for </w:t>
      </w:r>
      <w:r>
        <w:rPr>
          <w:rFonts w:eastAsiaTheme="minorEastAsia" w:hint="eastAsia"/>
          <w:sz w:val="21"/>
          <w:szCs w:val="21"/>
          <w:lang w:eastAsia="zh-CN"/>
        </w:rPr>
        <w:t xml:space="preserve">with alternative DMRS, but in fact L = 12 can be used for </w:t>
      </w:r>
      <w:r>
        <w:rPr>
          <w:rFonts w:eastAsiaTheme="minorEastAsia"/>
          <w:sz w:val="21"/>
          <w:szCs w:val="21"/>
          <w:lang w:eastAsia="zh-CN"/>
        </w:rPr>
        <w:t>scenario</w:t>
      </w:r>
      <w:r>
        <w:rPr>
          <w:rFonts w:eastAsiaTheme="minorEastAsia" w:hint="eastAsia"/>
          <w:sz w:val="21"/>
          <w:szCs w:val="21"/>
          <w:lang w:eastAsia="zh-CN"/>
        </w:rPr>
        <w:t xml:space="preserve"> 2 with alternative DMRS</w:t>
      </w:r>
      <w:r w:rsidR="007C4AD5" w:rsidRPr="007C4AD5">
        <w:rPr>
          <w:rFonts w:eastAsiaTheme="minorEastAsia" w:hint="eastAsia"/>
          <w:sz w:val="21"/>
          <w:szCs w:val="21"/>
          <w:highlight w:val="yellow"/>
          <w:lang w:eastAsia="zh-CN"/>
        </w:rPr>
        <w:t>?</w:t>
      </w:r>
      <w:r w:rsidRPr="007C4AD5">
        <w:rPr>
          <w:rFonts w:eastAsiaTheme="minorEastAsia" w:hint="eastAsia"/>
          <w:sz w:val="21"/>
          <w:szCs w:val="21"/>
          <w:highlight w:val="yellow"/>
          <w:lang w:eastAsia="zh-CN"/>
        </w:rPr>
        <w:t xml:space="preserve"> (</w:t>
      </w:r>
      <w:r w:rsidRPr="007C4AD5">
        <w:rPr>
          <w:rFonts w:eastAsiaTheme="minorEastAsia" w:hint="eastAsia"/>
          <w:b/>
          <w:i/>
          <w:sz w:val="21"/>
          <w:szCs w:val="21"/>
          <w:highlight w:val="yellow"/>
          <w:lang w:eastAsia="zh-CN"/>
        </w:rPr>
        <w:t xml:space="preserve">=&gt; to be </w:t>
      </w:r>
      <w:r w:rsidRPr="007C4AD5">
        <w:rPr>
          <w:rFonts w:eastAsiaTheme="minorEastAsia"/>
          <w:b/>
          <w:i/>
          <w:sz w:val="21"/>
          <w:szCs w:val="21"/>
          <w:highlight w:val="yellow"/>
          <w:lang w:eastAsia="zh-CN"/>
        </w:rPr>
        <w:t>confirmed</w:t>
      </w:r>
      <w:r w:rsidRPr="007C4AD5">
        <w:rPr>
          <w:rFonts w:eastAsiaTheme="minorEastAsia" w:hint="eastAsia"/>
          <w:sz w:val="21"/>
          <w:szCs w:val="21"/>
          <w:highlight w:val="yellow"/>
          <w:lang w:eastAsia="zh-CN"/>
        </w:rPr>
        <w:t>)</w:t>
      </w:r>
    </w:p>
    <w:p w14:paraId="0309EB19" w14:textId="77777777" w:rsidR="00FD5784" w:rsidRPr="001116AC" w:rsidRDefault="00FD5784" w:rsidP="006E209A">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sz w:val="21"/>
          <w:szCs w:val="21"/>
          <w:lang w:eastAsia="zh-CN"/>
        </w:rPr>
      </w:pPr>
      <w:r>
        <w:rPr>
          <w:rFonts w:eastAsiaTheme="minorEastAsia"/>
          <w:sz w:val="21"/>
          <w:szCs w:val="21"/>
          <w:lang w:eastAsia="zh-CN"/>
        </w:rPr>
        <w:t xml:space="preserve">[Apple] Please confirm how L=12 can be used with alternate DMRS. Where would PDCCH be transmitted? </w:t>
      </w:r>
    </w:p>
    <w:p w14:paraId="00A2DD21" w14:textId="77777777" w:rsidR="00FD5784" w:rsidRPr="001116AC" w:rsidRDefault="00FD5784" w:rsidP="00067125">
      <w:pPr>
        <w:widowControl w:val="0"/>
        <w:tabs>
          <w:tab w:val="num" w:pos="1440"/>
          <w:tab w:val="num" w:pos="1560"/>
          <w:tab w:val="num" w:pos="1701"/>
          <w:tab w:val="num" w:pos="2160"/>
        </w:tabs>
        <w:overflowPunct w:val="0"/>
        <w:autoSpaceDE w:val="0"/>
        <w:autoSpaceDN w:val="0"/>
        <w:adjustRightInd w:val="0"/>
        <w:snapToGrid w:val="0"/>
        <w:spacing w:before="60" w:after="60"/>
        <w:ind w:left="1304"/>
        <w:textAlignment w:val="baseline"/>
        <w:rPr>
          <w:sz w:val="21"/>
          <w:szCs w:val="21"/>
          <w:lang w:eastAsia="zh-CN"/>
        </w:rPr>
      </w:pPr>
    </w:p>
    <w:p w14:paraId="33256AA3" w14:textId="0A18F1AF" w:rsidR="0083027A" w:rsidRDefault="0083027A"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 xml:space="preserve">Difference in </w:t>
      </w:r>
      <w:r>
        <w:rPr>
          <w:sz w:val="21"/>
          <w:szCs w:val="21"/>
          <w:lang w:eastAsia="zh-CN"/>
        </w:rPr>
        <w:t>symbol</w:t>
      </w:r>
      <w:r>
        <w:rPr>
          <w:rFonts w:hint="eastAsia"/>
          <w:sz w:val="21"/>
          <w:szCs w:val="21"/>
          <w:lang w:eastAsia="zh-CN"/>
        </w:rPr>
        <w:t xml:space="preserve"> length is </w:t>
      </w:r>
      <w:r>
        <w:rPr>
          <w:sz w:val="21"/>
          <w:szCs w:val="21"/>
          <w:lang w:eastAsia="zh-CN"/>
        </w:rPr>
        <w:t>because</w:t>
      </w:r>
      <w:r w:rsidR="007C4AD5">
        <w:rPr>
          <w:rFonts w:hint="eastAsia"/>
          <w:sz w:val="21"/>
          <w:szCs w:val="21"/>
          <w:lang w:eastAsia="zh-CN"/>
        </w:rPr>
        <w:t xml:space="preserve"> the</w:t>
      </w:r>
      <w:r>
        <w:rPr>
          <w:rFonts w:hint="eastAsia"/>
          <w:sz w:val="21"/>
          <w:szCs w:val="21"/>
          <w:lang w:eastAsia="zh-CN"/>
        </w:rPr>
        <w:t xml:space="preserve"> </w:t>
      </w:r>
      <w:r w:rsidR="007C4AD5">
        <w:rPr>
          <w:rFonts w:hint="eastAsia"/>
          <w:sz w:val="21"/>
          <w:szCs w:val="21"/>
          <w:lang w:eastAsia="zh-CN"/>
        </w:rPr>
        <w:t xml:space="preserve">support of </w:t>
      </w:r>
      <w:r>
        <w:rPr>
          <w:sz w:val="21"/>
          <w:szCs w:val="21"/>
          <w:lang w:eastAsia="zh-CN"/>
        </w:rPr>
        <w:t>alternative</w:t>
      </w:r>
      <w:r>
        <w:rPr>
          <w:rFonts w:hint="eastAsia"/>
          <w:sz w:val="21"/>
          <w:szCs w:val="21"/>
          <w:lang w:eastAsia="zh-CN"/>
        </w:rPr>
        <w:t xml:space="preserve"> DMRS is </w:t>
      </w:r>
      <w:r w:rsidR="007C4AD5">
        <w:rPr>
          <w:rFonts w:hint="eastAsia"/>
          <w:sz w:val="21"/>
          <w:szCs w:val="21"/>
          <w:lang w:eastAsia="zh-CN"/>
        </w:rPr>
        <w:t xml:space="preserve">up to </w:t>
      </w:r>
      <w:r w:rsidR="007C4AD5">
        <w:rPr>
          <w:rFonts w:eastAsiaTheme="minorEastAsia"/>
          <w:sz w:val="21"/>
          <w:szCs w:val="21"/>
          <w:lang w:val="sv-SE" w:eastAsia="zh-CN"/>
        </w:rPr>
        <w:t>UE capability</w:t>
      </w:r>
      <w:r w:rsidR="002338D7">
        <w:rPr>
          <w:rFonts w:hint="eastAsia"/>
          <w:sz w:val="21"/>
          <w:szCs w:val="21"/>
          <w:lang w:eastAsia="zh-CN"/>
        </w:rPr>
        <w:t>.</w:t>
      </w:r>
    </w:p>
    <w:p w14:paraId="4D3861E1" w14:textId="697EAE25" w:rsidR="0083027A" w:rsidRDefault="0083027A"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 xml:space="preserve">Difference in </w:t>
      </w:r>
      <w:r w:rsidRPr="00161457">
        <w:rPr>
          <w:sz w:val="21"/>
          <w:szCs w:val="21"/>
          <w:lang w:eastAsia="zh-CN"/>
        </w:rPr>
        <w:t>Overhead</w:t>
      </w:r>
      <w:r>
        <w:rPr>
          <w:rFonts w:hint="eastAsia"/>
          <w:sz w:val="21"/>
          <w:szCs w:val="21"/>
          <w:lang w:eastAsia="zh-CN"/>
        </w:rPr>
        <w:t xml:space="preserve"> </w:t>
      </w:r>
      <w:r w:rsidRPr="0083027A">
        <w:rPr>
          <w:sz w:val="21"/>
          <w:szCs w:val="21"/>
          <w:lang w:eastAsia="zh-CN"/>
        </w:rPr>
        <w:t>for TBS determination</w:t>
      </w:r>
      <w:r>
        <w:rPr>
          <w:rFonts w:hint="eastAsia"/>
          <w:sz w:val="21"/>
          <w:szCs w:val="21"/>
          <w:lang w:eastAsia="zh-CN"/>
        </w:rPr>
        <w:t xml:space="preserve"> is due to the overhead by RM.</w:t>
      </w:r>
    </w:p>
    <w:p w14:paraId="3BBE4A54" w14:textId="7A80F952" w:rsidR="001F44FC" w:rsidRDefault="001F44FC" w:rsidP="001F44FC">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Initial s</w:t>
      </w:r>
      <w:r w:rsidRPr="001A79F9">
        <w:rPr>
          <w:rFonts w:eastAsia="宋体" w:hint="eastAsia"/>
          <w:sz w:val="21"/>
          <w:szCs w:val="21"/>
          <w:lang w:eastAsia="zh-CN"/>
        </w:rPr>
        <w:t xml:space="preserve">ummary </w:t>
      </w:r>
      <w:r w:rsidR="00777C4D">
        <w:rPr>
          <w:rFonts w:eastAsia="宋体" w:hint="eastAsia"/>
          <w:sz w:val="21"/>
          <w:szCs w:val="21"/>
          <w:lang w:eastAsia="zh-CN"/>
        </w:rPr>
        <w:t>for</w:t>
      </w:r>
      <w:r w:rsidRPr="001A79F9">
        <w:rPr>
          <w:rFonts w:eastAsia="宋体" w:hint="eastAsia"/>
          <w:sz w:val="21"/>
          <w:szCs w:val="21"/>
          <w:lang w:eastAsia="zh-CN"/>
        </w:rPr>
        <w:t xml:space="preserve"> round 1 </w:t>
      </w:r>
    </w:p>
    <w:p w14:paraId="0E363A3B" w14:textId="77777777" w:rsidR="001F44FC" w:rsidRDefault="001F44FC"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For SNR improvement</w:t>
      </w:r>
    </w:p>
    <w:p w14:paraId="5164A85F" w14:textId="6AEA5C3D" w:rsidR="001F44FC" w:rsidRDefault="001F44FC"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1116AC">
        <w:rPr>
          <w:sz w:val="21"/>
          <w:szCs w:val="21"/>
          <w:lang w:eastAsia="zh-CN"/>
        </w:rPr>
        <w:t>Option 1: Use SNR @</w:t>
      </w:r>
      <w:r w:rsidR="0083027A">
        <w:rPr>
          <w:rFonts w:hint="eastAsia"/>
          <w:sz w:val="21"/>
          <w:szCs w:val="21"/>
          <w:lang w:eastAsia="zh-CN"/>
        </w:rPr>
        <w:t xml:space="preserve"> 70%</w:t>
      </w:r>
      <w:r w:rsidRPr="001116AC">
        <w:rPr>
          <w:sz w:val="21"/>
          <w:szCs w:val="21"/>
          <w:lang w:eastAsia="zh-CN"/>
        </w:rPr>
        <w:t xml:space="preserve"> max TP for each scheme (Apple</w:t>
      </w:r>
      <w:r>
        <w:rPr>
          <w:rFonts w:hint="eastAsia"/>
          <w:sz w:val="21"/>
          <w:szCs w:val="21"/>
          <w:lang w:eastAsia="zh-CN"/>
        </w:rPr>
        <w:t>, QC</w:t>
      </w:r>
      <w:r w:rsidRPr="001116AC">
        <w:rPr>
          <w:sz w:val="21"/>
          <w:szCs w:val="21"/>
          <w:lang w:eastAsia="zh-CN"/>
        </w:rPr>
        <w:t>)</w:t>
      </w:r>
    </w:p>
    <w:p w14:paraId="1D9C3488" w14:textId="77777777" w:rsidR="001F44FC" w:rsidRPr="00CB3074" w:rsidRDefault="001F44FC" w:rsidP="006E209A">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sz w:val="21"/>
          <w:szCs w:val="21"/>
          <w:lang w:val="sv-SE" w:eastAsia="zh-CN"/>
        </w:rPr>
      </w:pPr>
      <w:r>
        <w:rPr>
          <w:rFonts w:hint="eastAsia"/>
          <w:sz w:val="21"/>
          <w:szCs w:val="21"/>
          <w:lang w:val="sv-SE" w:eastAsia="zh-CN"/>
        </w:rPr>
        <w:t xml:space="preserve">QC: </w:t>
      </w:r>
      <w:r w:rsidRPr="00CB3074">
        <w:rPr>
          <w:sz w:val="21"/>
          <w:szCs w:val="21"/>
          <w:lang w:val="sv-SE" w:eastAsia="zh-CN"/>
        </w:rPr>
        <w:t>none of the options are ideal at current stage.</w:t>
      </w:r>
    </w:p>
    <w:p w14:paraId="0C980E17" w14:textId="4D847802" w:rsidR="001F44FC" w:rsidRDefault="001F44FC"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2B4604">
        <w:rPr>
          <w:sz w:val="21"/>
          <w:szCs w:val="21"/>
          <w:lang w:eastAsia="zh-CN"/>
        </w:rPr>
        <w:t xml:space="preserve">Option 2: </w:t>
      </w:r>
      <w:r w:rsidR="0083027A">
        <w:rPr>
          <w:rFonts w:hint="eastAsia"/>
          <w:sz w:val="21"/>
          <w:szCs w:val="21"/>
          <w:lang w:eastAsia="zh-CN"/>
        </w:rPr>
        <w:t>Use</w:t>
      </w:r>
      <w:r w:rsidRPr="001116AC">
        <w:rPr>
          <w:sz w:val="21"/>
          <w:szCs w:val="21"/>
          <w:lang w:eastAsia="zh-CN"/>
        </w:rPr>
        <w:t xml:space="preserve"> SNR </w:t>
      </w:r>
      <w:r w:rsidR="0083027A" w:rsidRPr="001116AC">
        <w:rPr>
          <w:sz w:val="21"/>
          <w:szCs w:val="21"/>
          <w:lang w:eastAsia="zh-CN"/>
        </w:rPr>
        <w:t>@</w:t>
      </w:r>
      <w:r w:rsidR="0083027A">
        <w:rPr>
          <w:rFonts w:hint="eastAsia"/>
          <w:sz w:val="21"/>
          <w:szCs w:val="21"/>
          <w:lang w:eastAsia="zh-CN"/>
        </w:rPr>
        <w:t xml:space="preserve"> </w:t>
      </w:r>
      <w:r w:rsidRPr="001116AC">
        <w:rPr>
          <w:sz w:val="21"/>
          <w:szCs w:val="21"/>
          <w:lang w:eastAsia="zh-CN"/>
        </w:rPr>
        <w:t>70% max TP with CRS-RM, i.e</w:t>
      </w:r>
      <w:r w:rsidRPr="002B4604">
        <w:rPr>
          <w:sz w:val="21"/>
          <w:szCs w:val="21"/>
          <w:lang w:eastAsia="zh-CN"/>
        </w:rPr>
        <w:t>., L = 9</w:t>
      </w:r>
      <w:r w:rsidRPr="001116AC">
        <w:rPr>
          <w:sz w:val="21"/>
          <w:szCs w:val="21"/>
          <w:lang w:eastAsia="zh-CN"/>
        </w:rPr>
        <w:t xml:space="preserve"> or 11 (CTC, HW)</w:t>
      </w:r>
    </w:p>
    <w:p w14:paraId="2F385166" w14:textId="0DC6A62E" w:rsidR="001F44FC" w:rsidRPr="001A79F9" w:rsidRDefault="001F44FC"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eastAsiaTheme="minorEastAsia" w:hint="eastAsia"/>
          <w:sz w:val="21"/>
          <w:szCs w:val="21"/>
          <w:lang w:val="sv-SE" w:eastAsia="zh-CN"/>
        </w:rPr>
        <w:t xml:space="preserve">Option 3: </w:t>
      </w:r>
      <w:r w:rsidR="00E11A54">
        <w:rPr>
          <w:rFonts w:eastAsiaTheme="minorEastAsia" w:hint="eastAsia"/>
          <w:sz w:val="21"/>
          <w:szCs w:val="21"/>
          <w:lang w:eastAsia="zh-CN"/>
        </w:rPr>
        <w:t>Use</w:t>
      </w:r>
      <w:r>
        <w:rPr>
          <w:rFonts w:eastAsiaTheme="minorEastAsia"/>
          <w:sz w:val="21"/>
          <w:szCs w:val="21"/>
          <w:lang w:eastAsia="zh-CN"/>
        </w:rPr>
        <w:t xml:space="preserve"> SNR </w:t>
      </w:r>
      <w:r w:rsidR="00B06B22" w:rsidRPr="001116AC">
        <w:rPr>
          <w:sz w:val="21"/>
          <w:szCs w:val="21"/>
          <w:lang w:eastAsia="zh-CN"/>
        </w:rPr>
        <w:t>@</w:t>
      </w:r>
      <w:r w:rsidR="00B06B22">
        <w:rPr>
          <w:rFonts w:hint="eastAsia"/>
          <w:sz w:val="21"/>
          <w:szCs w:val="21"/>
          <w:lang w:eastAsia="zh-CN"/>
        </w:rPr>
        <w:t xml:space="preserve"> </w:t>
      </w:r>
      <w:r>
        <w:rPr>
          <w:rFonts w:eastAsiaTheme="minorEastAsia"/>
          <w:sz w:val="21"/>
          <w:szCs w:val="21"/>
          <w:lang w:eastAsia="zh-CN"/>
        </w:rPr>
        <w:t xml:space="preserve">70% max TP with </w:t>
      </w:r>
      <w:r w:rsidR="00E11A54">
        <w:rPr>
          <w:rFonts w:eastAsiaTheme="minorEastAsia" w:hint="eastAsia"/>
          <w:sz w:val="21"/>
          <w:szCs w:val="21"/>
          <w:lang w:eastAsia="zh-CN"/>
        </w:rPr>
        <w:t xml:space="preserve">the </w:t>
      </w:r>
      <w:r>
        <w:rPr>
          <w:rFonts w:eastAsiaTheme="minorEastAsia"/>
          <w:sz w:val="21"/>
          <w:szCs w:val="21"/>
          <w:lang w:eastAsia="zh-CN"/>
        </w:rPr>
        <w:t>reference</w:t>
      </w:r>
      <w:r w:rsidR="00E11A54">
        <w:rPr>
          <w:rFonts w:eastAsiaTheme="minorEastAsia" w:hint="eastAsia"/>
          <w:sz w:val="21"/>
          <w:szCs w:val="21"/>
          <w:lang w:eastAsia="zh-CN"/>
        </w:rPr>
        <w:t xml:space="preserve"> scheme</w:t>
      </w:r>
      <w:r>
        <w:rPr>
          <w:rFonts w:eastAsiaTheme="minorEastAsia"/>
          <w:sz w:val="21"/>
          <w:szCs w:val="21"/>
          <w:lang w:eastAsia="zh-CN"/>
        </w:rPr>
        <w:t>.</w:t>
      </w:r>
      <w:r>
        <w:rPr>
          <w:rFonts w:eastAsiaTheme="minorEastAsia" w:hint="eastAsia"/>
          <w:sz w:val="21"/>
          <w:szCs w:val="21"/>
          <w:lang w:eastAsia="zh-CN"/>
        </w:rPr>
        <w:t xml:space="preserve"> (CMCC)</w:t>
      </w:r>
    </w:p>
    <w:p w14:paraId="1E9782B5" w14:textId="4393CC72" w:rsidR="001F44FC" w:rsidRPr="001116AC" w:rsidRDefault="001F44FC"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eastAsiaTheme="minorEastAsia" w:hint="eastAsia"/>
          <w:sz w:val="21"/>
          <w:szCs w:val="21"/>
          <w:lang w:val="sv-SE" w:eastAsia="zh-CN"/>
        </w:rPr>
        <w:t xml:space="preserve">Option 4: </w:t>
      </w:r>
      <w:r w:rsidR="00B06B22">
        <w:rPr>
          <w:rFonts w:hint="eastAsia"/>
          <w:sz w:val="21"/>
          <w:szCs w:val="21"/>
          <w:lang w:val="en-US" w:eastAsia="zh-CN"/>
        </w:rPr>
        <w:t>U</w:t>
      </w:r>
      <w:r>
        <w:rPr>
          <w:sz w:val="21"/>
          <w:szCs w:val="21"/>
          <w:lang w:val="en-US" w:eastAsia="zh-CN"/>
        </w:rPr>
        <w:t>se the same PDSCH allocation for both with and without RM.</w:t>
      </w:r>
      <w:r>
        <w:rPr>
          <w:rFonts w:hint="eastAsia"/>
          <w:sz w:val="21"/>
          <w:szCs w:val="21"/>
          <w:lang w:val="en-US" w:eastAsia="zh-CN"/>
        </w:rPr>
        <w:t xml:space="preserve"> (Apple, E///)</w:t>
      </w:r>
    </w:p>
    <w:p w14:paraId="357E2CA0" w14:textId="77777777" w:rsidR="001F44FC" w:rsidRDefault="001F44FC"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FD5661">
        <w:rPr>
          <w:sz w:val="21"/>
          <w:szCs w:val="21"/>
          <w:lang w:eastAsia="zh-CN"/>
        </w:rPr>
        <w:t>For relative throughput improvement</w:t>
      </w:r>
    </w:p>
    <w:p w14:paraId="4482CBEB" w14:textId="77777777" w:rsidR="001F44FC" w:rsidRDefault="001F44FC"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FD5661">
        <w:rPr>
          <w:sz w:val="21"/>
          <w:szCs w:val="21"/>
          <w:lang w:eastAsia="zh-CN"/>
        </w:rPr>
        <w:t xml:space="preserve">Option </w:t>
      </w:r>
      <w:r>
        <w:rPr>
          <w:rFonts w:hint="eastAsia"/>
          <w:sz w:val="21"/>
          <w:szCs w:val="21"/>
          <w:lang w:eastAsia="zh-CN"/>
        </w:rPr>
        <w:t>1</w:t>
      </w:r>
      <w:r w:rsidRPr="00FD5661">
        <w:rPr>
          <w:sz w:val="21"/>
          <w:szCs w:val="21"/>
          <w:lang w:eastAsia="zh-CN"/>
        </w:rPr>
        <w:t>:</w:t>
      </w:r>
      <w:r>
        <w:rPr>
          <w:rFonts w:hint="eastAsia"/>
          <w:sz w:val="21"/>
          <w:szCs w:val="21"/>
          <w:lang w:eastAsia="zh-CN"/>
        </w:rPr>
        <w:t xml:space="preserve"> C</w:t>
      </w:r>
      <w:r w:rsidRPr="00FD5661">
        <w:rPr>
          <w:sz w:val="21"/>
          <w:szCs w:val="21"/>
          <w:lang w:eastAsia="zh-CN"/>
        </w:rPr>
        <w:t>ompare the throughput of different schemes at the SNR which achieves 70% of the max TP for one dominant interference cell CRS-RM, i.e., scheme #1.</w:t>
      </w:r>
      <w:r>
        <w:rPr>
          <w:rFonts w:hint="eastAsia"/>
          <w:sz w:val="21"/>
          <w:szCs w:val="21"/>
          <w:lang w:eastAsia="zh-CN"/>
        </w:rPr>
        <w:t xml:space="preserve"> </w:t>
      </w:r>
      <w:r w:rsidRPr="00FD5661">
        <w:rPr>
          <w:sz w:val="21"/>
          <w:szCs w:val="21"/>
          <w:lang w:eastAsia="zh-CN"/>
        </w:rPr>
        <w:t>(CTC)</w:t>
      </w:r>
    </w:p>
    <w:p w14:paraId="68D5CF62" w14:textId="275CA2A4" w:rsidR="001F44FC" w:rsidRDefault="001F44FC"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 xml:space="preserve">Option 2: </w:t>
      </w:r>
      <w:r w:rsidR="007C4AD5">
        <w:rPr>
          <w:rFonts w:hint="eastAsia"/>
          <w:sz w:val="21"/>
          <w:szCs w:val="21"/>
          <w:lang w:eastAsia="zh-CN"/>
        </w:rPr>
        <w:t>U</w:t>
      </w:r>
      <w:r>
        <w:rPr>
          <w:sz w:val="21"/>
          <w:szCs w:val="21"/>
          <w:lang w:eastAsia="zh-CN"/>
        </w:rPr>
        <w:t xml:space="preserve">se </w:t>
      </w:r>
      <w:r w:rsidR="007C4AD5">
        <w:rPr>
          <w:rFonts w:hint="eastAsia"/>
          <w:sz w:val="21"/>
          <w:szCs w:val="21"/>
          <w:lang w:eastAsia="zh-CN"/>
        </w:rPr>
        <w:t xml:space="preserve">SNR at </w:t>
      </w:r>
      <w:r>
        <w:rPr>
          <w:sz w:val="21"/>
          <w:szCs w:val="21"/>
          <w:lang w:eastAsia="zh-CN"/>
        </w:rPr>
        <w:t>70% of maximum throughput for scenario without CRS-RM and without CRS-IM processing (i.e. only MMSE) (Int</w:t>
      </w:r>
      <w:r>
        <w:rPr>
          <w:rFonts w:hint="eastAsia"/>
          <w:sz w:val="21"/>
          <w:szCs w:val="21"/>
          <w:lang w:eastAsia="zh-CN"/>
        </w:rPr>
        <w:t>el)</w:t>
      </w:r>
    </w:p>
    <w:p w14:paraId="5365F727" w14:textId="77777777" w:rsidR="000460C0" w:rsidRPr="00FD5661" w:rsidRDefault="000460C0" w:rsidP="00FD5661">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FD5661">
        <w:rPr>
          <w:rFonts w:eastAsia="宋体"/>
          <w:sz w:val="21"/>
          <w:szCs w:val="21"/>
          <w:highlight w:val="yellow"/>
          <w:lang w:eastAsia="zh-CN"/>
        </w:rPr>
        <w:t>Recommended WF</w:t>
      </w:r>
    </w:p>
    <w:p w14:paraId="06C93490" w14:textId="4F08EC69" w:rsidR="009002D2" w:rsidRPr="006F4899" w:rsidRDefault="00B54E3A"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6F4899">
        <w:rPr>
          <w:rFonts w:hint="eastAsia"/>
          <w:sz w:val="21"/>
          <w:szCs w:val="21"/>
          <w:lang w:eastAsia="zh-CN"/>
        </w:rPr>
        <w:t>Proposed compromise</w:t>
      </w:r>
      <w:r w:rsidR="007A3C38" w:rsidRPr="006F4899">
        <w:rPr>
          <w:rFonts w:hint="eastAsia"/>
          <w:sz w:val="21"/>
          <w:szCs w:val="21"/>
          <w:lang w:eastAsia="zh-CN"/>
        </w:rPr>
        <w:t xml:space="preserve"> on how to </w:t>
      </w:r>
      <w:r w:rsidR="006F4899">
        <w:rPr>
          <w:rFonts w:hint="eastAsia"/>
          <w:sz w:val="21"/>
          <w:szCs w:val="21"/>
          <w:lang w:eastAsia="zh-CN"/>
        </w:rPr>
        <w:t xml:space="preserve">capture the </w:t>
      </w:r>
      <w:r w:rsidR="006F4899">
        <w:rPr>
          <w:sz w:val="21"/>
          <w:szCs w:val="21"/>
          <w:lang w:eastAsia="zh-CN"/>
        </w:rPr>
        <w:t>results</w:t>
      </w:r>
      <w:r w:rsidR="006F4899">
        <w:rPr>
          <w:rFonts w:hint="eastAsia"/>
          <w:sz w:val="21"/>
          <w:szCs w:val="21"/>
          <w:lang w:eastAsia="zh-CN"/>
        </w:rPr>
        <w:t xml:space="preserve"> in</w:t>
      </w:r>
      <w:r w:rsidR="009002D2" w:rsidRPr="006F4899">
        <w:rPr>
          <w:rFonts w:hint="eastAsia"/>
          <w:sz w:val="21"/>
          <w:szCs w:val="21"/>
          <w:lang w:eastAsia="zh-CN"/>
        </w:rPr>
        <w:t xml:space="preserve"> the TP (note:</w:t>
      </w:r>
      <w:r w:rsidR="006F4899">
        <w:rPr>
          <w:rFonts w:hint="eastAsia"/>
          <w:sz w:val="21"/>
          <w:szCs w:val="21"/>
          <w:lang w:eastAsia="zh-CN"/>
        </w:rPr>
        <w:t xml:space="preserve"> not impact the </w:t>
      </w:r>
      <w:r w:rsidR="009002D2" w:rsidRPr="006F4899">
        <w:rPr>
          <w:sz w:val="21"/>
          <w:szCs w:val="21"/>
          <w:lang w:eastAsia="zh-CN"/>
        </w:rPr>
        <w:t xml:space="preserve">observations </w:t>
      </w:r>
      <w:r w:rsidR="006F4899">
        <w:rPr>
          <w:rFonts w:hint="eastAsia"/>
          <w:sz w:val="21"/>
          <w:szCs w:val="21"/>
          <w:lang w:eastAsia="zh-CN"/>
        </w:rPr>
        <w:t>agreed in Aug 17 GTW):</w:t>
      </w:r>
    </w:p>
    <w:p w14:paraId="309784AD" w14:textId="6A2B7E10" w:rsidR="00B54E3A" w:rsidRPr="00813247" w:rsidRDefault="00B54E3A"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 xml:space="preserve">For the comparison of CRS-IM over the reference scheme: use option 3, i.e., </w:t>
      </w:r>
      <w:r>
        <w:rPr>
          <w:rFonts w:eastAsiaTheme="minorEastAsia"/>
          <w:sz w:val="21"/>
          <w:szCs w:val="21"/>
          <w:lang w:eastAsia="zh-CN"/>
        </w:rPr>
        <w:t>SNR</w:t>
      </w:r>
      <w:r w:rsidR="00AE21AC">
        <w:rPr>
          <w:rFonts w:eastAsiaTheme="minorEastAsia" w:hint="eastAsia"/>
          <w:sz w:val="21"/>
          <w:szCs w:val="21"/>
          <w:lang w:eastAsia="zh-CN"/>
        </w:rPr>
        <w:t xml:space="preserve"> improvement</w:t>
      </w:r>
      <w:r>
        <w:rPr>
          <w:rFonts w:eastAsiaTheme="minorEastAsia"/>
          <w:sz w:val="21"/>
          <w:szCs w:val="21"/>
          <w:lang w:eastAsia="zh-CN"/>
        </w:rPr>
        <w:t xml:space="preserve"> </w:t>
      </w:r>
      <w:r w:rsidRPr="001116AC">
        <w:rPr>
          <w:sz w:val="21"/>
          <w:szCs w:val="21"/>
          <w:lang w:eastAsia="zh-CN"/>
        </w:rPr>
        <w:t>@</w:t>
      </w:r>
      <w:r>
        <w:rPr>
          <w:rFonts w:hint="eastAsia"/>
          <w:sz w:val="21"/>
          <w:szCs w:val="21"/>
          <w:lang w:eastAsia="zh-CN"/>
        </w:rPr>
        <w:t xml:space="preserve"> </w:t>
      </w:r>
      <w:r>
        <w:rPr>
          <w:rFonts w:eastAsiaTheme="minorEastAsia"/>
          <w:sz w:val="21"/>
          <w:szCs w:val="21"/>
          <w:lang w:eastAsia="zh-CN"/>
        </w:rPr>
        <w:t xml:space="preserve">70% max TP with </w:t>
      </w:r>
      <w:r>
        <w:rPr>
          <w:rFonts w:eastAsiaTheme="minorEastAsia" w:hint="eastAsia"/>
          <w:sz w:val="21"/>
          <w:szCs w:val="21"/>
          <w:lang w:eastAsia="zh-CN"/>
        </w:rPr>
        <w:t xml:space="preserve">the </w:t>
      </w:r>
      <w:r>
        <w:rPr>
          <w:rFonts w:eastAsiaTheme="minorEastAsia"/>
          <w:sz w:val="21"/>
          <w:szCs w:val="21"/>
          <w:lang w:eastAsia="zh-CN"/>
        </w:rPr>
        <w:t>reference</w:t>
      </w:r>
      <w:r>
        <w:rPr>
          <w:rFonts w:eastAsiaTheme="minorEastAsia" w:hint="eastAsia"/>
          <w:sz w:val="21"/>
          <w:szCs w:val="21"/>
          <w:lang w:eastAsia="zh-CN"/>
        </w:rPr>
        <w:t xml:space="preserve"> scheme</w:t>
      </w:r>
    </w:p>
    <w:p w14:paraId="3FC9BA2A" w14:textId="275F9749" w:rsidR="00B54E3A" w:rsidRDefault="00B54E3A"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F</w:t>
      </w:r>
      <w:r>
        <w:rPr>
          <w:sz w:val="21"/>
          <w:szCs w:val="21"/>
          <w:lang w:eastAsia="zh-CN"/>
        </w:rPr>
        <w:t>o</w:t>
      </w:r>
      <w:r>
        <w:rPr>
          <w:rFonts w:hint="eastAsia"/>
          <w:sz w:val="21"/>
          <w:szCs w:val="21"/>
          <w:lang w:eastAsia="zh-CN"/>
        </w:rPr>
        <w:t>r CRS-RM:</w:t>
      </w:r>
    </w:p>
    <w:p w14:paraId="38F7A484" w14:textId="77777777" w:rsidR="00B54E3A" w:rsidRDefault="00B54E3A" w:rsidP="006E209A">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sz w:val="21"/>
          <w:szCs w:val="21"/>
          <w:lang w:eastAsia="zh-CN"/>
        </w:rPr>
      </w:pPr>
      <w:r>
        <w:rPr>
          <w:rFonts w:hint="eastAsia"/>
          <w:sz w:val="21"/>
          <w:szCs w:val="21"/>
          <w:lang w:eastAsia="zh-CN"/>
        </w:rPr>
        <w:t xml:space="preserve">Do not </w:t>
      </w:r>
      <w:r w:rsidRPr="001A79F9">
        <w:rPr>
          <w:rFonts w:hint="eastAsia"/>
          <w:sz w:val="21"/>
          <w:szCs w:val="21"/>
          <w:lang w:val="sv-SE" w:eastAsia="zh-CN"/>
        </w:rPr>
        <w:t>capture</w:t>
      </w:r>
      <w:r>
        <w:rPr>
          <w:rFonts w:hint="eastAsia"/>
          <w:sz w:val="21"/>
          <w:szCs w:val="21"/>
          <w:lang w:eastAsia="zh-CN"/>
        </w:rPr>
        <w:t xml:space="preserve"> the SNR or throughput performance into the TR in this meeting. </w:t>
      </w:r>
    </w:p>
    <w:p w14:paraId="0F6F2BD4" w14:textId="4BF1FD0E" w:rsidR="00B54E3A" w:rsidRPr="001A79F9" w:rsidRDefault="00B54E3A" w:rsidP="006E209A">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sz w:val="21"/>
          <w:szCs w:val="21"/>
          <w:lang w:eastAsia="zh-CN"/>
        </w:rPr>
      </w:pPr>
      <w:r w:rsidRPr="001A79F9">
        <w:rPr>
          <w:rFonts w:hint="eastAsia"/>
          <w:sz w:val="21"/>
          <w:szCs w:val="21"/>
          <w:lang w:eastAsia="zh-CN"/>
        </w:rPr>
        <w:t xml:space="preserve">Meanwhile, </w:t>
      </w:r>
      <w:r w:rsidRPr="001A79F9">
        <w:rPr>
          <w:sz w:val="21"/>
          <w:szCs w:val="21"/>
          <w:lang w:eastAsia="zh-CN"/>
        </w:rPr>
        <w:t>generally</w:t>
      </w:r>
      <w:r w:rsidRPr="001A79F9">
        <w:rPr>
          <w:rFonts w:hint="eastAsia"/>
          <w:sz w:val="21"/>
          <w:szCs w:val="21"/>
          <w:lang w:eastAsia="zh-CN"/>
        </w:rPr>
        <w:t xml:space="preserve"> </w:t>
      </w:r>
      <w:r w:rsidRPr="001A79F9">
        <w:rPr>
          <w:sz w:val="21"/>
          <w:szCs w:val="21"/>
          <w:lang w:eastAsia="zh-CN"/>
        </w:rPr>
        <w:t>capture</w:t>
      </w:r>
      <w:r>
        <w:rPr>
          <w:rFonts w:hint="eastAsia"/>
          <w:sz w:val="21"/>
          <w:szCs w:val="21"/>
          <w:lang w:eastAsia="zh-CN"/>
        </w:rPr>
        <w:t xml:space="preserve"> the </w:t>
      </w:r>
      <w:r w:rsidR="001F7E44">
        <w:rPr>
          <w:rFonts w:hint="eastAsia"/>
          <w:sz w:val="21"/>
          <w:szCs w:val="21"/>
          <w:lang w:eastAsia="zh-CN"/>
        </w:rPr>
        <w:t>TBS</w:t>
      </w:r>
      <w:r w:rsidRPr="001A79F9">
        <w:rPr>
          <w:sz w:val="21"/>
          <w:szCs w:val="21"/>
          <w:lang w:eastAsia="zh-CN"/>
        </w:rPr>
        <w:t xml:space="preserve"> </w:t>
      </w:r>
      <w:r w:rsidR="001F7E44">
        <w:rPr>
          <w:rFonts w:hint="eastAsia"/>
          <w:sz w:val="21"/>
          <w:szCs w:val="21"/>
          <w:lang w:eastAsia="zh-CN"/>
        </w:rPr>
        <w:t>difference</w:t>
      </w:r>
      <w:r>
        <w:rPr>
          <w:rFonts w:hint="eastAsia"/>
          <w:sz w:val="21"/>
          <w:szCs w:val="21"/>
          <w:lang w:eastAsia="zh-CN"/>
        </w:rPr>
        <w:t xml:space="preserve"> for with and without RM, and for with and without alternative DMRS (as summarized above)</w:t>
      </w:r>
    </w:p>
    <w:p w14:paraId="74E85D55" w14:textId="11517B98" w:rsidR="000460C0" w:rsidRPr="00B54E3A" w:rsidRDefault="000460C0" w:rsidP="003D1A82">
      <w:pPr>
        <w:rPr>
          <w:i/>
          <w:sz w:val="21"/>
          <w:szCs w:val="21"/>
          <w:lang w:eastAsia="zh-CN"/>
        </w:rPr>
      </w:pPr>
    </w:p>
    <w:p w14:paraId="2F1BEEBA" w14:textId="7F955A7E" w:rsidR="00E140A6" w:rsidRPr="00C97CBE" w:rsidRDefault="00E140A6" w:rsidP="00E140A6">
      <w:pPr>
        <w:rPr>
          <w:b/>
          <w:sz w:val="21"/>
          <w:szCs w:val="21"/>
          <w:u w:val="single"/>
          <w:lang w:eastAsia="ko-KR"/>
        </w:rPr>
      </w:pPr>
      <w:r w:rsidRPr="00C97CBE">
        <w:rPr>
          <w:b/>
          <w:sz w:val="21"/>
          <w:szCs w:val="21"/>
          <w:u w:val="single"/>
          <w:lang w:eastAsia="ko-KR"/>
        </w:rPr>
        <w:t xml:space="preserve">Issue </w:t>
      </w:r>
      <w:r>
        <w:rPr>
          <w:b/>
          <w:sz w:val="21"/>
          <w:szCs w:val="21"/>
          <w:u w:val="single"/>
          <w:lang w:eastAsia="ko-KR"/>
        </w:rPr>
        <w:t>2</w:t>
      </w:r>
      <w:r w:rsidRPr="00C97CBE">
        <w:rPr>
          <w:b/>
          <w:sz w:val="21"/>
          <w:szCs w:val="21"/>
          <w:u w:val="single"/>
          <w:lang w:eastAsia="ko-KR"/>
        </w:rPr>
        <w:t>-1-</w:t>
      </w:r>
      <w:r w:rsidR="00AE5565">
        <w:rPr>
          <w:rFonts w:hint="eastAsia"/>
          <w:b/>
          <w:sz w:val="21"/>
          <w:szCs w:val="21"/>
          <w:u w:val="single"/>
          <w:lang w:eastAsia="zh-CN"/>
        </w:rPr>
        <w:t>5</w:t>
      </w:r>
      <w:r w:rsidRPr="00C97CBE">
        <w:rPr>
          <w:b/>
          <w:sz w:val="21"/>
          <w:szCs w:val="21"/>
          <w:u w:val="single"/>
          <w:lang w:eastAsia="ko-KR"/>
        </w:rPr>
        <w:t>: Whether to define neighbouring cell LTE CRS-IM requirement for PDCCH</w:t>
      </w:r>
    </w:p>
    <w:p w14:paraId="5DA23447" w14:textId="77777777" w:rsidR="00E140A6" w:rsidRPr="00C97CBE" w:rsidRDefault="00E140A6" w:rsidP="00E140A6">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i/>
          <w:sz w:val="21"/>
          <w:szCs w:val="21"/>
          <w:lang w:eastAsia="zh-CN"/>
        </w:rPr>
        <w:lastRenderedPageBreak/>
        <w:t>Agreement in RAN4 #99e (</w:t>
      </w:r>
      <w:r w:rsidRPr="000A42DE">
        <w:rPr>
          <w:rFonts w:eastAsia="宋体"/>
          <w:i/>
          <w:sz w:val="21"/>
          <w:szCs w:val="21"/>
          <w:lang w:eastAsia="zh-CN"/>
        </w:rPr>
        <w:t>R4-2108662</w:t>
      </w:r>
      <w:r>
        <w:rPr>
          <w:rFonts w:eastAsia="宋体" w:hint="eastAsia"/>
          <w:i/>
          <w:sz w:val="21"/>
          <w:szCs w:val="21"/>
          <w:lang w:eastAsia="zh-CN"/>
        </w:rPr>
        <w:t>)</w:t>
      </w:r>
      <w:r w:rsidRPr="00C97CBE">
        <w:rPr>
          <w:rFonts w:eastAsia="宋体"/>
          <w:sz w:val="21"/>
          <w:szCs w:val="21"/>
          <w:lang w:eastAsia="zh-CN"/>
        </w:rPr>
        <w:t>:</w:t>
      </w:r>
    </w:p>
    <w:p w14:paraId="32BC7869" w14:textId="77777777" w:rsidR="00E140A6" w:rsidRPr="00D27E6A" w:rsidRDefault="00E140A6"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D27E6A">
        <w:rPr>
          <w:i/>
          <w:sz w:val="21"/>
          <w:szCs w:val="21"/>
          <w:lang w:eastAsia="zh-CN"/>
        </w:rPr>
        <w:t>PDCCH CRS-IM</w:t>
      </w:r>
    </w:p>
    <w:p w14:paraId="03642E36" w14:textId="77777777" w:rsidR="00E140A6" w:rsidRPr="00D27E6A" w:rsidRDefault="00E140A6"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eastAsia="zh-CN"/>
        </w:rPr>
      </w:pPr>
      <w:r w:rsidRPr="00D27E6A">
        <w:rPr>
          <w:i/>
          <w:sz w:val="21"/>
          <w:szCs w:val="21"/>
          <w:lang w:eastAsia="zh-CN"/>
        </w:rPr>
        <w:t xml:space="preserve">FFS whether to define </w:t>
      </w:r>
      <w:proofErr w:type="spellStart"/>
      <w:r w:rsidRPr="00D27E6A">
        <w:rPr>
          <w:i/>
          <w:sz w:val="21"/>
          <w:szCs w:val="21"/>
          <w:lang w:eastAsia="zh-CN"/>
        </w:rPr>
        <w:t>neighboring</w:t>
      </w:r>
      <w:proofErr w:type="spellEnd"/>
      <w:r w:rsidRPr="00D27E6A">
        <w:rPr>
          <w:i/>
          <w:sz w:val="21"/>
          <w:szCs w:val="21"/>
          <w:lang w:eastAsia="zh-CN"/>
        </w:rPr>
        <w:t xml:space="preserve"> cell LTE CRS-IM requirement for PDCCH</w:t>
      </w:r>
    </w:p>
    <w:p w14:paraId="354D8DD5" w14:textId="77777777" w:rsidR="00E140A6" w:rsidRPr="00C97CBE" w:rsidRDefault="00E140A6" w:rsidP="00E140A6">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C97CBE">
        <w:rPr>
          <w:rFonts w:eastAsia="宋体"/>
          <w:sz w:val="21"/>
          <w:szCs w:val="21"/>
          <w:lang w:eastAsia="zh-CN"/>
        </w:rPr>
        <w:t>Proposals</w:t>
      </w:r>
    </w:p>
    <w:p w14:paraId="7B46F167" w14:textId="77777777" w:rsidR="00E140A6" w:rsidRPr="00C97CBE" w:rsidRDefault="00E140A6"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C97CBE">
        <w:rPr>
          <w:sz w:val="21"/>
          <w:szCs w:val="21"/>
          <w:lang w:eastAsia="zh-CN"/>
        </w:rPr>
        <w:t>Option 1: Do not consider CRS-IM for PDCCH. (Apple, HW)</w:t>
      </w:r>
    </w:p>
    <w:p w14:paraId="6BA7F221" w14:textId="77777777" w:rsidR="00E140A6" w:rsidRPr="00C97CBE" w:rsidRDefault="00E140A6"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C97CBE">
        <w:rPr>
          <w:rFonts w:hint="eastAsia"/>
          <w:sz w:val="21"/>
          <w:szCs w:val="21"/>
          <w:lang w:eastAsia="zh-CN"/>
        </w:rPr>
        <w:t>H</w:t>
      </w:r>
      <w:r w:rsidRPr="00C97CBE">
        <w:rPr>
          <w:sz w:val="21"/>
          <w:szCs w:val="21"/>
          <w:lang w:eastAsia="zh-CN"/>
        </w:rPr>
        <w:t>W</w:t>
      </w:r>
      <w:r>
        <w:rPr>
          <w:rFonts w:hint="eastAsia"/>
          <w:sz w:val="21"/>
          <w:szCs w:val="21"/>
          <w:lang w:eastAsia="zh-CN"/>
        </w:rPr>
        <w:t>/Apple</w:t>
      </w:r>
      <w:r w:rsidRPr="00C97CBE">
        <w:rPr>
          <w:sz w:val="21"/>
          <w:szCs w:val="21"/>
          <w:lang w:eastAsia="zh-CN"/>
        </w:rPr>
        <w:t>: the design of PDCCH ensures that it is robust to resist the CRS interference</w:t>
      </w:r>
      <w:r>
        <w:rPr>
          <w:rFonts w:hint="eastAsia"/>
          <w:sz w:val="21"/>
          <w:szCs w:val="21"/>
          <w:lang w:eastAsia="zh-CN"/>
        </w:rPr>
        <w:t xml:space="preserve"> </w:t>
      </w:r>
    </w:p>
    <w:p w14:paraId="2500C39E" w14:textId="77777777" w:rsidR="00E140A6" w:rsidRPr="00C97CBE" w:rsidRDefault="00E140A6"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C97CBE">
        <w:rPr>
          <w:rFonts w:hint="eastAsia"/>
          <w:sz w:val="21"/>
          <w:szCs w:val="21"/>
          <w:lang w:eastAsia="zh-CN"/>
        </w:rPr>
        <w:t>O</w:t>
      </w:r>
      <w:r w:rsidRPr="00C97CBE">
        <w:rPr>
          <w:sz w:val="21"/>
          <w:szCs w:val="21"/>
          <w:lang w:eastAsia="zh-CN"/>
        </w:rPr>
        <w:t>ption 2: Define neighbouring cell LTE CRS-IM requirement for PDCCH in Scenario 2 (CMCC)</w:t>
      </w:r>
    </w:p>
    <w:p w14:paraId="295D3FF8" w14:textId="77777777" w:rsidR="00E140A6" w:rsidRPr="00C97CBE" w:rsidRDefault="00E140A6"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C97CBE">
        <w:rPr>
          <w:rFonts w:hint="eastAsia"/>
          <w:sz w:val="21"/>
          <w:szCs w:val="21"/>
          <w:lang w:eastAsia="zh-CN"/>
        </w:rPr>
        <w:t>O</w:t>
      </w:r>
      <w:r w:rsidRPr="00C97CBE">
        <w:rPr>
          <w:sz w:val="21"/>
          <w:szCs w:val="21"/>
          <w:lang w:eastAsia="zh-CN"/>
        </w:rPr>
        <w:t>ption 3: Focus on NR PDSCH CRS-IM in this meeting and further check the need of NR PDCCH CRS-IM after RAN#93e (CTC, E///)</w:t>
      </w:r>
    </w:p>
    <w:p w14:paraId="796BD014" w14:textId="77777777" w:rsidR="00E140A6" w:rsidRPr="00FD5661" w:rsidRDefault="00E140A6" w:rsidP="00E140A6">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FD5661">
        <w:rPr>
          <w:rFonts w:eastAsia="宋体"/>
          <w:sz w:val="21"/>
          <w:szCs w:val="21"/>
          <w:highlight w:val="yellow"/>
          <w:lang w:eastAsia="zh-CN"/>
        </w:rPr>
        <w:t>Recommended WF</w:t>
      </w:r>
    </w:p>
    <w:p w14:paraId="381A77F1" w14:textId="77777777" w:rsidR="00E140A6" w:rsidRPr="00C97CBE" w:rsidRDefault="00E140A6"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E</w:t>
      </w:r>
      <w:r>
        <w:rPr>
          <w:sz w:val="21"/>
          <w:szCs w:val="21"/>
          <w:lang w:eastAsia="zh-CN"/>
        </w:rPr>
        <w:t>n</w:t>
      </w:r>
      <w:r>
        <w:rPr>
          <w:rFonts w:hint="eastAsia"/>
          <w:sz w:val="21"/>
          <w:szCs w:val="21"/>
          <w:lang w:eastAsia="zh-CN"/>
        </w:rPr>
        <w:t>courage further discussion, and is option 3 a possible compromise?</w:t>
      </w:r>
    </w:p>
    <w:p w14:paraId="127BB6AE" w14:textId="77777777" w:rsidR="00E140A6" w:rsidRPr="00E140A6" w:rsidRDefault="00E140A6" w:rsidP="003D1A82">
      <w:pPr>
        <w:rPr>
          <w:i/>
          <w:sz w:val="21"/>
          <w:szCs w:val="21"/>
          <w:lang w:eastAsia="zh-CN"/>
        </w:rPr>
      </w:pPr>
    </w:p>
    <w:p w14:paraId="6F25F41C" w14:textId="74E6597E" w:rsidR="00AF10CB" w:rsidRPr="003331BD" w:rsidRDefault="00AF10CB" w:rsidP="00AF10CB">
      <w:pPr>
        <w:pStyle w:val="3"/>
        <w:rPr>
          <w:sz w:val="24"/>
          <w:szCs w:val="16"/>
        </w:rPr>
      </w:pPr>
      <w:r w:rsidRPr="003331BD">
        <w:rPr>
          <w:sz w:val="24"/>
          <w:szCs w:val="16"/>
        </w:rPr>
        <w:t xml:space="preserve">Sub-topic </w:t>
      </w:r>
      <w:r>
        <w:rPr>
          <w:sz w:val="24"/>
          <w:szCs w:val="16"/>
        </w:rPr>
        <w:t>2</w:t>
      </w:r>
      <w:r w:rsidRPr="003331BD">
        <w:rPr>
          <w:sz w:val="24"/>
          <w:szCs w:val="16"/>
        </w:rPr>
        <w:t>-2</w:t>
      </w:r>
      <w:r>
        <w:rPr>
          <w:rFonts w:hint="eastAsia"/>
          <w:sz w:val="24"/>
          <w:szCs w:val="16"/>
        </w:rPr>
        <w:t>:</w:t>
      </w:r>
      <w:r w:rsidRPr="003331BD">
        <w:rPr>
          <w:sz w:val="24"/>
          <w:szCs w:val="16"/>
        </w:rPr>
        <w:t xml:space="preserve"> </w:t>
      </w:r>
      <w:r w:rsidR="00CB321B">
        <w:rPr>
          <w:sz w:val="24"/>
          <w:szCs w:val="16"/>
        </w:rPr>
        <w:t xml:space="preserve">Interference </w:t>
      </w:r>
      <w:r w:rsidR="0090631B">
        <w:rPr>
          <w:rFonts w:hint="eastAsia"/>
          <w:sz w:val="24"/>
          <w:szCs w:val="16"/>
        </w:rPr>
        <w:t>m</w:t>
      </w:r>
      <w:r w:rsidR="00CB321B">
        <w:rPr>
          <w:sz w:val="24"/>
          <w:szCs w:val="16"/>
        </w:rPr>
        <w:t>odeling</w:t>
      </w:r>
    </w:p>
    <w:p w14:paraId="07330D44" w14:textId="7FCC2B6D" w:rsidR="00D36EF8" w:rsidRPr="00C97CBE" w:rsidRDefault="00D36EF8" w:rsidP="00D36EF8">
      <w:pPr>
        <w:rPr>
          <w:b/>
          <w:sz w:val="21"/>
          <w:szCs w:val="21"/>
          <w:u w:val="single"/>
          <w:lang w:eastAsia="ko-KR"/>
        </w:rPr>
      </w:pPr>
      <w:r w:rsidRPr="00C97CBE">
        <w:rPr>
          <w:b/>
          <w:sz w:val="21"/>
          <w:szCs w:val="21"/>
          <w:u w:val="single"/>
          <w:lang w:eastAsia="ko-KR"/>
        </w:rPr>
        <w:t xml:space="preserve">Issue </w:t>
      </w:r>
      <w:r w:rsidR="008F11D0">
        <w:rPr>
          <w:b/>
          <w:sz w:val="21"/>
          <w:szCs w:val="21"/>
          <w:u w:val="single"/>
          <w:lang w:eastAsia="ko-KR"/>
        </w:rPr>
        <w:t>2</w:t>
      </w:r>
      <w:r w:rsidRPr="00C97CBE">
        <w:rPr>
          <w:b/>
          <w:sz w:val="21"/>
          <w:szCs w:val="21"/>
          <w:u w:val="single"/>
          <w:lang w:eastAsia="ko-KR"/>
        </w:rPr>
        <w:t>-</w:t>
      </w:r>
      <w:r w:rsidR="008F11D0">
        <w:rPr>
          <w:b/>
          <w:sz w:val="21"/>
          <w:szCs w:val="21"/>
          <w:u w:val="single"/>
          <w:lang w:eastAsia="ko-KR"/>
        </w:rPr>
        <w:t>2</w:t>
      </w:r>
      <w:r w:rsidRPr="00C97CBE">
        <w:rPr>
          <w:b/>
          <w:sz w:val="21"/>
          <w:szCs w:val="21"/>
          <w:u w:val="single"/>
          <w:lang w:eastAsia="ko-KR"/>
        </w:rPr>
        <w:t>-</w:t>
      </w:r>
      <w:r w:rsidR="008F11D0">
        <w:rPr>
          <w:b/>
          <w:sz w:val="21"/>
          <w:szCs w:val="21"/>
          <w:u w:val="single"/>
          <w:lang w:eastAsia="zh-CN"/>
        </w:rPr>
        <w:t>1</w:t>
      </w:r>
      <w:r w:rsidRPr="00C97CBE">
        <w:rPr>
          <w:b/>
          <w:sz w:val="21"/>
          <w:szCs w:val="21"/>
          <w:u w:val="single"/>
          <w:lang w:eastAsia="ko-KR"/>
        </w:rPr>
        <w:t xml:space="preserve">: </w:t>
      </w:r>
      <w:r w:rsidR="00AF6216">
        <w:rPr>
          <w:b/>
          <w:sz w:val="21"/>
          <w:szCs w:val="21"/>
          <w:u w:val="single"/>
          <w:lang w:eastAsia="zh-CN"/>
        </w:rPr>
        <w:t>Modelling</w:t>
      </w:r>
      <w:r w:rsidR="00895108">
        <w:rPr>
          <w:rFonts w:hint="eastAsia"/>
          <w:b/>
          <w:sz w:val="21"/>
          <w:szCs w:val="21"/>
          <w:u w:val="single"/>
          <w:lang w:eastAsia="zh-CN"/>
        </w:rPr>
        <w:t xml:space="preserve"> of </w:t>
      </w:r>
      <w:r w:rsidR="00AF6216">
        <w:rPr>
          <w:rFonts w:hint="eastAsia"/>
          <w:b/>
          <w:sz w:val="21"/>
          <w:szCs w:val="21"/>
          <w:u w:val="single"/>
          <w:lang w:eastAsia="zh-CN"/>
        </w:rPr>
        <w:t>the change of dominant</w:t>
      </w:r>
      <w:r w:rsidRPr="00C97CBE">
        <w:rPr>
          <w:b/>
          <w:sz w:val="21"/>
          <w:szCs w:val="21"/>
          <w:u w:val="single"/>
          <w:lang w:eastAsia="ko-KR"/>
        </w:rPr>
        <w:t xml:space="preserve"> </w:t>
      </w:r>
      <w:r w:rsidR="00CB321B" w:rsidRPr="00C97CBE">
        <w:rPr>
          <w:b/>
          <w:sz w:val="21"/>
          <w:szCs w:val="21"/>
          <w:u w:val="single"/>
          <w:lang w:eastAsia="ko-KR"/>
        </w:rPr>
        <w:t xml:space="preserve">interference </w:t>
      </w:r>
    </w:p>
    <w:p w14:paraId="2678BB98" w14:textId="76C6367E" w:rsidR="00D27E6A" w:rsidRPr="00C97CBE" w:rsidRDefault="00D27E6A" w:rsidP="00D27E6A">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i/>
          <w:sz w:val="21"/>
          <w:szCs w:val="21"/>
          <w:lang w:eastAsia="zh-CN"/>
        </w:rPr>
        <w:t>Agreement in RAN4 #99e (</w:t>
      </w:r>
      <w:r w:rsidRPr="000A42DE">
        <w:rPr>
          <w:rFonts w:eastAsia="宋体"/>
          <w:i/>
          <w:sz w:val="21"/>
          <w:szCs w:val="21"/>
          <w:lang w:eastAsia="zh-CN"/>
        </w:rPr>
        <w:t>R4-2108662</w:t>
      </w:r>
      <w:r>
        <w:rPr>
          <w:rFonts w:eastAsia="宋体" w:hint="eastAsia"/>
          <w:i/>
          <w:sz w:val="21"/>
          <w:szCs w:val="21"/>
          <w:lang w:eastAsia="zh-CN"/>
        </w:rPr>
        <w:t>)</w:t>
      </w:r>
      <w:r w:rsidRPr="00C97CBE">
        <w:rPr>
          <w:rFonts w:eastAsia="宋体"/>
          <w:sz w:val="21"/>
          <w:szCs w:val="21"/>
          <w:lang w:eastAsia="zh-CN"/>
        </w:rPr>
        <w:t>:</w:t>
      </w:r>
    </w:p>
    <w:p w14:paraId="60F975C1" w14:textId="77777777" w:rsidR="003D1A82" w:rsidRPr="00895108" w:rsidRDefault="00D36EF8"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895108">
        <w:rPr>
          <w:i/>
          <w:sz w:val="21"/>
          <w:szCs w:val="21"/>
          <w:lang w:eastAsia="zh-CN"/>
        </w:rPr>
        <w:t>Baseline RM scheme for performance comparison with PDSCH CRS-IM</w:t>
      </w:r>
    </w:p>
    <w:p w14:paraId="60FF2AA7" w14:textId="77777777" w:rsidR="00D36EF8" w:rsidRPr="00895108" w:rsidRDefault="00D36EF8"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iCs/>
          <w:sz w:val="21"/>
          <w:szCs w:val="21"/>
          <w:lang w:val="en-US" w:eastAsia="zh-CN"/>
        </w:rPr>
      </w:pPr>
      <w:r w:rsidRPr="00895108">
        <w:rPr>
          <w:i/>
          <w:iCs/>
          <w:sz w:val="21"/>
          <w:szCs w:val="21"/>
          <w:lang w:val="en-US" w:eastAsia="zh-CN"/>
        </w:rPr>
        <w:t xml:space="preserve">For </w:t>
      </w:r>
      <w:r w:rsidRPr="00895108">
        <w:rPr>
          <w:i/>
          <w:sz w:val="21"/>
          <w:szCs w:val="21"/>
          <w:lang w:eastAsia="zh-CN"/>
        </w:rPr>
        <w:t>scenario</w:t>
      </w:r>
      <w:r w:rsidRPr="00895108">
        <w:rPr>
          <w:i/>
          <w:iCs/>
          <w:sz w:val="21"/>
          <w:szCs w:val="21"/>
          <w:lang w:val="en-US" w:eastAsia="zh-CN"/>
        </w:rPr>
        <w:t xml:space="preserve"> 1 with LTE and NR DSS: </w:t>
      </w:r>
    </w:p>
    <w:p w14:paraId="3814352A" w14:textId="19DF7AF6" w:rsidR="00D36EF8" w:rsidRPr="00895108" w:rsidRDefault="00D36EF8" w:rsidP="006E209A">
      <w:pPr>
        <w:pStyle w:val="afe"/>
        <w:numPr>
          <w:ilvl w:val="0"/>
          <w:numId w:val="10"/>
        </w:numPr>
        <w:overflowPunct/>
        <w:autoSpaceDE/>
        <w:autoSpaceDN/>
        <w:adjustRightInd/>
        <w:snapToGrid w:val="0"/>
        <w:spacing w:before="60" w:after="60"/>
        <w:ind w:left="1843" w:firstLineChars="0" w:hanging="283"/>
        <w:textAlignment w:val="auto"/>
        <w:rPr>
          <w:i/>
          <w:iCs/>
          <w:sz w:val="21"/>
          <w:szCs w:val="21"/>
          <w:lang w:val="en-US" w:eastAsia="zh-CN"/>
        </w:rPr>
      </w:pPr>
      <w:r w:rsidRPr="00895108">
        <w:rPr>
          <w:i/>
          <w:iCs/>
          <w:sz w:val="21"/>
          <w:szCs w:val="21"/>
          <w:lang w:val="en-US" w:eastAsia="zh-CN"/>
        </w:rPr>
        <w:t>…</w:t>
      </w:r>
    </w:p>
    <w:p w14:paraId="7A4866B1" w14:textId="5B055999" w:rsidR="00D36EF8" w:rsidRPr="00895108" w:rsidRDefault="00D36EF8" w:rsidP="006E209A">
      <w:pPr>
        <w:pStyle w:val="afe"/>
        <w:numPr>
          <w:ilvl w:val="0"/>
          <w:numId w:val="10"/>
        </w:numPr>
        <w:overflowPunct/>
        <w:autoSpaceDE/>
        <w:autoSpaceDN/>
        <w:adjustRightInd/>
        <w:snapToGrid w:val="0"/>
        <w:spacing w:before="60" w:after="60"/>
        <w:ind w:left="1843" w:firstLineChars="0" w:hanging="283"/>
        <w:textAlignment w:val="auto"/>
        <w:rPr>
          <w:i/>
          <w:iCs/>
          <w:sz w:val="21"/>
          <w:szCs w:val="21"/>
          <w:lang w:val="en-US" w:eastAsia="zh-CN"/>
        </w:rPr>
      </w:pPr>
      <w:r w:rsidRPr="00895108">
        <w:rPr>
          <w:i/>
          <w:iCs/>
          <w:sz w:val="21"/>
          <w:szCs w:val="21"/>
          <w:lang w:val="en-US" w:eastAsia="zh-CN"/>
        </w:rPr>
        <w:t>Rel-16 CRS-RM for 1 interference cell:</w:t>
      </w:r>
    </w:p>
    <w:p w14:paraId="46989DB8" w14:textId="77777777" w:rsidR="00D36EF8" w:rsidRPr="00895108" w:rsidRDefault="00D36EF8" w:rsidP="006E209A">
      <w:pPr>
        <w:pStyle w:val="afe"/>
        <w:numPr>
          <w:ilvl w:val="0"/>
          <w:numId w:val="11"/>
        </w:numPr>
        <w:snapToGrid w:val="0"/>
        <w:spacing w:before="60" w:after="60"/>
        <w:ind w:left="2410" w:firstLineChars="0" w:hanging="283"/>
        <w:rPr>
          <w:i/>
          <w:iCs/>
          <w:sz w:val="21"/>
          <w:szCs w:val="21"/>
          <w:lang w:val="en-US" w:eastAsia="zh-CN"/>
        </w:rPr>
      </w:pPr>
      <w:r w:rsidRPr="00895108">
        <w:rPr>
          <w:i/>
          <w:iCs/>
          <w:sz w:val="21"/>
          <w:szCs w:val="21"/>
          <w:lang w:val="en-US" w:eastAsia="zh-CN"/>
        </w:rPr>
        <w:t>Case A: the 1 interference cell with RM is always the first dominant interference, i.e., INR1</w:t>
      </w:r>
    </w:p>
    <w:p w14:paraId="67E77AC7" w14:textId="77777777" w:rsidR="00D36EF8" w:rsidRPr="00895108" w:rsidRDefault="00D36EF8" w:rsidP="006E209A">
      <w:pPr>
        <w:pStyle w:val="afe"/>
        <w:numPr>
          <w:ilvl w:val="0"/>
          <w:numId w:val="11"/>
        </w:numPr>
        <w:snapToGrid w:val="0"/>
        <w:spacing w:before="60" w:after="60"/>
        <w:ind w:left="2410" w:firstLineChars="0" w:hanging="283"/>
        <w:rPr>
          <w:i/>
          <w:iCs/>
          <w:sz w:val="21"/>
          <w:szCs w:val="21"/>
          <w:lang w:val="en-US" w:eastAsia="zh-CN"/>
        </w:rPr>
      </w:pPr>
      <w:r w:rsidRPr="00895108">
        <w:rPr>
          <w:i/>
          <w:iCs/>
          <w:sz w:val="21"/>
          <w:szCs w:val="21"/>
          <w:lang w:val="en-US" w:eastAsia="zh-CN"/>
        </w:rPr>
        <w:t>Case B: the 1 interference cell with RM is NOT always the first dominant interference. Interested companies can provide simulation results for Case B.</w:t>
      </w:r>
    </w:p>
    <w:p w14:paraId="365E0374" w14:textId="77777777" w:rsidR="00D36EF8" w:rsidRPr="00895108" w:rsidRDefault="00D36EF8" w:rsidP="006E209A">
      <w:pPr>
        <w:numPr>
          <w:ilvl w:val="3"/>
          <w:numId w:val="12"/>
        </w:numPr>
        <w:snapToGrid w:val="0"/>
        <w:spacing w:before="60" w:after="60"/>
        <w:rPr>
          <w:i/>
          <w:iCs/>
          <w:sz w:val="21"/>
          <w:szCs w:val="21"/>
          <w:lang w:val="en-US" w:eastAsia="zh-CN"/>
        </w:rPr>
      </w:pPr>
      <w:r w:rsidRPr="00895108">
        <w:rPr>
          <w:i/>
          <w:iCs/>
          <w:sz w:val="21"/>
          <w:szCs w:val="21"/>
          <w:lang w:val="en-US" w:eastAsia="zh-CN"/>
        </w:rPr>
        <w:t xml:space="preserve">e.g., INR of the 1 interference cell with RM is INR1 or INR2 with 50%: 50% probability. If the INR for the interference cell with RM is INR1, then the INR for the other interference cell is INR2, and vice versa. The INR levels for the two interference cells can be changed per [1000] slots. </w:t>
      </w:r>
    </w:p>
    <w:p w14:paraId="4FB746D7" w14:textId="77777777" w:rsidR="00D36EF8" w:rsidRPr="00895108" w:rsidRDefault="00D36EF8" w:rsidP="006E209A">
      <w:pPr>
        <w:numPr>
          <w:ilvl w:val="3"/>
          <w:numId w:val="12"/>
        </w:numPr>
        <w:snapToGrid w:val="0"/>
        <w:spacing w:before="60" w:after="60"/>
        <w:rPr>
          <w:i/>
          <w:iCs/>
          <w:sz w:val="21"/>
          <w:szCs w:val="21"/>
          <w:lang w:val="en-US" w:eastAsia="zh-CN"/>
        </w:rPr>
      </w:pPr>
      <w:r w:rsidRPr="00895108">
        <w:rPr>
          <w:i/>
          <w:iCs/>
          <w:sz w:val="21"/>
          <w:szCs w:val="21"/>
          <w:lang w:val="en-US" w:eastAsia="zh-CN"/>
        </w:rPr>
        <w:t xml:space="preserve">The above example for Case B is optional, and other options for Case B are not precluded. </w:t>
      </w:r>
    </w:p>
    <w:p w14:paraId="45258DCE" w14:textId="77777777" w:rsidR="00D36EF8" w:rsidRPr="00895108" w:rsidRDefault="00D36EF8" w:rsidP="006E209A">
      <w:pPr>
        <w:numPr>
          <w:ilvl w:val="3"/>
          <w:numId w:val="12"/>
        </w:numPr>
        <w:snapToGrid w:val="0"/>
        <w:spacing w:before="60" w:after="60"/>
        <w:rPr>
          <w:i/>
          <w:iCs/>
          <w:sz w:val="21"/>
          <w:szCs w:val="21"/>
          <w:lang w:val="en-US" w:eastAsia="zh-CN"/>
        </w:rPr>
      </w:pPr>
      <w:r w:rsidRPr="00895108">
        <w:rPr>
          <w:i/>
          <w:iCs/>
          <w:sz w:val="21"/>
          <w:szCs w:val="21"/>
          <w:lang w:val="en-US" w:eastAsia="zh-CN"/>
        </w:rPr>
        <w:t xml:space="preserve">Case B is for initial simulation only, and FFS whether to consider it for performance requirement definition. </w:t>
      </w:r>
    </w:p>
    <w:p w14:paraId="302C31A8" w14:textId="77777777" w:rsidR="00D36EF8" w:rsidRPr="00895108" w:rsidRDefault="00D36EF8"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iCs/>
          <w:sz w:val="21"/>
          <w:szCs w:val="21"/>
          <w:lang w:val="en-US" w:eastAsia="zh-CN"/>
        </w:rPr>
      </w:pPr>
      <w:r w:rsidRPr="00895108">
        <w:rPr>
          <w:i/>
          <w:iCs/>
          <w:sz w:val="21"/>
          <w:szCs w:val="21"/>
          <w:lang w:val="en-US" w:eastAsia="zh-CN"/>
        </w:rPr>
        <w:t xml:space="preserve">For scenario 2 </w:t>
      </w:r>
    </w:p>
    <w:p w14:paraId="2A79C0D7" w14:textId="0426D94C" w:rsidR="00D36EF8" w:rsidRPr="00895108" w:rsidRDefault="00D36EF8" w:rsidP="006E209A">
      <w:pPr>
        <w:pStyle w:val="afe"/>
        <w:numPr>
          <w:ilvl w:val="0"/>
          <w:numId w:val="10"/>
        </w:numPr>
        <w:overflowPunct/>
        <w:autoSpaceDE/>
        <w:autoSpaceDN/>
        <w:adjustRightInd/>
        <w:snapToGrid w:val="0"/>
        <w:spacing w:before="60" w:after="60"/>
        <w:ind w:left="1843" w:firstLineChars="0" w:hanging="283"/>
        <w:textAlignment w:val="auto"/>
        <w:rPr>
          <w:i/>
          <w:iCs/>
          <w:sz w:val="21"/>
          <w:szCs w:val="21"/>
          <w:lang w:val="en-US" w:eastAsia="zh-CN"/>
        </w:rPr>
      </w:pPr>
      <w:r w:rsidRPr="00895108">
        <w:rPr>
          <w:i/>
          <w:iCs/>
          <w:sz w:val="21"/>
          <w:szCs w:val="21"/>
          <w:lang w:val="en-US" w:eastAsia="zh-CN"/>
        </w:rPr>
        <w:t>…</w:t>
      </w:r>
    </w:p>
    <w:p w14:paraId="1BE7C489" w14:textId="77777777" w:rsidR="00D36EF8" w:rsidRPr="00895108" w:rsidRDefault="00D36EF8" w:rsidP="006E209A">
      <w:pPr>
        <w:pStyle w:val="afe"/>
        <w:numPr>
          <w:ilvl w:val="0"/>
          <w:numId w:val="10"/>
        </w:numPr>
        <w:overflowPunct/>
        <w:autoSpaceDE/>
        <w:autoSpaceDN/>
        <w:adjustRightInd/>
        <w:snapToGrid w:val="0"/>
        <w:spacing w:before="60" w:after="60"/>
        <w:ind w:left="1843" w:firstLineChars="0" w:hanging="283"/>
        <w:textAlignment w:val="auto"/>
        <w:rPr>
          <w:i/>
          <w:iCs/>
          <w:sz w:val="21"/>
          <w:szCs w:val="21"/>
          <w:lang w:val="en-US" w:eastAsia="zh-CN"/>
        </w:rPr>
      </w:pPr>
      <w:r w:rsidRPr="00895108">
        <w:rPr>
          <w:i/>
          <w:iCs/>
          <w:sz w:val="21"/>
          <w:szCs w:val="21"/>
          <w:lang w:val="en-US" w:eastAsia="zh-CN"/>
        </w:rPr>
        <w:t>Rel-15 CRS-RM for 1 interference cell</w:t>
      </w:r>
    </w:p>
    <w:p w14:paraId="256B79BD" w14:textId="77777777" w:rsidR="00D36EF8" w:rsidRPr="00895108" w:rsidRDefault="00D36EF8" w:rsidP="006E209A">
      <w:pPr>
        <w:pStyle w:val="afe"/>
        <w:numPr>
          <w:ilvl w:val="0"/>
          <w:numId w:val="11"/>
        </w:numPr>
        <w:snapToGrid w:val="0"/>
        <w:spacing w:before="60" w:after="60"/>
        <w:ind w:left="2410" w:firstLineChars="0" w:hanging="283"/>
        <w:rPr>
          <w:i/>
          <w:iCs/>
          <w:sz w:val="21"/>
          <w:szCs w:val="21"/>
          <w:lang w:val="en-US" w:eastAsia="zh-CN"/>
        </w:rPr>
      </w:pPr>
      <w:r w:rsidRPr="00895108">
        <w:rPr>
          <w:i/>
          <w:iCs/>
          <w:sz w:val="21"/>
          <w:szCs w:val="21"/>
          <w:lang w:val="en-US" w:eastAsia="zh-CN"/>
        </w:rPr>
        <w:t>Case A: the 1 interference cell with RM is always the first dominant interference, i.e., INR1</w:t>
      </w:r>
    </w:p>
    <w:p w14:paraId="272A0374" w14:textId="77777777" w:rsidR="00D36EF8" w:rsidRPr="00895108" w:rsidRDefault="00D36EF8" w:rsidP="006E209A">
      <w:pPr>
        <w:pStyle w:val="afe"/>
        <w:numPr>
          <w:ilvl w:val="0"/>
          <w:numId w:val="11"/>
        </w:numPr>
        <w:snapToGrid w:val="0"/>
        <w:spacing w:before="60" w:after="60"/>
        <w:ind w:left="2410" w:firstLineChars="0" w:hanging="283"/>
        <w:rPr>
          <w:i/>
          <w:iCs/>
          <w:sz w:val="21"/>
          <w:szCs w:val="21"/>
          <w:lang w:val="en-US" w:eastAsia="zh-CN"/>
        </w:rPr>
      </w:pPr>
      <w:r w:rsidRPr="00895108">
        <w:rPr>
          <w:i/>
          <w:iCs/>
          <w:sz w:val="21"/>
          <w:szCs w:val="21"/>
          <w:lang w:val="en-US" w:eastAsia="zh-CN"/>
        </w:rPr>
        <w:t>Case B: the 1 interference cell with RM is NOT always the first dominant interference. Interested companies can provide simulation results for Case B.</w:t>
      </w:r>
    </w:p>
    <w:p w14:paraId="11D35109" w14:textId="77777777" w:rsidR="00D36EF8" w:rsidRPr="00895108" w:rsidRDefault="00D36EF8" w:rsidP="006E209A">
      <w:pPr>
        <w:numPr>
          <w:ilvl w:val="3"/>
          <w:numId w:val="12"/>
        </w:numPr>
        <w:snapToGrid w:val="0"/>
        <w:spacing w:before="60" w:after="60"/>
        <w:rPr>
          <w:i/>
          <w:iCs/>
          <w:sz w:val="21"/>
          <w:szCs w:val="21"/>
          <w:lang w:val="en-US" w:eastAsia="zh-CN"/>
        </w:rPr>
      </w:pPr>
      <w:r w:rsidRPr="00895108">
        <w:rPr>
          <w:i/>
          <w:iCs/>
          <w:sz w:val="21"/>
          <w:szCs w:val="21"/>
          <w:lang w:val="en-US" w:eastAsia="zh-CN"/>
        </w:rPr>
        <w:t xml:space="preserve">e.g., INR of the 1 interference cell with RM is INR 1 or INR2 with 50%: 50% probability. If the INR for the interference cell with RM is INR1, then the INR for the other interference cell is INR2, and vice versa. The INR levels for the two interference cells can be changed per [1000] slots. </w:t>
      </w:r>
    </w:p>
    <w:p w14:paraId="72D87C37" w14:textId="77777777" w:rsidR="00D36EF8" w:rsidRPr="00895108" w:rsidRDefault="00D36EF8" w:rsidP="006E209A">
      <w:pPr>
        <w:numPr>
          <w:ilvl w:val="3"/>
          <w:numId w:val="12"/>
        </w:numPr>
        <w:snapToGrid w:val="0"/>
        <w:spacing w:before="60" w:after="60"/>
        <w:rPr>
          <w:i/>
          <w:iCs/>
          <w:sz w:val="21"/>
          <w:szCs w:val="21"/>
          <w:lang w:val="en-US" w:eastAsia="zh-CN"/>
        </w:rPr>
      </w:pPr>
      <w:r w:rsidRPr="00895108">
        <w:rPr>
          <w:i/>
          <w:iCs/>
          <w:sz w:val="21"/>
          <w:szCs w:val="21"/>
          <w:lang w:val="en-US" w:eastAsia="zh-CN"/>
        </w:rPr>
        <w:t xml:space="preserve">The above example for Case B is optional, and other options for Case B are not precluded. </w:t>
      </w:r>
    </w:p>
    <w:p w14:paraId="762241CA" w14:textId="77777777" w:rsidR="00D36EF8" w:rsidRPr="00895108" w:rsidRDefault="00D36EF8" w:rsidP="006E209A">
      <w:pPr>
        <w:numPr>
          <w:ilvl w:val="3"/>
          <w:numId w:val="12"/>
        </w:numPr>
        <w:snapToGrid w:val="0"/>
        <w:spacing w:before="60" w:after="60"/>
        <w:rPr>
          <w:i/>
          <w:iCs/>
          <w:sz w:val="21"/>
          <w:szCs w:val="21"/>
          <w:lang w:val="en-US" w:eastAsia="zh-CN"/>
        </w:rPr>
      </w:pPr>
      <w:r w:rsidRPr="00895108">
        <w:rPr>
          <w:i/>
          <w:iCs/>
          <w:sz w:val="21"/>
          <w:szCs w:val="21"/>
          <w:lang w:val="en-US" w:eastAsia="zh-CN"/>
        </w:rPr>
        <w:t xml:space="preserve">Case B is for initial simulation only, and FFS whether to consider it for performance requirement definition. </w:t>
      </w:r>
    </w:p>
    <w:p w14:paraId="63B0986A" w14:textId="02CD4027" w:rsidR="00D36EF8" w:rsidRPr="00895108" w:rsidRDefault="00895108" w:rsidP="00171E3E">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Observations</w:t>
      </w:r>
      <w:r w:rsidR="00B90B5E">
        <w:rPr>
          <w:rFonts w:eastAsia="宋体" w:hint="eastAsia"/>
          <w:sz w:val="21"/>
          <w:szCs w:val="21"/>
          <w:lang w:eastAsia="zh-CN"/>
        </w:rPr>
        <w:t xml:space="preserve"> from companies</w:t>
      </w:r>
      <w:r w:rsidRPr="00895108">
        <w:rPr>
          <w:rFonts w:eastAsia="宋体"/>
          <w:sz w:val="21"/>
          <w:szCs w:val="21"/>
          <w:lang w:eastAsia="zh-CN"/>
        </w:rPr>
        <w:t xml:space="preserve"> </w:t>
      </w:r>
    </w:p>
    <w:p w14:paraId="3951F321" w14:textId="1E4AFF1F" w:rsidR="00B90B5E" w:rsidRDefault="00B90B5E"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895108">
        <w:rPr>
          <w:sz w:val="21"/>
          <w:szCs w:val="21"/>
          <w:lang w:eastAsia="zh-CN"/>
        </w:rPr>
        <w:t>Nokia</w:t>
      </w:r>
      <w:r>
        <w:rPr>
          <w:rFonts w:hint="eastAsia"/>
          <w:sz w:val="21"/>
          <w:szCs w:val="21"/>
          <w:lang w:eastAsia="zh-CN"/>
        </w:rPr>
        <w:t>:</w:t>
      </w:r>
      <w:r w:rsidRPr="00C97CBE">
        <w:rPr>
          <w:sz w:val="21"/>
          <w:szCs w:val="21"/>
          <w:lang w:eastAsia="zh-CN"/>
        </w:rPr>
        <w:t xml:space="preserve"> </w:t>
      </w:r>
    </w:p>
    <w:p w14:paraId="5820E7EF" w14:textId="17E91DB2" w:rsidR="00D36EF8" w:rsidRPr="00B90B5E" w:rsidRDefault="00D36EF8"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B90B5E">
        <w:rPr>
          <w:sz w:val="21"/>
          <w:szCs w:val="21"/>
          <w:lang w:eastAsia="zh-CN"/>
        </w:rPr>
        <w:lastRenderedPageBreak/>
        <w:t>In practical mobility scenarios the UE will experience changing interference conditions due to line of sight path changes.</w:t>
      </w:r>
    </w:p>
    <w:p w14:paraId="08D409C8" w14:textId="6B1D24FD" w:rsidR="00D36EF8" w:rsidRPr="00B90B5E" w:rsidRDefault="00D36EF8"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B90B5E">
        <w:rPr>
          <w:sz w:val="21"/>
          <w:szCs w:val="21"/>
          <w:lang w:eastAsia="zh-CN"/>
        </w:rPr>
        <w:t>Case A covers a static interference scenario, while case B can be understood to model, for example, a mobility scenario where interference conditions change dynamically.</w:t>
      </w:r>
    </w:p>
    <w:p w14:paraId="13FF360B" w14:textId="04BC9592" w:rsidR="00D36EF8" w:rsidRPr="00B90B5E" w:rsidRDefault="00D36EF8"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B90B5E">
        <w:rPr>
          <w:sz w:val="21"/>
          <w:szCs w:val="21"/>
          <w:lang w:eastAsia="zh-CN"/>
        </w:rPr>
        <w:t>The network configuration for CRS-RM is semi-static and RM cannot always be guaranteed for the dominant interferer in practical scenarios.</w:t>
      </w:r>
    </w:p>
    <w:p w14:paraId="0DD6A2F3" w14:textId="74E55DC3" w:rsidR="00B90B5E" w:rsidRPr="006162F1" w:rsidRDefault="00B90B5E"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FF6349">
        <w:rPr>
          <w:rFonts w:eastAsiaTheme="minorEastAsia"/>
          <w:sz w:val="21"/>
          <w:lang w:val="en-US" w:eastAsia="zh-CN"/>
        </w:rPr>
        <w:t>Huawei: Case A seems impractical in actual scenario for moving UE, more practical scheme is the scheme of Rel-16 RM for 1 interference cell that is not always RM the first dominant interference</w:t>
      </w:r>
    </w:p>
    <w:p w14:paraId="507DF150" w14:textId="77777777" w:rsidR="00D36EF8" w:rsidRPr="00895108" w:rsidRDefault="00D36EF8" w:rsidP="00171E3E">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895108">
        <w:rPr>
          <w:rFonts w:eastAsia="宋体" w:hint="eastAsia"/>
          <w:sz w:val="21"/>
          <w:szCs w:val="21"/>
          <w:lang w:eastAsia="zh-CN"/>
        </w:rPr>
        <w:t>P</w:t>
      </w:r>
      <w:r w:rsidRPr="00895108">
        <w:rPr>
          <w:rFonts w:eastAsia="宋体"/>
          <w:sz w:val="21"/>
          <w:szCs w:val="21"/>
          <w:lang w:eastAsia="zh-CN"/>
        </w:rPr>
        <w:t xml:space="preserve">roposals: </w:t>
      </w:r>
    </w:p>
    <w:p w14:paraId="784C6AA7" w14:textId="3116EB02" w:rsidR="00D36EF8" w:rsidRPr="002B4604" w:rsidRDefault="00D36EF8"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2B4604">
        <w:rPr>
          <w:sz w:val="21"/>
          <w:szCs w:val="21"/>
          <w:lang w:eastAsia="zh-CN"/>
        </w:rPr>
        <w:t>Option 1 (Nokia)</w:t>
      </w:r>
    </w:p>
    <w:p w14:paraId="42B59BAD" w14:textId="7BD37099" w:rsidR="00D36EF8" w:rsidRPr="00171E3E" w:rsidRDefault="00D36EF8"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171E3E">
        <w:rPr>
          <w:sz w:val="21"/>
          <w:szCs w:val="21"/>
          <w:lang w:eastAsia="zh-CN"/>
        </w:rPr>
        <w:t>Include mobility in the CRS-RM</w:t>
      </w:r>
      <w:r w:rsidR="00CB321B" w:rsidRPr="00171E3E">
        <w:rPr>
          <w:sz w:val="21"/>
          <w:szCs w:val="21"/>
          <w:lang w:eastAsia="zh-CN"/>
        </w:rPr>
        <w:t xml:space="preserve"> and CRS-IM</w:t>
      </w:r>
      <w:r w:rsidRPr="00171E3E">
        <w:rPr>
          <w:sz w:val="21"/>
          <w:szCs w:val="21"/>
          <w:lang w:eastAsia="zh-CN"/>
        </w:rPr>
        <w:t xml:space="preserve"> simulations. </w:t>
      </w:r>
    </w:p>
    <w:p w14:paraId="0A9F71EB" w14:textId="6CB24F88" w:rsidR="00D36EF8" w:rsidRPr="00171E3E" w:rsidRDefault="00D36EF8"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171E3E">
        <w:rPr>
          <w:sz w:val="21"/>
          <w:szCs w:val="21"/>
          <w:lang w:eastAsia="zh-CN"/>
        </w:rPr>
        <w:t xml:space="preserve">Case B can serve as a starting point for discussion, to find a compromise that includes mobility modelling with dynamic interference. </w:t>
      </w:r>
      <w:r w:rsidR="008F11D0" w:rsidRPr="00171E3E">
        <w:rPr>
          <w:sz w:val="21"/>
          <w:szCs w:val="21"/>
          <w:lang w:eastAsia="zh-CN"/>
        </w:rPr>
        <w:t>i</w:t>
      </w:r>
      <w:r w:rsidRPr="00171E3E">
        <w:rPr>
          <w:sz w:val="21"/>
          <w:szCs w:val="21"/>
          <w:lang w:eastAsia="zh-CN"/>
        </w:rPr>
        <w:t>.e., dynamic change of dominant interferer conditions.</w:t>
      </w:r>
    </w:p>
    <w:p w14:paraId="1F6BAACC" w14:textId="55DF321C" w:rsidR="00D36EF8" w:rsidRPr="00C97CBE" w:rsidRDefault="00D36EF8"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sidRPr="00171E3E">
        <w:rPr>
          <w:sz w:val="21"/>
          <w:szCs w:val="21"/>
          <w:lang w:eastAsia="zh-CN"/>
        </w:rPr>
        <w:t>Based on simulations and feedback from companies for case A an</w:t>
      </w:r>
      <w:r w:rsidRPr="00C97CBE">
        <w:rPr>
          <w:rFonts w:eastAsiaTheme="minorEastAsia"/>
          <w:sz w:val="21"/>
          <w:szCs w:val="21"/>
          <w:lang w:eastAsia="zh-CN" w:bidi="hi-IN"/>
        </w:rPr>
        <w:t>d B, decide the mobility/dynamic interference scenarios for the performance requirement definition.</w:t>
      </w:r>
    </w:p>
    <w:p w14:paraId="21E1EE68" w14:textId="77777777" w:rsidR="00D36EF8" w:rsidRPr="00895108" w:rsidRDefault="00D36EF8" w:rsidP="00FF6349">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895108">
        <w:rPr>
          <w:rFonts w:eastAsia="宋体"/>
          <w:sz w:val="21"/>
          <w:szCs w:val="21"/>
          <w:highlight w:val="yellow"/>
          <w:lang w:eastAsia="zh-CN"/>
        </w:rPr>
        <w:t>Recommended WF</w:t>
      </w:r>
    </w:p>
    <w:p w14:paraId="7383E1CC" w14:textId="1D755831" w:rsidR="00D36EF8" w:rsidRPr="00C97CBE" w:rsidRDefault="00140322"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Encourage feedback on option 1</w:t>
      </w:r>
      <w:r w:rsidR="00901A44">
        <w:rPr>
          <w:rFonts w:hint="eastAsia"/>
          <w:sz w:val="21"/>
          <w:szCs w:val="21"/>
          <w:lang w:eastAsia="zh-CN"/>
        </w:rPr>
        <w:t xml:space="preserve"> for the </w:t>
      </w:r>
      <w:r w:rsidR="00901A44">
        <w:rPr>
          <w:sz w:val="21"/>
          <w:szCs w:val="21"/>
          <w:lang w:eastAsia="zh-CN"/>
        </w:rPr>
        <w:t>modelling</w:t>
      </w:r>
      <w:r w:rsidR="00901A44">
        <w:rPr>
          <w:rFonts w:hint="eastAsia"/>
          <w:sz w:val="21"/>
          <w:szCs w:val="21"/>
          <w:lang w:eastAsia="zh-CN"/>
        </w:rPr>
        <w:t xml:space="preserve"> of change of dominant interferer(s)</w:t>
      </w:r>
      <w:r>
        <w:rPr>
          <w:rFonts w:hint="eastAsia"/>
          <w:sz w:val="21"/>
          <w:szCs w:val="21"/>
          <w:lang w:eastAsia="zh-CN"/>
        </w:rPr>
        <w:t xml:space="preserve">, and then check if </w:t>
      </w:r>
      <w:r w:rsidR="00FF6349">
        <w:rPr>
          <w:rFonts w:hint="eastAsia"/>
          <w:sz w:val="21"/>
          <w:szCs w:val="21"/>
          <w:lang w:eastAsia="zh-CN"/>
        </w:rPr>
        <w:t xml:space="preserve">any </w:t>
      </w:r>
      <w:r w:rsidR="00AF6216">
        <w:rPr>
          <w:rFonts w:hint="eastAsia"/>
          <w:sz w:val="21"/>
          <w:szCs w:val="21"/>
          <w:lang w:eastAsia="zh-CN"/>
        </w:rPr>
        <w:t>additional</w:t>
      </w:r>
      <w:r>
        <w:rPr>
          <w:rFonts w:hint="eastAsia"/>
          <w:sz w:val="21"/>
          <w:szCs w:val="21"/>
          <w:lang w:eastAsia="zh-CN"/>
        </w:rPr>
        <w:t xml:space="preserve"> </w:t>
      </w:r>
      <w:r w:rsidR="00901A44">
        <w:rPr>
          <w:sz w:val="21"/>
          <w:szCs w:val="21"/>
          <w:lang w:eastAsia="zh-CN"/>
        </w:rPr>
        <w:t>agreement</w:t>
      </w:r>
      <w:r>
        <w:rPr>
          <w:rFonts w:hint="eastAsia"/>
          <w:sz w:val="21"/>
          <w:szCs w:val="21"/>
          <w:lang w:eastAsia="zh-CN"/>
        </w:rPr>
        <w:t xml:space="preserve"> </w:t>
      </w:r>
      <w:r w:rsidR="00901A44">
        <w:rPr>
          <w:rFonts w:hint="eastAsia"/>
          <w:sz w:val="21"/>
          <w:szCs w:val="21"/>
          <w:lang w:eastAsia="zh-CN"/>
        </w:rPr>
        <w:t xml:space="preserve">on top of Case B </w:t>
      </w:r>
      <w:r>
        <w:rPr>
          <w:rFonts w:hint="eastAsia"/>
          <w:sz w:val="21"/>
          <w:szCs w:val="21"/>
          <w:lang w:eastAsia="zh-CN"/>
        </w:rPr>
        <w:t>can be reached.</w:t>
      </w:r>
    </w:p>
    <w:p w14:paraId="36295011" w14:textId="77777777" w:rsidR="007B3CB4" w:rsidRPr="00FF6349" w:rsidRDefault="007B3CB4" w:rsidP="007B3CB4">
      <w:pPr>
        <w:spacing w:after="120"/>
        <w:rPr>
          <w:sz w:val="21"/>
          <w:szCs w:val="21"/>
          <w:lang w:eastAsia="zh-CN"/>
        </w:rPr>
      </w:pPr>
    </w:p>
    <w:p w14:paraId="53CC1D07" w14:textId="40A693A8" w:rsidR="007B3CB4" w:rsidRPr="00C97CBE" w:rsidRDefault="007B3CB4" w:rsidP="007B3CB4">
      <w:pPr>
        <w:rPr>
          <w:b/>
          <w:sz w:val="21"/>
          <w:szCs w:val="21"/>
          <w:u w:val="single"/>
          <w:lang w:eastAsia="ko-KR"/>
        </w:rPr>
      </w:pPr>
      <w:r w:rsidRPr="00C97CBE">
        <w:rPr>
          <w:b/>
          <w:sz w:val="21"/>
          <w:szCs w:val="21"/>
          <w:u w:val="single"/>
          <w:lang w:eastAsia="ko-KR"/>
        </w:rPr>
        <w:t xml:space="preserve">Issue </w:t>
      </w:r>
      <w:r w:rsidR="008F11D0">
        <w:rPr>
          <w:b/>
          <w:sz w:val="21"/>
          <w:szCs w:val="21"/>
          <w:u w:val="single"/>
          <w:lang w:eastAsia="ko-KR"/>
        </w:rPr>
        <w:t>2</w:t>
      </w:r>
      <w:r w:rsidRPr="00C97CBE">
        <w:rPr>
          <w:b/>
          <w:sz w:val="21"/>
          <w:szCs w:val="21"/>
          <w:u w:val="single"/>
          <w:lang w:eastAsia="ko-KR"/>
        </w:rPr>
        <w:t>-</w:t>
      </w:r>
      <w:r w:rsidR="008F11D0">
        <w:rPr>
          <w:b/>
          <w:sz w:val="21"/>
          <w:szCs w:val="21"/>
          <w:u w:val="single"/>
          <w:lang w:eastAsia="ko-KR"/>
        </w:rPr>
        <w:t>2</w:t>
      </w:r>
      <w:r w:rsidRPr="00C97CBE">
        <w:rPr>
          <w:b/>
          <w:sz w:val="21"/>
          <w:szCs w:val="21"/>
          <w:u w:val="single"/>
          <w:lang w:eastAsia="ko-KR"/>
        </w:rPr>
        <w:t>-</w:t>
      </w:r>
      <w:r w:rsidR="008F11D0">
        <w:rPr>
          <w:b/>
          <w:sz w:val="21"/>
          <w:szCs w:val="21"/>
          <w:u w:val="single"/>
          <w:lang w:eastAsia="zh-CN"/>
        </w:rPr>
        <w:t>2</w:t>
      </w:r>
      <w:r w:rsidRPr="00C97CBE">
        <w:rPr>
          <w:b/>
          <w:sz w:val="21"/>
          <w:szCs w:val="21"/>
          <w:u w:val="single"/>
          <w:lang w:eastAsia="ko-KR"/>
        </w:rPr>
        <w:t>: PDSCH loading level on interference cell</w:t>
      </w:r>
    </w:p>
    <w:p w14:paraId="0C4DC0C3" w14:textId="50370237" w:rsidR="00D27E6A" w:rsidRPr="00C97CBE" w:rsidRDefault="00D27E6A" w:rsidP="00D27E6A">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i/>
          <w:sz w:val="21"/>
          <w:szCs w:val="21"/>
          <w:lang w:eastAsia="zh-CN"/>
        </w:rPr>
        <w:t>Agreement in RAN4 #99e (</w:t>
      </w:r>
      <w:r w:rsidRPr="000A42DE">
        <w:rPr>
          <w:rFonts w:eastAsia="宋体"/>
          <w:i/>
          <w:sz w:val="21"/>
          <w:szCs w:val="21"/>
          <w:lang w:eastAsia="zh-CN"/>
        </w:rPr>
        <w:t>R4-2108662</w:t>
      </w:r>
      <w:r>
        <w:rPr>
          <w:rFonts w:eastAsia="宋体" w:hint="eastAsia"/>
          <w:i/>
          <w:sz w:val="21"/>
          <w:szCs w:val="21"/>
          <w:lang w:eastAsia="zh-CN"/>
        </w:rPr>
        <w:t>)</w:t>
      </w:r>
      <w:r w:rsidRPr="00C97CBE">
        <w:rPr>
          <w:rFonts w:eastAsia="宋体"/>
          <w:sz w:val="21"/>
          <w:szCs w:val="21"/>
          <w:lang w:eastAsia="zh-CN"/>
        </w:rPr>
        <w:t>:</w:t>
      </w:r>
    </w:p>
    <w:p w14:paraId="16FAF55C" w14:textId="77777777" w:rsidR="007B3CB4" w:rsidRPr="00FF6349" w:rsidRDefault="007B3CB4"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FF6349">
        <w:rPr>
          <w:i/>
          <w:sz w:val="21"/>
          <w:szCs w:val="21"/>
          <w:lang w:eastAsia="zh-CN"/>
        </w:rPr>
        <w:t>PDSCH loading level on interference cell</w:t>
      </w:r>
    </w:p>
    <w:p w14:paraId="34A38863" w14:textId="77777777" w:rsidR="007B3CB4" w:rsidRPr="00FF6349" w:rsidRDefault="007B3CB4"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eastAsia="zh-CN"/>
        </w:rPr>
      </w:pPr>
      <w:r w:rsidRPr="00FF6349">
        <w:rPr>
          <w:i/>
          <w:sz w:val="21"/>
          <w:szCs w:val="21"/>
          <w:lang w:eastAsia="zh-CN"/>
        </w:rPr>
        <w:t>In time domain, probability of occurrence of data transmission in interference cells: simulate 20%, and it is also encouraged to simulate 0%, 50% and 100%.</w:t>
      </w:r>
    </w:p>
    <w:p w14:paraId="02B09B2C" w14:textId="00B42020" w:rsidR="003D1A82" w:rsidRPr="00FF6349" w:rsidRDefault="007B3CB4"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eastAsia="zh-CN"/>
        </w:rPr>
      </w:pPr>
      <w:r w:rsidRPr="00FF6349">
        <w:rPr>
          <w:i/>
          <w:sz w:val="21"/>
          <w:szCs w:val="21"/>
          <w:lang w:eastAsia="zh-CN"/>
        </w:rPr>
        <w:t>In frequency domain: full bandwidth allocation.</w:t>
      </w:r>
    </w:p>
    <w:p w14:paraId="5E1C9AF6" w14:textId="77777777" w:rsidR="007B3CB4" w:rsidRPr="00E91D72" w:rsidRDefault="007B3CB4" w:rsidP="00E91D72">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C97CBE">
        <w:rPr>
          <w:rFonts w:eastAsia="宋体" w:hint="eastAsia"/>
          <w:sz w:val="21"/>
          <w:szCs w:val="21"/>
          <w:lang w:eastAsia="zh-CN"/>
        </w:rPr>
        <w:t>P</w:t>
      </w:r>
      <w:r w:rsidRPr="00C97CBE">
        <w:rPr>
          <w:rFonts w:eastAsia="宋体"/>
          <w:sz w:val="21"/>
          <w:szCs w:val="21"/>
          <w:lang w:eastAsia="zh-CN"/>
        </w:rPr>
        <w:t>roposals</w:t>
      </w:r>
      <w:r w:rsidRPr="00E91D72">
        <w:rPr>
          <w:rFonts w:eastAsia="宋体"/>
          <w:sz w:val="21"/>
          <w:szCs w:val="21"/>
          <w:lang w:eastAsia="zh-CN"/>
        </w:rPr>
        <w:t xml:space="preserve">: </w:t>
      </w:r>
    </w:p>
    <w:p w14:paraId="0A71B127" w14:textId="5B5AEC87" w:rsidR="007B3CB4" w:rsidRPr="00E91D72" w:rsidRDefault="007B3CB4"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E91D72">
        <w:rPr>
          <w:rFonts w:hint="eastAsia"/>
          <w:sz w:val="21"/>
          <w:szCs w:val="21"/>
          <w:lang w:eastAsia="zh-CN"/>
        </w:rPr>
        <w:t>O</w:t>
      </w:r>
      <w:r w:rsidRPr="00E91D72">
        <w:rPr>
          <w:sz w:val="21"/>
          <w:szCs w:val="21"/>
          <w:lang w:eastAsia="zh-CN"/>
        </w:rPr>
        <w:t>ption 1: Consider only 20% interference cell PDSCH loading level for requirement definition</w:t>
      </w:r>
      <w:r w:rsidR="002A225D" w:rsidRPr="002A225D">
        <w:rPr>
          <w:rFonts w:hint="eastAsia"/>
          <w:sz w:val="21"/>
          <w:szCs w:val="21"/>
          <w:lang w:eastAsia="zh-CN"/>
        </w:rPr>
        <w:t xml:space="preserve"> </w:t>
      </w:r>
      <w:r w:rsidR="002A225D">
        <w:rPr>
          <w:rFonts w:hint="eastAsia"/>
          <w:sz w:val="21"/>
          <w:szCs w:val="21"/>
          <w:lang w:eastAsia="zh-CN"/>
        </w:rPr>
        <w:t>after RAN #93e</w:t>
      </w:r>
      <w:r w:rsidRPr="00E91D72">
        <w:rPr>
          <w:sz w:val="21"/>
          <w:szCs w:val="21"/>
          <w:lang w:eastAsia="zh-CN"/>
        </w:rPr>
        <w:t>. (E///</w:t>
      </w:r>
      <w:r w:rsidR="00D760B8" w:rsidRPr="00E91D72">
        <w:rPr>
          <w:sz w:val="21"/>
          <w:szCs w:val="21"/>
          <w:lang w:eastAsia="zh-CN"/>
        </w:rPr>
        <w:t>, HW</w:t>
      </w:r>
      <w:r w:rsidRPr="00E91D72">
        <w:rPr>
          <w:sz w:val="21"/>
          <w:szCs w:val="21"/>
          <w:lang w:eastAsia="zh-CN"/>
        </w:rPr>
        <w:t>)</w:t>
      </w:r>
    </w:p>
    <w:p w14:paraId="63B160E5" w14:textId="77777777" w:rsidR="007B3CB4" w:rsidRPr="00FF6349" w:rsidRDefault="007B3CB4" w:rsidP="00E91D72">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FF6349">
        <w:rPr>
          <w:rFonts w:eastAsia="宋体"/>
          <w:sz w:val="21"/>
          <w:szCs w:val="21"/>
          <w:highlight w:val="yellow"/>
          <w:lang w:eastAsia="zh-CN"/>
        </w:rPr>
        <w:t>Recommended WF</w:t>
      </w:r>
    </w:p>
    <w:p w14:paraId="44E0C7D5" w14:textId="4A963D2A" w:rsidR="002A225D" w:rsidRPr="00AE5565" w:rsidRDefault="002A225D"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Encourage feedback on Option 1.</w:t>
      </w:r>
    </w:p>
    <w:p w14:paraId="1758112B" w14:textId="0A89B16A" w:rsidR="007B3CB4" w:rsidRPr="00C97CBE" w:rsidRDefault="007B3CB4" w:rsidP="00CB321B">
      <w:pPr>
        <w:spacing w:after="120"/>
        <w:rPr>
          <w:rFonts w:eastAsia="Malgun Gothic"/>
          <w:b/>
          <w:sz w:val="21"/>
          <w:szCs w:val="21"/>
          <w:u w:val="single"/>
          <w:lang w:eastAsia="ko-KR"/>
        </w:rPr>
      </w:pPr>
    </w:p>
    <w:p w14:paraId="321C50F5" w14:textId="7DCC418E" w:rsidR="00D760B8" w:rsidRPr="00C97CBE" w:rsidRDefault="00D760B8" w:rsidP="00D760B8">
      <w:pPr>
        <w:rPr>
          <w:b/>
          <w:sz w:val="21"/>
          <w:szCs w:val="21"/>
          <w:u w:val="single"/>
          <w:lang w:eastAsia="ko-KR"/>
        </w:rPr>
      </w:pPr>
      <w:r w:rsidRPr="00C97CBE">
        <w:rPr>
          <w:b/>
          <w:sz w:val="21"/>
          <w:szCs w:val="21"/>
          <w:u w:val="single"/>
          <w:lang w:eastAsia="ko-KR"/>
        </w:rPr>
        <w:t xml:space="preserve">Issue </w:t>
      </w:r>
      <w:r w:rsidR="008F11D0">
        <w:rPr>
          <w:b/>
          <w:sz w:val="21"/>
          <w:szCs w:val="21"/>
          <w:u w:val="single"/>
          <w:lang w:eastAsia="ko-KR"/>
        </w:rPr>
        <w:t>2</w:t>
      </w:r>
      <w:r w:rsidRPr="00C97CBE">
        <w:rPr>
          <w:b/>
          <w:sz w:val="21"/>
          <w:szCs w:val="21"/>
          <w:u w:val="single"/>
          <w:lang w:eastAsia="ko-KR"/>
        </w:rPr>
        <w:t>-</w:t>
      </w:r>
      <w:r w:rsidR="008F11D0">
        <w:rPr>
          <w:b/>
          <w:sz w:val="21"/>
          <w:szCs w:val="21"/>
          <w:u w:val="single"/>
          <w:lang w:eastAsia="ko-KR"/>
        </w:rPr>
        <w:t>2</w:t>
      </w:r>
      <w:r w:rsidRPr="00C97CBE">
        <w:rPr>
          <w:b/>
          <w:sz w:val="21"/>
          <w:szCs w:val="21"/>
          <w:u w:val="single"/>
          <w:lang w:eastAsia="ko-KR"/>
        </w:rPr>
        <w:t>-</w:t>
      </w:r>
      <w:r w:rsidR="008F11D0">
        <w:rPr>
          <w:b/>
          <w:sz w:val="21"/>
          <w:szCs w:val="21"/>
          <w:u w:val="single"/>
          <w:lang w:eastAsia="zh-CN"/>
        </w:rPr>
        <w:t>3</w:t>
      </w:r>
      <w:r w:rsidRPr="00C97CBE">
        <w:rPr>
          <w:b/>
          <w:sz w:val="21"/>
          <w:szCs w:val="21"/>
          <w:u w:val="single"/>
          <w:lang w:eastAsia="ko-KR"/>
        </w:rPr>
        <w:t>: Time offset and frequency shift for sync network</w:t>
      </w:r>
    </w:p>
    <w:p w14:paraId="1D216678" w14:textId="294ED270" w:rsidR="00D27E6A" w:rsidRPr="00C97CBE" w:rsidRDefault="00D27E6A" w:rsidP="00D27E6A">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i/>
          <w:sz w:val="21"/>
          <w:szCs w:val="21"/>
          <w:lang w:eastAsia="zh-CN"/>
        </w:rPr>
        <w:t>Agreement in RAN4 #99e (</w:t>
      </w:r>
      <w:r w:rsidRPr="000A42DE">
        <w:rPr>
          <w:rFonts w:eastAsia="宋体"/>
          <w:i/>
          <w:sz w:val="21"/>
          <w:szCs w:val="21"/>
          <w:lang w:eastAsia="zh-CN"/>
        </w:rPr>
        <w:t>R4-2108662</w:t>
      </w:r>
      <w:r>
        <w:rPr>
          <w:rFonts w:eastAsia="宋体" w:hint="eastAsia"/>
          <w:i/>
          <w:sz w:val="21"/>
          <w:szCs w:val="21"/>
          <w:lang w:eastAsia="zh-CN"/>
        </w:rPr>
        <w:t>)</w:t>
      </w:r>
      <w:r w:rsidRPr="00C97CBE">
        <w:rPr>
          <w:rFonts w:eastAsia="宋体"/>
          <w:sz w:val="21"/>
          <w:szCs w:val="21"/>
          <w:lang w:eastAsia="zh-CN"/>
        </w:rPr>
        <w:t>:</w:t>
      </w:r>
    </w:p>
    <w:p w14:paraId="45FED9F8" w14:textId="696D4019" w:rsidR="00D760B8" w:rsidRPr="003008E4" w:rsidRDefault="00D760B8"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3008E4">
        <w:rPr>
          <w:i/>
          <w:sz w:val="21"/>
          <w:szCs w:val="21"/>
          <w:lang w:eastAsia="zh-CN"/>
        </w:rPr>
        <w:t>Time offset and frequency shift for sync network</w:t>
      </w:r>
    </w:p>
    <w:p w14:paraId="124BA4F8" w14:textId="77777777" w:rsidR="00D760B8" w:rsidRPr="003008E4" w:rsidRDefault="00D760B8"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eastAsia="zh-CN"/>
        </w:rPr>
      </w:pPr>
      <w:r w:rsidRPr="003008E4">
        <w:rPr>
          <w:i/>
          <w:sz w:val="21"/>
          <w:szCs w:val="21"/>
          <w:lang w:eastAsia="zh-CN"/>
        </w:rPr>
        <w:t>Option 1 for initial simulation:</w:t>
      </w:r>
    </w:p>
    <w:p w14:paraId="7B047A68" w14:textId="77777777" w:rsidR="00D760B8" w:rsidRPr="003008E4" w:rsidRDefault="00D760B8" w:rsidP="006E209A">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i/>
          <w:sz w:val="21"/>
          <w:szCs w:val="21"/>
          <w:lang w:eastAsia="zh-CN"/>
        </w:rPr>
      </w:pPr>
      <w:r w:rsidRPr="003008E4">
        <w:rPr>
          <w:i/>
          <w:sz w:val="21"/>
          <w:szCs w:val="21"/>
          <w:lang w:eastAsia="zh-CN"/>
        </w:rPr>
        <w:t>Time offset: The serving cell is 3 us and -1 us for interfering cell 1 and cell 2 respectively</w:t>
      </w:r>
    </w:p>
    <w:p w14:paraId="75D8F073" w14:textId="77777777" w:rsidR="00D760B8" w:rsidRPr="003008E4" w:rsidRDefault="00D760B8" w:rsidP="006E209A">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i/>
          <w:sz w:val="21"/>
          <w:szCs w:val="21"/>
          <w:lang w:eastAsia="zh-CN"/>
        </w:rPr>
      </w:pPr>
      <w:r w:rsidRPr="003008E4">
        <w:rPr>
          <w:i/>
          <w:sz w:val="21"/>
          <w:szCs w:val="21"/>
          <w:lang w:eastAsia="zh-CN"/>
        </w:rPr>
        <w:t>Frequency shift: The serving cell is 300 Hz and -100 Hz for interfering cell 1 and cell 2 respectively.</w:t>
      </w:r>
    </w:p>
    <w:p w14:paraId="7262E3DB" w14:textId="5615C7BC" w:rsidR="003D1A82" w:rsidRPr="003008E4" w:rsidRDefault="00D760B8"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sz w:val="21"/>
          <w:szCs w:val="21"/>
          <w:lang w:eastAsia="zh-CN"/>
        </w:rPr>
      </w:pPr>
      <w:r w:rsidRPr="003008E4">
        <w:rPr>
          <w:i/>
          <w:sz w:val="21"/>
          <w:szCs w:val="21"/>
          <w:lang w:eastAsia="zh-CN"/>
        </w:rPr>
        <w:t>Other options are not precluded.</w:t>
      </w:r>
    </w:p>
    <w:p w14:paraId="23489700" w14:textId="77777777" w:rsidR="00D760B8" w:rsidRPr="003008E4" w:rsidRDefault="00D760B8" w:rsidP="003008E4">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C97CBE">
        <w:rPr>
          <w:rFonts w:eastAsia="宋体" w:hint="eastAsia"/>
          <w:sz w:val="21"/>
          <w:szCs w:val="21"/>
          <w:lang w:eastAsia="zh-CN"/>
        </w:rPr>
        <w:t>P</w:t>
      </w:r>
      <w:r w:rsidRPr="00C97CBE">
        <w:rPr>
          <w:rFonts w:eastAsia="宋体"/>
          <w:sz w:val="21"/>
          <w:szCs w:val="21"/>
          <w:lang w:eastAsia="zh-CN"/>
        </w:rPr>
        <w:t>roposals</w:t>
      </w:r>
      <w:r w:rsidRPr="003008E4">
        <w:rPr>
          <w:rFonts w:eastAsia="宋体"/>
          <w:sz w:val="21"/>
          <w:szCs w:val="21"/>
          <w:lang w:eastAsia="zh-CN"/>
        </w:rPr>
        <w:t xml:space="preserve">: </w:t>
      </w:r>
    </w:p>
    <w:p w14:paraId="32D5A029" w14:textId="797FBA27" w:rsidR="00D760B8" w:rsidRPr="003008E4" w:rsidRDefault="003008E4"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Use o</w:t>
      </w:r>
      <w:r w:rsidR="00D760B8" w:rsidRPr="003008E4">
        <w:rPr>
          <w:sz w:val="21"/>
          <w:szCs w:val="21"/>
          <w:lang w:eastAsia="zh-CN"/>
        </w:rPr>
        <w:t>ption 1 (HW)</w:t>
      </w:r>
    </w:p>
    <w:p w14:paraId="486E1179" w14:textId="77777777" w:rsidR="00D760B8" w:rsidRPr="003008E4" w:rsidRDefault="00D760B8" w:rsidP="003008E4">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3008E4">
        <w:rPr>
          <w:rFonts w:eastAsia="宋体"/>
          <w:sz w:val="21"/>
          <w:szCs w:val="21"/>
          <w:highlight w:val="yellow"/>
          <w:lang w:eastAsia="zh-CN"/>
        </w:rPr>
        <w:t>Recommended WF</w:t>
      </w:r>
    </w:p>
    <w:p w14:paraId="41A11ADC" w14:textId="14C7396B" w:rsidR="00D760B8" w:rsidRPr="00C97CBE" w:rsidRDefault="003156BF"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eastAsia="zh-CN"/>
        </w:rPr>
        <w:t>Confirm option 1 as baseline?</w:t>
      </w:r>
    </w:p>
    <w:p w14:paraId="5F67F484" w14:textId="779AF41E" w:rsidR="00D760B8" w:rsidRPr="00C97CBE" w:rsidRDefault="00D760B8" w:rsidP="00CB321B">
      <w:pPr>
        <w:spacing w:after="120"/>
        <w:rPr>
          <w:rFonts w:eastAsia="Malgun Gothic"/>
          <w:b/>
          <w:sz w:val="21"/>
          <w:szCs w:val="21"/>
          <w:u w:val="single"/>
          <w:lang w:eastAsia="ko-KR"/>
        </w:rPr>
      </w:pPr>
    </w:p>
    <w:p w14:paraId="6383B4A8" w14:textId="1B6F53D8" w:rsidR="00271BA4" w:rsidRPr="00C97CBE" w:rsidRDefault="00271BA4" w:rsidP="00271BA4">
      <w:pPr>
        <w:rPr>
          <w:b/>
          <w:sz w:val="21"/>
          <w:szCs w:val="21"/>
          <w:u w:val="single"/>
          <w:lang w:eastAsia="ko-KR"/>
        </w:rPr>
      </w:pPr>
      <w:r w:rsidRPr="00C97CBE">
        <w:rPr>
          <w:b/>
          <w:sz w:val="21"/>
          <w:szCs w:val="21"/>
          <w:u w:val="single"/>
          <w:lang w:eastAsia="ko-KR"/>
        </w:rPr>
        <w:t xml:space="preserve">Issue </w:t>
      </w:r>
      <w:r w:rsidR="008F11D0">
        <w:rPr>
          <w:b/>
          <w:sz w:val="21"/>
          <w:szCs w:val="21"/>
          <w:u w:val="single"/>
          <w:lang w:eastAsia="ko-KR"/>
        </w:rPr>
        <w:t>2</w:t>
      </w:r>
      <w:r w:rsidRPr="00C97CBE">
        <w:rPr>
          <w:b/>
          <w:sz w:val="21"/>
          <w:szCs w:val="21"/>
          <w:u w:val="single"/>
          <w:lang w:eastAsia="ko-KR"/>
        </w:rPr>
        <w:t>-</w:t>
      </w:r>
      <w:r w:rsidR="008F11D0">
        <w:rPr>
          <w:b/>
          <w:sz w:val="21"/>
          <w:szCs w:val="21"/>
          <w:u w:val="single"/>
          <w:lang w:eastAsia="ko-KR"/>
        </w:rPr>
        <w:t>2</w:t>
      </w:r>
      <w:r w:rsidRPr="00C97CBE">
        <w:rPr>
          <w:b/>
          <w:sz w:val="21"/>
          <w:szCs w:val="21"/>
          <w:u w:val="single"/>
          <w:lang w:eastAsia="ko-KR"/>
        </w:rPr>
        <w:t>-</w:t>
      </w:r>
      <w:r w:rsidRPr="00C97CBE">
        <w:rPr>
          <w:rFonts w:hint="eastAsia"/>
          <w:b/>
          <w:sz w:val="21"/>
          <w:szCs w:val="21"/>
          <w:u w:val="single"/>
          <w:lang w:eastAsia="zh-CN"/>
        </w:rPr>
        <w:t>4</w:t>
      </w:r>
      <w:r w:rsidRPr="00C97CBE">
        <w:rPr>
          <w:b/>
          <w:sz w:val="21"/>
          <w:szCs w:val="21"/>
          <w:u w:val="single"/>
          <w:lang w:eastAsia="ko-KR"/>
        </w:rPr>
        <w:t xml:space="preserve">: Interference power level </w:t>
      </w:r>
      <w:r w:rsidR="008F11D0" w:rsidRPr="00C97CBE">
        <w:rPr>
          <w:b/>
          <w:sz w:val="21"/>
          <w:szCs w:val="21"/>
          <w:u w:val="single"/>
          <w:lang w:eastAsia="ko-KR"/>
        </w:rPr>
        <w:t>modelling</w:t>
      </w:r>
    </w:p>
    <w:p w14:paraId="641413A9" w14:textId="246E5BCD" w:rsidR="00D27E6A" w:rsidRPr="00C97CBE" w:rsidRDefault="00D27E6A" w:rsidP="00D27E6A">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i/>
          <w:sz w:val="21"/>
          <w:szCs w:val="21"/>
          <w:lang w:eastAsia="zh-CN"/>
        </w:rPr>
        <w:t>Agreement in RAN4 #99e (</w:t>
      </w:r>
      <w:r w:rsidRPr="000A42DE">
        <w:rPr>
          <w:rFonts w:eastAsia="宋体"/>
          <w:i/>
          <w:sz w:val="21"/>
          <w:szCs w:val="21"/>
          <w:lang w:eastAsia="zh-CN"/>
        </w:rPr>
        <w:t>R4-2108662</w:t>
      </w:r>
      <w:r>
        <w:rPr>
          <w:rFonts w:eastAsia="宋体" w:hint="eastAsia"/>
          <w:i/>
          <w:sz w:val="21"/>
          <w:szCs w:val="21"/>
          <w:lang w:eastAsia="zh-CN"/>
        </w:rPr>
        <w:t>)</w:t>
      </w:r>
      <w:r w:rsidRPr="00C97CBE">
        <w:rPr>
          <w:rFonts w:eastAsia="宋体"/>
          <w:sz w:val="21"/>
          <w:szCs w:val="21"/>
          <w:lang w:eastAsia="zh-CN"/>
        </w:rPr>
        <w:t>:</w:t>
      </w:r>
    </w:p>
    <w:p w14:paraId="4A4AFADC" w14:textId="79F0D63F" w:rsidR="00271BA4" w:rsidRPr="003008E4" w:rsidRDefault="00271BA4"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eastAsia="zh-CN"/>
        </w:rPr>
      </w:pPr>
      <w:r w:rsidRPr="003008E4">
        <w:rPr>
          <w:i/>
          <w:sz w:val="21"/>
          <w:szCs w:val="21"/>
          <w:lang w:eastAsia="zh-CN"/>
        </w:rPr>
        <w:t>Interference power level</w:t>
      </w:r>
    </w:p>
    <w:p w14:paraId="3986ACAE" w14:textId="2758220E" w:rsidR="00271BA4" w:rsidRPr="003008E4" w:rsidRDefault="00271BA4"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iCs/>
          <w:sz w:val="21"/>
          <w:szCs w:val="21"/>
          <w:lang w:val="en-US" w:eastAsia="zh-CN"/>
        </w:rPr>
      </w:pPr>
      <w:r w:rsidRPr="003008E4">
        <w:rPr>
          <w:i/>
          <w:iCs/>
          <w:sz w:val="21"/>
          <w:szCs w:val="21"/>
          <w:lang w:val="en-US" w:eastAsia="zh-CN"/>
        </w:rPr>
        <w:lastRenderedPageBreak/>
        <w:t xml:space="preserve">Use option 1 with INR1 = 10.45 dB and INR2 = 4.6 dB as baseline, other power levels can also be </w:t>
      </w:r>
      <w:r w:rsidRPr="003008E4">
        <w:rPr>
          <w:i/>
          <w:sz w:val="21"/>
          <w:szCs w:val="21"/>
          <w:lang w:eastAsia="zh-CN"/>
        </w:rPr>
        <w:t>simulated</w:t>
      </w:r>
      <w:r w:rsidRPr="003008E4">
        <w:rPr>
          <w:i/>
          <w:iCs/>
          <w:sz w:val="21"/>
          <w:szCs w:val="21"/>
          <w:lang w:val="en-US" w:eastAsia="zh-CN"/>
        </w:rPr>
        <w:t xml:space="preserve"> by interested companies.</w:t>
      </w:r>
    </w:p>
    <w:p w14:paraId="79C792CE" w14:textId="77777777" w:rsidR="00271BA4" w:rsidRPr="003008E4" w:rsidRDefault="00271BA4" w:rsidP="003008E4">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C97CBE">
        <w:rPr>
          <w:rFonts w:eastAsia="宋体" w:hint="eastAsia"/>
          <w:sz w:val="21"/>
          <w:szCs w:val="21"/>
          <w:lang w:eastAsia="zh-CN"/>
        </w:rPr>
        <w:t>P</w:t>
      </w:r>
      <w:r w:rsidRPr="00C97CBE">
        <w:rPr>
          <w:rFonts w:eastAsia="宋体"/>
          <w:sz w:val="21"/>
          <w:szCs w:val="21"/>
          <w:lang w:eastAsia="zh-CN"/>
        </w:rPr>
        <w:t>roposals</w:t>
      </w:r>
      <w:r w:rsidRPr="003008E4">
        <w:rPr>
          <w:rFonts w:eastAsia="宋体"/>
          <w:sz w:val="21"/>
          <w:szCs w:val="21"/>
          <w:lang w:eastAsia="zh-CN"/>
        </w:rPr>
        <w:t xml:space="preserve">: </w:t>
      </w:r>
    </w:p>
    <w:p w14:paraId="7857DE65" w14:textId="32E52A8B" w:rsidR="00271BA4" w:rsidRPr="00C97CBE" w:rsidRDefault="00271BA4"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 w:val="21"/>
          <w:szCs w:val="21"/>
          <w:lang w:eastAsia="zh-CN" w:bidi="hi-IN"/>
        </w:rPr>
      </w:pPr>
      <w:r w:rsidRPr="00C97CBE">
        <w:rPr>
          <w:rFonts w:eastAsiaTheme="minorEastAsia" w:hint="eastAsia"/>
          <w:sz w:val="21"/>
          <w:szCs w:val="21"/>
          <w:lang w:eastAsia="zh-CN" w:bidi="hi-IN"/>
        </w:rPr>
        <w:t>O</w:t>
      </w:r>
      <w:r w:rsidRPr="00C97CBE">
        <w:rPr>
          <w:rFonts w:eastAsiaTheme="minorEastAsia"/>
          <w:sz w:val="21"/>
          <w:szCs w:val="21"/>
          <w:lang w:eastAsia="zh-CN" w:bidi="hi-IN"/>
        </w:rPr>
        <w:t xml:space="preserve">ption 1: Consider more scenarios for the performance evaluation of different CRS interference </w:t>
      </w:r>
      <w:r w:rsidRPr="003008E4">
        <w:rPr>
          <w:sz w:val="21"/>
          <w:szCs w:val="21"/>
          <w:lang w:eastAsia="zh-CN"/>
        </w:rPr>
        <w:t>handling</w:t>
      </w:r>
      <w:r w:rsidRPr="00C97CBE">
        <w:rPr>
          <w:rFonts w:eastAsiaTheme="minorEastAsia"/>
          <w:sz w:val="21"/>
          <w:szCs w:val="21"/>
          <w:lang w:eastAsia="zh-CN" w:bidi="hi-IN"/>
        </w:rPr>
        <w:t xml:space="preserve"> schemes (MTK)</w:t>
      </w:r>
    </w:p>
    <w:p w14:paraId="1C9DD690" w14:textId="5588F65D" w:rsidR="00271BA4" w:rsidRPr="003008E4" w:rsidRDefault="00271BA4"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sidRPr="003008E4">
        <w:rPr>
          <w:rFonts w:eastAsiaTheme="minorEastAsia"/>
          <w:sz w:val="21"/>
          <w:szCs w:val="21"/>
          <w:lang w:eastAsia="zh-CN" w:bidi="hi-IN"/>
        </w:rPr>
        <w:t xml:space="preserve">MTK: </w:t>
      </w:r>
      <w:r w:rsidRPr="003008E4">
        <w:rPr>
          <w:sz w:val="21"/>
          <w:szCs w:val="21"/>
          <w:lang w:eastAsia="zh-CN"/>
        </w:rPr>
        <w:t>Considering</w:t>
      </w:r>
      <w:r w:rsidRPr="003008E4">
        <w:rPr>
          <w:rFonts w:eastAsiaTheme="minorEastAsia"/>
          <w:sz w:val="21"/>
          <w:szCs w:val="21"/>
          <w:lang w:eastAsia="zh-CN" w:bidi="hi-IN"/>
        </w:rPr>
        <w:t xml:space="preserve"> the scenario of UE located near the cell </w:t>
      </w:r>
      <w:r w:rsidR="00DC4143" w:rsidRPr="003008E4">
        <w:rPr>
          <w:rFonts w:eastAsiaTheme="minorEastAsia"/>
          <w:sz w:val="21"/>
          <w:szCs w:val="21"/>
          <w:lang w:eastAsia="zh-CN" w:bidi="hi-IN"/>
        </w:rPr>
        <w:t>centre</w:t>
      </w:r>
      <w:r w:rsidRPr="003008E4">
        <w:rPr>
          <w:rFonts w:eastAsiaTheme="minorEastAsia"/>
          <w:sz w:val="21"/>
          <w:szCs w:val="21"/>
          <w:lang w:eastAsia="zh-CN" w:bidi="hi-IN"/>
        </w:rPr>
        <w:t xml:space="preserve"> and at the sector edge, the performance of RM is better than that of IC.</w:t>
      </w:r>
    </w:p>
    <w:p w14:paraId="5DFBC8BE" w14:textId="77777777" w:rsidR="00271BA4" w:rsidRPr="003008E4" w:rsidRDefault="00271BA4" w:rsidP="003008E4">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3008E4">
        <w:rPr>
          <w:rFonts w:eastAsia="宋体"/>
          <w:sz w:val="21"/>
          <w:szCs w:val="21"/>
          <w:highlight w:val="yellow"/>
          <w:lang w:eastAsia="zh-CN"/>
        </w:rPr>
        <w:t>Recommended WF</w:t>
      </w:r>
    </w:p>
    <w:p w14:paraId="72CF12D9" w14:textId="77777777" w:rsidR="00B04F06" w:rsidRPr="00AE5565" w:rsidRDefault="00B04F06"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Encourage feedback on Option 1.</w:t>
      </w:r>
    </w:p>
    <w:p w14:paraId="05ECC77C" w14:textId="77777777" w:rsidR="007B3CB4" w:rsidRPr="007B3CB4" w:rsidRDefault="007B3CB4" w:rsidP="00CB321B">
      <w:pPr>
        <w:spacing w:after="120"/>
        <w:rPr>
          <w:rFonts w:eastAsia="Malgun Gothic"/>
          <w:sz w:val="21"/>
          <w:szCs w:val="21"/>
          <w:lang w:eastAsia="zh-CN"/>
        </w:rPr>
      </w:pPr>
    </w:p>
    <w:p w14:paraId="6663369D" w14:textId="0E4E6B2A" w:rsidR="00D36EF8" w:rsidRPr="00CB321B" w:rsidRDefault="00CB321B" w:rsidP="00AF10CB">
      <w:pPr>
        <w:pStyle w:val="3"/>
        <w:rPr>
          <w:sz w:val="24"/>
          <w:szCs w:val="16"/>
        </w:rPr>
      </w:pPr>
      <w:r w:rsidRPr="003331BD">
        <w:rPr>
          <w:sz w:val="24"/>
          <w:szCs w:val="16"/>
        </w:rPr>
        <w:t xml:space="preserve">Sub-topic </w:t>
      </w:r>
      <w:r>
        <w:rPr>
          <w:sz w:val="24"/>
          <w:szCs w:val="16"/>
        </w:rPr>
        <w:t>2</w:t>
      </w:r>
      <w:r w:rsidRPr="003331BD">
        <w:rPr>
          <w:sz w:val="24"/>
          <w:szCs w:val="16"/>
        </w:rPr>
        <w:t>-</w:t>
      </w:r>
      <w:r w:rsidR="000B5D8F">
        <w:rPr>
          <w:sz w:val="24"/>
          <w:szCs w:val="16"/>
        </w:rPr>
        <w:t>3</w:t>
      </w:r>
      <w:r>
        <w:rPr>
          <w:rFonts w:hint="eastAsia"/>
          <w:sz w:val="24"/>
          <w:szCs w:val="16"/>
        </w:rPr>
        <w:t>:</w:t>
      </w:r>
      <w:r w:rsidRPr="003331BD">
        <w:rPr>
          <w:sz w:val="24"/>
          <w:szCs w:val="16"/>
        </w:rPr>
        <w:t xml:space="preserve"> </w:t>
      </w:r>
      <w:r w:rsidR="000B5D8F">
        <w:rPr>
          <w:sz w:val="24"/>
          <w:szCs w:val="16"/>
        </w:rPr>
        <w:t>Candidate</w:t>
      </w:r>
      <w:r>
        <w:rPr>
          <w:sz w:val="24"/>
          <w:szCs w:val="16"/>
        </w:rPr>
        <w:t xml:space="preserve"> </w:t>
      </w:r>
      <w:r w:rsidR="00907A9E">
        <w:rPr>
          <w:rFonts w:hint="eastAsia"/>
          <w:sz w:val="24"/>
          <w:szCs w:val="16"/>
        </w:rPr>
        <w:t>s</w:t>
      </w:r>
      <w:r w:rsidR="00907A9E">
        <w:rPr>
          <w:sz w:val="24"/>
          <w:szCs w:val="16"/>
        </w:rPr>
        <w:t xml:space="preserve">chemes </w:t>
      </w:r>
      <w:r w:rsidR="000B5D8F">
        <w:rPr>
          <w:sz w:val="24"/>
          <w:szCs w:val="16"/>
        </w:rPr>
        <w:t xml:space="preserve">for </w:t>
      </w:r>
      <w:r w:rsidR="00907A9E">
        <w:rPr>
          <w:rFonts w:hint="eastAsia"/>
          <w:sz w:val="24"/>
          <w:szCs w:val="16"/>
        </w:rPr>
        <w:t>i</w:t>
      </w:r>
      <w:r w:rsidR="00907A9E">
        <w:rPr>
          <w:sz w:val="24"/>
          <w:szCs w:val="16"/>
        </w:rPr>
        <w:t xml:space="preserve">nterference </w:t>
      </w:r>
      <w:r w:rsidR="000B5D8F">
        <w:rPr>
          <w:sz w:val="24"/>
          <w:szCs w:val="16"/>
        </w:rPr>
        <w:t>CRS handling</w:t>
      </w:r>
    </w:p>
    <w:p w14:paraId="569399F3" w14:textId="2C98FC51" w:rsidR="00447E53" w:rsidRPr="00C97CBE" w:rsidRDefault="00447E53" w:rsidP="00447E53">
      <w:pPr>
        <w:rPr>
          <w:b/>
          <w:sz w:val="21"/>
          <w:szCs w:val="21"/>
          <w:u w:val="single"/>
          <w:lang w:eastAsia="zh-CN"/>
        </w:rPr>
      </w:pPr>
      <w:r w:rsidRPr="00C97CBE">
        <w:rPr>
          <w:b/>
          <w:sz w:val="21"/>
          <w:szCs w:val="21"/>
          <w:u w:val="single"/>
          <w:lang w:eastAsia="ko-KR"/>
        </w:rPr>
        <w:t xml:space="preserve">Issue </w:t>
      </w:r>
      <w:r>
        <w:rPr>
          <w:b/>
          <w:sz w:val="21"/>
          <w:szCs w:val="21"/>
          <w:u w:val="single"/>
          <w:lang w:eastAsia="ko-KR"/>
        </w:rPr>
        <w:t>2</w:t>
      </w:r>
      <w:r w:rsidRPr="00C97CBE">
        <w:rPr>
          <w:b/>
          <w:sz w:val="21"/>
          <w:szCs w:val="21"/>
          <w:u w:val="single"/>
          <w:lang w:eastAsia="ko-KR"/>
        </w:rPr>
        <w:t>-</w:t>
      </w:r>
      <w:r>
        <w:rPr>
          <w:b/>
          <w:sz w:val="21"/>
          <w:szCs w:val="21"/>
          <w:u w:val="single"/>
          <w:lang w:eastAsia="ko-KR"/>
        </w:rPr>
        <w:t>3</w:t>
      </w:r>
      <w:r w:rsidRPr="00C97CBE">
        <w:rPr>
          <w:b/>
          <w:sz w:val="21"/>
          <w:szCs w:val="21"/>
          <w:u w:val="single"/>
          <w:lang w:eastAsia="ko-KR"/>
        </w:rPr>
        <w:t>-</w:t>
      </w:r>
      <w:r>
        <w:rPr>
          <w:b/>
          <w:sz w:val="21"/>
          <w:szCs w:val="21"/>
          <w:u w:val="single"/>
          <w:lang w:eastAsia="zh-CN"/>
        </w:rPr>
        <w:t>1</w:t>
      </w:r>
      <w:r w:rsidRPr="00C97CBE">
        <w:rPr>
          <w:b/>
          <w:sz w:val="21"/>
          <w:szCs w:val="21"/>
          <w:u w:val="single"/>
          <w:lang w:eastAsia="ko-KR"/>
        </w:rPr>
        <w:t xml:space="preserve">: </w:t>
      </w:r>
      <w:r>
        <w:rPr>
          <w:rFonts w:hint="eastAsia"/>
          <w:b/>
          <w:sz w:val="21"/>
          <w:szCs w:val="21"/>
          <w:u w:val="single"/>
          <w:lang w:eastAsia="zh-CN"/>
        </w:rPr>
        <w:t xml:space="preserve">Summary of </w:t>
      </w:r>
      <w:r w:rsidR="00DD0D4A">
        <w:rPr>
          <w:rFonts w:hint="eastAsia"/>
          <w:b/>
          <w:sz w:val="21"/>
          <w:szCs w:val="21"/>
          <w:u w:val="single"/>
          <w:lang w:eastAsia="zh-CN"/>
        </w:rPr>
        <w:t xml:space="preserve">link-level </w:t>
      </w:r>
      <w:r>
        <w:rPr>
          <w:rFonts w:hint="eastAsia"/>
          <w:b/>
          <w:sz w:val="21"/>
          <w:szCs w:val="21"/>
          <w:u w:val="single"/>
          <w:lang w:eastAsia="zh-CN"/>
        </w:rPr>
        <w:t>simulation results</w:t>
      </w:r>
      <w:r w:rsidR="00722AEB">
        <w:rPr>
          <w:rFonts w:hint="eastAsia"/>
          <w:b/>
          <w:sz w:val="21"/>
          <w:szCs w:val="21"/>
          <w:u w:val="single"/>
          <w:lang w:eastAsia="zh-CN"/>
        </w:rPr>
        <w:t xml:space="preserve"> for NR PDSCH</w:t>
      </w:r>
    </w:p>
    <w:p w14:paraId="4655A6CE" w14:textId="4BD0B86D" w:rsidR="00EA4912" w:rsidRPr="001B5F3B" w:rsidRDefault="00EA4912" w:rsidP="001B5F3B">
      <w:pPr>
        <w:snapToGrid w:val="0"/>
        <w:spacing w:before="60" w:after="60"/>
        <w:rPr>
          <w:sz w:val="21"/>
          <w:szCs w:val="21"/>
          <w:lang w:eastAsia="zh-CN"/>
        </w:rPr>
      </w:pPr>
      <w:r w:rsidRPr="001B5F3B">
        <w:rPr>
          <w:rFonts w:hint="eastAsia"/>
          <w:sz w:val="21"/>
          <w:szCs w:val="21"/>
          <w:lang w:eastAsia="zh-CN"/>
        </w:rPr>
        <w:t>Brief</w:t>
      </w:r>
      <w:r w:rsidR="005E46A6">
        <w:rPr>
          <w:rFonts w:hint="eastAsia"/>
          <w:sz w:val="21"/>
          <w:szCs w:val="21"/>
          <w:lang w:eastAsia="zh-CN"/>
        </w:rPr>
        <w:t xml:space="preserve"> summary of simulation results </w:t>
      </w:r>
      <w:r w:rsidRPr="001B5F3B">
        <w:rPr>
          <w:rFonts w:hint="eastAsia"/>
          <w:sz w:val="21"/>
          <w:szCs w:val="21"/>
          <w:lang w:eastAsia="zh-CN"/>
        </w:rPr>
        <w:t>for scenario 1</w:t>
      </w:r>
      <w:r w:rsidR="00A57C31" w:rsidRPr="001B5F3B">
        <w:rPr>
          <w:rFonts w:hint="eastAsia"/>
          <w:sz w:val="21"/>
          <w:szCs w:val="21"/>
          <w:lang w:eastAsia="zh-CN"/>
        </w:rPr>
        <w:t xml:space="preserve"> (performance measurement for scenario 2 is pending on </w:t>
      </w:r>
      <w:r w:rsidR="00416B7B" w:rsidRPr="001B5F3B">
        <w:rPr>
          <w:rFonts w:hint="eastAsia"/>
          <w:sz w:val="21"/>
          <w:szCs w:val="21"/>
          <w:lang w:eastAsia="zh-CN"/>
        </w:rPr>
        <w:t xml:space="preserve">the </w:t>
      </w:r>
      <w:r w:rsidR="00A57C31" w:rsidRPr="001B5F3B">
        <w:rPr>
          <w:rFonts w:hint="eastAsia"/>
          <w:sz w:val="21"/>
          <w:szCs w:val="21"/>
          <w:lang w:eastAsia="zh-CN"/>
        </w:rPr>
        <w:t>discussion</w:t>
      </w:r>
      <w:r w:rsidR="00416B7B" w:rsidRPr="001B5F3B">
        <w:rPr>
          <w:rFonts w:hint="eastAsia"/>
          <w:sz w:val="21"/>
          <w:szCs w:val="21"/>
          <w:lang w:eastAsia="zh-CN"/>
        </w:rPr>
        <w:t xml:space="preserve"> in </w:t>
      </w:r>
      <w:r w:rsidR="00416B7B" w:rsidRPr="001B5F3B">
        <w:rPr>
          <w:sz w:val="21"/>
          <w:szCs w:val="21"/>
          <w:u w:val="single"/>
          <w:lang w:eastAsia="ko-KR"/>
        </w:rPr>
        <w:t>Issue 2-1-</w:t>
      </w:r>
      <w:r w:rsidR="00416B7B" w:rsidRPr="001B5F3B">
        <w:rPr>
          <w:rFonts w:hint="eastAsia"/>
          <w:sz w:val="21"/>
          <w:szCs w:val="21"/>
          <w:u w:val="single"/>
          <w:lang w:eastAsia="zh-CN"/>
        </w:rPr>
        <w:t>4</w:t>
      </w:r>
      <w:r w:rsidR="00A57C31" w:rsidRPr="001B5F3B">
        <w:rPr>
          <w:rFonts w:hint="eastAsia"/>
          <w:sz w:val="21"/>
          <w:szCs w:val="21"/>
          <w:lang w:eastAsia="zh-CN"/>
        </w:rPr>
        <w:t>)</w:t>
      </w:r>
    </w:p>
    <w:p w14:paraId="69F24A50" w14:textId="77777777" w:rsidR="00D47637" w:rsidRDefault="00D47637" w:rsidP="00D47637">
      <w:pPr>
        <w:pStyle w:val="afe"/>
        <w:numPr>
          <w:ilvl w:val="0"/>
          <w:numId w:val="2"/>
        </w:numPr>
        <w:overflowPunct/>
        <w:autoSpaceDE/>
        <w:autoSpaceDN/>
        <w:adjustRightInd/>
        <w:snapToGrid w:val="0"/>
        <w:spacing w:before="60" w:after="60"/>
        <w:ind w:left="284" w:firstLineChars="0" w:hanging="284"/>
        <w:textAlignment w:val="auto"/>
        <w:rPr>
          <w:rFonts w:eastAsiaTheme="minorEastAsia"/>
          <w:sz w:val="21"/>
          <w:szCs w:val="21"/>
          <w:lang w:eastAsia="zh-CN" w:bidi="hi-IN"/>
        </w:rPr>
      </w:pPr>
      <w:r>
        <w:rPr>
          <w:rFonts w:eastAsiaTheme="minorEastAsia" w:hint="eastAsia"/>
          <w:sz w:val="21"/>
          <w:szCs w:val="21"/>
          <w:lang w:eastAsia="zh-CN" w:bidi="hi-IN"/>
        </w:rPr>
        <w:t>Required SNR for the reference scheme</w:t>
      </w:r>
    </w:p>
    <w:p w14:paraId="0F19BFCC" w14:textId="77777777" w:rsidR="00D47637" w:rsidRDefault="00D47637"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 w:val="21"/>
          <w:szCs w:val="21"/>
          <w:lang w:eastAsia="zh-CN" w:bidi="hi-IN"/>
        </w:rPr>
      </w:pPr>
      <w:r>
        <w:rPr>
          <w:rFonts w:eastAsiaTheme="minorEastAsia" w:hint="eastAsia"/>
          <w:sz w:val="21"/>
          <w:szCs w:val="21"/>
          <w:lang w:eastAsia="zh-CN" w:bidi="hi-IN"/>
        </w:rPr>
        <w:t xml:space="preserve">Reference scheme: </w:t>
      </w:r>
      <w:r w:rsidRPr="00A74D98">
        <w:rPr>
          <w:rFonts w:eastAsiaTheme="minorEastAsia"/>
          <w:sz w:val="21"/>
          <w:szCs w:val="21"/>
          <w:lang w:eastAsia="zh-CN" w:bidi="hi-IN"/>
        </w:rPr>
        <w:t>Rel-15 serving cell CRS-RM</w:t>
      </w:r>
      <w:r>
        <w:rPr>
          <w:rFonts w:eastAsiaTheme="minorEastAsia" w:hint="eastAsia"/>
          <w:sz w:val="21"/>
          <w:szCs w:val="21"/>
          <w:lang w:eastAsia="zh-CN" w:bidi="hi-IN"/>
        </w:rPr>
        <w:t>, without interference CRS handling</w:t>
      </w:r>
    </w:p>
    <w:tbl>
      <w:tblPr>
        <w:tblW w:w="9513" w:type="dxa"/>
        <w:jc w:val="center"/>
        <w:tblLayout w:type="fixed"/>
        <w:tblLook w:val="04A0" w:firstRow="1" w:lastRow="0" w:firstColumn="1" w:lastColumn="0" w:noHBand="0" w:noVBand="1"/>
      </w:tblPr>
      <w:tblGrid>
        <w:gridCol w:w="905"/>
        <w:gridCol w:w="1080"/>
        <w:gridCol w:w="1080"/>
        <w:gridCol w:w="921"/>
        <w:gridCol w:w="921"/>
        <w:gridCol w:w="921"/>
        <w:gridCol w:w="921"/>
        <w:gridCol w:w="921"/>
        <w:gridCol w:w="921"/>
        <w:gridCol w:w="922"/>
      </w:tblGrid>
      <w:tr w:rsidR="00D47637" w:rsidRPr="00330B5D" w14:paraId="63E1E4D1" w14:textId="77777777" w:rsidTr="003576C8">
        <w:trPr>
          <w:trHeight w:val="630"/>
          <w:jc w:val="center"/>
        </w:trPr>
        <w:tc>
          <w:tcPr>
            <w:tcW w:w="90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9DFBBB1" w14:textId="77777777" w:rsidR="00D47637" w:rsidRPr="00330B5D" w:rsidRDefault="00D47637" w:rsidP="003576C8">
            <w:pPr>
              <w:snapToGrid w:val="0"/>
              <w:spacing w:before="40" w:after="40"/>
              <w:jc w:val="center"/>
              <w:rPr>
                <w:b/>
                <w:sz w:val="18"/>
                <w:szCs w:val="18"/>
                <w:lang w:val="en-US" w:eastAsia="zh-CN"/>
              </w:rPr>
            </w:pPr>
            <w:r w:rsidRPr="00330B5D">
              <w:rPr>
                <w:b/>
                <w:sz w:val="18"/>
                <w:szCs w:val="18"/>
                <w:lang w:val="en-US" w:eastAsia="zh-CN"/>
              </w:rPr>
              <w:t>Case Number</w:t>
            </w:r>
          </w:p>
        </w:tc>
        <w:tc>
          <w:tcPr>
            <w:tcW w:w="1080" w:type="dxa"/>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47305330" w14:textId="77777777" w:rsidR="00D47637" w:rsidRPr="00330B5D" w:rsidRDefault="00D47637" w:rsidP="003576C8">
            <w:pPr>
              <w:snapToGrid w:val="0"/>
              <w:spacing w:before="40" w:after="40"/>
              <w:jc w:val="center"/>
              <w:rPr>
                <w:b/>
                <w:sz w:val="18"/>
                <w:szCs w:val="18"/>
                <w:lang w:val="en-US" w:eastAsia="zh-CN"/>
              </w:rPr>
            </w:pPr>
            <w:r w:rsidRPr="00330B5D">
              <w:rPr>
                <w:b/>
                <w:sz w:val="18"/>
                <w:szCs w:val="18"/>
                <w:lang w:val="en-US" w:eastAsia="zh-CN"/>
              </w:rPr>
              <w:t>MIMO</w:t>
            </w:r>
          </w:p>
        </w:tc>
        <w:tc>
          <w:tcPr>
            <w:tcW w:w="1080" w:type="dxa"/>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23F422C5" w14:textId="77777777" w:rsidR="00D47637" w:rsidRPr="00330B5D" w:rsidRDefault="00D47637" w:rsidP="003576C8">
            <w:pPr>
              <w:snapToGrid w:val="0"/>
              <w:spacing w:before="40" w:after="40"/>
              <w:jc w:val="center"/>
              <w:rPr>
                <w:b/>
                <w:sz w:val="18"/>
                <w:szCs w:val="18"/>
                <w:lang w:val="en-US" w:eastAsia="zh-CN"/>
              </w:rPr>
            </w:pPr>
            <w:r w:rsidRPr="00330B5D">
              <w:rPr>
                <w:b/>
                <w:sz w:val="18"/>
                <w:szCs w:val="18"/>
                <w:lang w:val="en-US" w:eastAsia="zh-CN"/>
              </w:rPr>
              <w:t>MCS index</w:t>
            </w:r>
          </w:p>
        </w:tc>
        <w:tc>
          <w:tcPr>
            <w:tcW w:w="921"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67E69A3C" w14:textId="77777777" w:rsidR="00D47637" w:rsidRPr="00330B5D" w:rsidRDefault="00D47637" w:rsidP="003576C8">
            <w:pPr>
              <w:snapToGrid w:val="0"/>
              <w:spacing w:before="40" w:after="40"/>
              <w:jc w:val="center"/>
              <w:rPr>
                <w:b/>
                <w:bCs/>
                <w:sz w:val="18"/>
                <w:szCs w:val="18"/>
                <w:lang w:val="en-US" w:eastAsia="zh-CN"/>
              </w:rPr>
            </w:pPr>
            <w:r w:rsidRPr="00330B5D">
              <w:rPr>
                <w:b/>
                <w:bCs/>
                <w:sz w:val="18"/>
                <w:szCs w:val="18"/>
                <w:lang w:val="en-US" w:eastAsia="zh-CN"/>
              </w:rPr>
              <w:t>CTC</w:t>
            </w:r>
          </w:p>
        </w:tc>
        <w:tc>
          <w:tcPr>
            <w:tcW w:w="921"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14B7D241" w14:textId="77777777" w:rsidR="00D47637" w:rsidRPr="00330B5D" w:rsidRDefault="00D47637" w:rsidP="003576C8">
            <w:pPr>
              <w:snapToGrid w:val="0"/>
              <w:spacing w:before="40" w:after="40"/>
              <w:jc w:val="center"/>
              <w:rPr>
                <w:b/>
                <w:bCs/>
                <w:sz w:val="18"/>
                <w:szCs w:val="18"/>
                <w:lang w:val="en-US" w:eastAsia="zh-CN"/>
              </w:rPr>
            </w:pPr>
            <w:r w:rsidRPr="00330B5D">
              <w:rPr>
                <w:b/>
                <w:bCs/>
                <w:sz w:val="18"/>
                <w:szCs w:val="18"/>
                <w:lang w:val="en-US" w:eastAsia="zh-CN"/>
              </w:rPr>
              <w:t>Intel</w:t>
            </w:r>
          </w:p>
        </w:tc>
        <w:tc>
          <w:tcPr>
            <w:tcW w:w="921"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6B09D503" w14:textId="77777777" w:rsidR="00D47637" w:rsidRPr="00330B5D" w:rsidRDefault="00D47637" w:rsidP="003576C8">
            <w:pPr>
              <w:snapToGrid w:val="0"/>
              <w:spacing w:before="40" w:after="40"/>
              <w:jc w:val="center"/>
              <w:rPr>
                <w:b/>
                <w:bCs/>
                <w:sz w:val="18"/>
                <w:szCs w:val="18"/>
                <w:lang w:val="en-US" w:eastAsia="zh-CN"/>
              </w:rPr>
            </w:pPr>
            <w:r w:rsidRPr="00330B5D">
              <w:rPr>
                <w:b/>
                <w:bCs/>
                <w:sz w:val="18"/>
                <w:szCs w:val="18"/>
                <w:lang w:val="en-US" w:eastAsia="zh-CN"/>
              </w:rPr>
              <w:t>MTK</w:t>
            </w:r>
          </w:p>
        </w:tc>
        <w:tc>
          <w:tcPr>
            <w:tcW w:w="921"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733DC647" w14:textId="77777777" w:rsidR="00D47637" w:rsidRPr="00330B5D" w:rsidRDefault="00D47637" w:rsidP="003576C8">
            <w:pPr>
              <w:snapToGrid w:val="0"/>
              <w:spacing w:before="40" w:after="40"/>
              <w:jc w:val="center"/>
              <w:rPr>
                <w:b/>
                <w:bCs/>
                <w:sz w:val="18"/>
                <w:szCs w:val="18"/>
                <w:lang w:val="en-US" w:eastAsia="zh-CN"/>
              </w:rPr>
            </w:pPr>
            <w:r w:rsidRPr="00330B5D">
              <w:rPr>
                <w:b/>
                <w:bCs/>
                <w:sz w:val="18"/>
                <w:szCs w:val="18"/>
                <w:lang w:val="en-US" w:eastAsia="zh-CN"/>
              </w:rPr>
              <w:t>QC</w:t>
            </w:r>
          </w:p>
        </w:tc>
        <w:tc>
          <w:tcPr>
            <w:tcW w:w="921"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23EC8B1B" w14:textId="77777777" w:rsidR="00D47637" w:rsidRPr="00330B5D" w:rsidRDefault="00D47637" w:rsidP="003576C8">
            <w:pPr>
              <w:snapToGrid w:val="0"/>
              <w:spacing w:before="40" w:after="40"/>
              <w:jc w:val="center"/>
              <w:rPr>
                <w:b/>
                <w:sz w:val="18"/>
                <w:szCs w:val="18"/>
                <w:lang w:val="en-US" w:eastAsia="zh-CN"/>
              </w:rPr>
            </w:pPr>
            <w:r w:rsidRPr="00330B5D">
              <w:rPr>
                <w:b/>
                <w:sz w:val="18"/>
                <w:szCs w:val="18"/>
                <w:lang w:val="en-US" w:eastAsia="zh-CN"/>
              </w:rPr>
              <w:t>Apple</w:t>
            </w:r>
          </w:p>
        </w:tc>
        <w:tc>
          <w:tcPr>
            <w:tcW w:w="921"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44A14148" w14:textId="77777777" w:rsidR="00D47637" w:rsidRPr="00330B5D" w:rsidRDefault="00D47637" w:rsidP="003576C8">
            <w:pPr>
              <w:snapToGrid w:val="0"/>
              <w:spacing w:before="40" w:after="40"/>
              <w:jc w:val="center"/>
              <w:rPr>
                <w:b/>
                <w:bCs/>
                <w:sz w:val="18"/>
                <w:szCs w:val="18"/>
                <w:lang w:val="en-US" w:eastAsia="zh-CN"/>
              </w:rPr>
            </w:pPr>
            <w:r w:rsidRPr="00330B5D">
              <w:rPr>
                <w:b/>
                <w:bCs/>
                <w:sz w:val="18"/>
                <w:szCs w:val="18"/>
                <w:lang w:val="en-US" w:eastAsia="zh-CN"/>
              </w:rPr>
              <w:t>E///</w:t>
            </w:r>
          </w:p>
        </w:tc>
        <w:tc>
          <w:tcPr>
            <w:tcW w:w="922"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79524304" w14:textId="77777777" w:rsidR="00D47637" w:rsidRPr="00330B5D" w:rsidRDefault="00D47637" w:rsidP="003576C8">
            <w:pPr>
              <w:snapToGrid w:val="0"/>
              <w:spacing w:before="40" w:after="40"/>
              <w:jc w:val="center"/>
              <w:rPr>
                <w:b/>
                <w:bCs/>
                <w:sz w:val="18"/>
                <w:szCs w:val="18"/>
                <w:lang w:val="en-US" w:eastAsia="zh-CN"/>
              </w:rPr>
            </w:pPr>
            <w:r w:rsidRPr="00330B5D">
              <w:rPr>
                <w:b/>
                <w:bCs/>
                <w:sz w:val="18"/>
                <w:szCs w:val="18"/>
                <w:lang w:val="en-US" w:eastAsia="zh-CN"/>
              </w:rPr>
              <w:t>HW</w:t>
            </w:r>
          </w:p>
        </w:tc>
      </w:tr>
      <w:tr w:rsidR="00D47637" w:rsidRPr="00330B5D" w14:paraId="30383C83" w14:textId="77777777" w:rsidTr="003576C8">
        <w:trPr>
          <w:trHeight w:val="630"/>
          <w:jc w:val="center"/>
        </w:trPr>
        <w:tc>
          <w:tcPr>
            <w:tcW w:w="905" w:type="dxa"/>
            <w:tcBorders>
              <w:top w:val="nil"/>
              <w:left w:val="single" w:sz="4" w:space="0" w:color="auto"/>
              <w:bottom w:val="single" w:sz="4" w:space="0" w:color="auto"/>
              <w:right w:val="single" w:sz="4" w:space="0" w:color="auto"/>
            </w:tcBorders>
            <w:shd w:val="clear" w:color="auto" w:fill="auto"/>
            <w:noWrap/>
            <w:vAlign w:val="center"/>
            <w:hideMark/>
          </w:tcPr>
          <w:p w14:paraId="6C140336" w14:textId="77777777" w:rsidR="00D47637" w:rsidRPr="00330B5D" w:rsidRDefault="00D47637" w:rsidP="003576C8">
            <w:pPr>
              <w:snapToGrid w:val="0"/>
              <w:spacing w:before="40" w:after="40"/>
              <w:jc w:val="center"/>
              <w:rPr>
                <w:sz w:val="18"/>
                <w:szCs w:val="18"/>
                <w:lang w:val="en-US" w:eastAsia="zh-CN"/>
              </w:rPr>
            </w:pPr>
            <w:r w:rsidRPr="00330B5D">
              <w:rPr>
                <w:sz w:val="18"/>
                <w:szCs w:val="18"/>
                <w:lang w:val="en-US" w:eastAsia="zh-CN"/>
              </w:rPr>
              <w:t>Case 1</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56CC0DED" w14:textId="77777777" w:rsidR="00D47637" w:rsidRPr="00330B5D" w:rsidRDefault="00D47637" w:rsidP="003576C8">
            <w:pPr>
              <w:snapToGrid w:val="0"/>
              <w:spacing w:before="40" w:after="40"/>
              <w:jc w:val="center"/>
              <w:rPr>
                <w:sz w:val="18"/>
                <w:szCs w:val="18"/>
                <w:lang w:val="en-US" w:eastAsia="zh-CN"/>
              </w:rPr>
            </w:pPr>
            <w:r w:rsidRPr="00330B5D">
              <w:rPr>
                <w:sz w:val="18"/>
                <w:szCs w:val="18"/>
                <w:lang w:val="en-US" w:eastAsia="zh-CN"/>
              </w:rPr>
              <w:t>4Tx 2Rx Low</w:t>
            </w:r>
          </w:p>
        </w:tc>
        <w:tc>
          <w:tcPr>
            <w:tcW w:w="1080" w:type="dxa"/>
            <w:tcBorders>
              <w:top w:val="nil"/>
              <w:left w:val="nil"/>
              <w:bottom w:val="single" w:sz="4" w:space="0" w:color="auto"/>
              <w:right w:val="single" w:sz="4" w:space="0" w:color="auto"/>
            </w:tcBorders>
            <w:shd w:val="clear" w:color="auto" w:fill="auto"/>
            <w:vAlign w:val="center"/>
            <w:hideMark/>
          </w:tcPr>
          <w:p w14:paraId="6D3F18BC" w14:textId="77777777" w:rsidR="00D47637" w:rsidRPr="00330B5D" w:rsidRDefault="00D47637" w:rsidP="003576C8">
            <w:pPr>
              <w:snapToGrid w:val="0"/>
              <w:spacing w:before="40" w:after="40"/>
              <w:jc w:val="center"/>
              <w:rPr>
                <w:sz w:val="18"/>
                <w:szCs w:val="18"/>
                <w:lang w:val="en-US" w:eastAsia="zh-CN"/>
              </w:rPr>
            </w:pPr>
            <w:r w:rsidRPr="00330B5D">
              <w:rPr>
                <w:sz w:val="18"/>
                <w:szCs w:val="18"/>
                <w:lang w:val="en-US" w:eastAsia="zh-CN"/>
              </w:rPr>
              <w:t>QPSK MCS4</w:t>
            </w:r>
          </w:p>
        </w:tc>
        <w:tc>
          <w:tcPr>
            <w:tcW w:w="921" w:type="dxa"/>
            <w:tcBorders>
              <w:top w:val="nil"/>
              <w:left w:val="nil"/>
              <w:bottom w:val="single" w:sz="4" w:space="0" w:color="auto"/>
              <w:right w:val="single" w:sz="4" w:space="0" w:color="auto"/>
            </w:tcBorders>
            <w:shd w:val="clear" w:color="auto" w:fill="auto"/>
            <w:noWrap/>
            <w:vAlign w:val="center"/>
            <w:hideMark/>
          </w:tcPr>
          <w:p w14:paraId="28A4C3C2" w14:textId="77777777" w:rsidR="00D47637" w:rsidRPr="00330B5D" w:rsidRDefault="00D47637" w:rsidP="003576C8">
            <w:pPr>
              <w:snapToGrid w:val="0"/>
              <w:spacing w:before="40" w:after="40"/>
              <w:jc w:val="center"/>
              <w:rPr>
                <w:sz w:val="18"/>
                <w:szCs w:val="18"/>
                <w:lang w:val="en-US" w:eastAsia="zh-CN"/>
              </w:rPr>
            </w:pPr>
            <w:r w:rsidRPr="00330B5D">
              <w:rPr>
                <w:sz w:val="18"/>
                <w:szCs w:val="18"/>
                <w:lang w:val="en-US" w:eastAsia="zh-CN"/>
              </w:rPr>
              <w:t>3.8</w:t>
            </w:r>
          </w:p>
        </w:tc>
        <w:tc>
          <w:tcPr>
            <w:tcW w:w="921" w:type="dxa"/>
            <w:tcBorders>
              <w:top w:val="nil"/>
              <w:left w:val="nil"/>
              <w:bottom w:val="single" w:sz="4" w:space="0" w:color="auto"/>
              <w:right w:val="single" w:sz="4" w:space="0" w:color="auto"/>
            </w:tcBorders>
            <w:shd w:val="clear" w:color="auto" w:fill="auto"/>
            <w:noWrap/>
            <w:vAlign w:val="center"/>
            <w:hideMark/>
          </w:tcPr>
          <w:p w14:paraId="53F6ACB0" w14:textId="77777777" w:rsidR="00D47637" w:rsidRPr="00330B5D" w:rsidRDefault="00D47637" w:rsidP="003576C8">
            <w:pPr>
              <w:snapToGrid w:val="0"/>
              <w:spacing w:before="40" w:after="40"/>
              <w:jc w:val="center"/>
              <w:rPr>
                <w:sz w:val="18"/>
                <w:szCs w:val="18"/>
                <w:lang w:val="en-US" w:eastAsia="zh-CN"/>
              </w:rPr>
            </w:pPr>
            <w:r w:rsidRPr="00330B5D">
              <w:rPr>
                <w:sz w:val="18"/>
                <w:szCs w:val="18"/>
                <w:lang w:val="en-US" w:eastAsia="zh-CN"/>
              </w:rPr>
              <w:t>3.4</w:t>
            </w:r>
          </w:p>
        </w:tc>
        <w:tc>
          <w:tcPr>
            <w:tcW w:w="921" w:type="dxa"/>
            <w:tcBorders>
              <w:top w:val="nil"/>
              <w:left w:val="nil"/>
              <w:bottom w:val="single" w:sz="4" w:space="0" w:color="auto"/>
              <w:right w:val="single" w:sz="4" w:space="0" w:color="auto"/>
            </w:tcBorders>
            <w:shd w:val="clear" w:color="auto" w:fill="auto"/>
            <w:noWrap/>
            <w:vAlign w:val="center"/>
            <w:hideMark/>
          </w:tcPr>
          <w:p w14:paraId="394BB328" w14:textId="77777777" w:rsidR="00D47637" w:rsidRPr="004426C3" w:rsidRDefault="00D47637" w:rsidP="003576C8">
            <w:pPr>
              <w:snapToGrid w:val="0"/>
              <w:spacing w:before="40" w:after="40"/>
              <w:jc w:val="center"/>
              <w:rPr>
                <w:sz w:val="18"/>
                <w:szCs w:val="18"/>
                <w:lang w:val="en-US" w:eastAsia="zh-CN"/>
              </w:rPr>
            </w:pPr>
          </w:p>
        </w:tc>
        <w:tc>
          <w:tcPr>
            <w:tcW w:w="921" w:type="dxa"/>
            <w:tcBorders>
              <w:top w:val="nil"/>
              <w:left w:val="nil"/>
              <w:bottom w:val="single" w:sz="4" w:space="0" w:color="auto"/>
              <w:right w:val="single" w:sz="4" w:space="0" w:color="auto"/>
            </w:tcBorders>
            <w:shd w:val="clear" w:color="auto" w:fill="auto"/>
            <w:noWrap/>
            <w:vAlign w:val="center"/>
            <w:hideMark/>
          </w:tcPr>
          <w:p w14:paraId="2824C97E" w14:textId="77777777" w:rsidR="00D47637" w:rsidRPr="004426C3" w:rsidRDefault="00D47637" w:rsidP="003576C8">
            <w:pPr>
              <w:snapToGrid w:val="0"/>
              <w:spacing w:before="40" w:after="40"/>
              <w:jc w:val="center"/>
              <w:rPr>
                <w:sz w:val="18"/>
                <w:szCs w:val="18"/>
                <w:lang w:val="en-US" w:eastAsia="zh-CN"/>
              </w:rPr>
            </w:pPr>
          </w:p>
        </w:tc>
        <w:tc>
          <w:tcPr>
            <w:tcW w:w="921" w:type="dxa"/>
            <w:tcBorders>
              <w:top w:val="nil"/>
              <w:left w:val="nil"/>
              <w:bottom w:val="single" w:sz="4" w:space="0" w:color="auto"/>
              <w:right w:val="single" w:sz="4" w:space="0" w:color="auto"/>
            </w:tcBorders>
            <w:shd w:val="clear" w:color="auto" w:fill="auto"/>
            <w:noWrap/>
            <w:vAlign w:val="center"/>
            <w:hideMark/>
          </w:tcPr>
          <w:p w14:paraId="2652B6F3" w14:textId="77777777" w:rsidR="00D47637" w:rsidRPr="004426C3" w:rsidRDefault="00D47637" w:rsidP="003576C8">
            <w:pPr>
              <w:snapToGrid w:val="0"/>
              <w:spacing w:before="40" w:after="40"/>
              <w:jc w:val="center"/>
              <w:rPr>
                <w:sz w:val="18"/>
                <w:szCs w:val="18"/>
                <w:highlight w:val="yellow"/>
                <w:lang w:val="en-US" w:eastAsia="zh-CN"/>
              </w:rPr>
            </w:pPr>
            <w:r w:rsidRPr="004426C3">
              <w:rPr>
                <w:sz w:val="18"/>
                <w:szCs w:val="18"/>
                <w:highlight w:val="yellow"/>
                <w:lang w:val="en-US" w:eastAsia="zh-CN"/>
              </w:rPr>
              <w:t>5.3</w:t>
            </w:r>
          </w:p>
        </w:tc>
        <w:tc>
          <w:tcPr>
            <w:tcW w:w="921" w:type="dxa"/>
            <w:tcBorders>
              <w:top w:val="nil"/>
              <w:left w:val="nil"/>
              <w:bottom w:val="single" w:sz="4" w:space="0" w:color="auto"/>
              <w:right w:val="single" w:sz="4" w:space="0" w:color="auto"/>
            </w:tcBorders>
            <w:shd w:val="clear" w:color="auto" w:fill="auto"/>
            <w:noWrap/>
            <w:vAlign w:val="center"/>
            <w:hideMark/>
          </w:tcPr>
          <w:p w14:paraId="4E414964" w14:textId="77777777" w:rsidR="00D47637" w:rsidRPr="004426C3" w:rsidRDefault="00D47637" w:rsidP="003576C8">
            <w:pPr>
              <w:snapToGrid w:val="0"/>
              <w:spacing w:before="40" w:after="40"/>
              <w:jc w:val="center"/>
              <w:rPr>
                <w:sz w:val="18"/>
                <w:szCs w:val="18"/>
                <w:lang w:val="en-US" w:eastAsia="zh-CN"/>
              </w:rPr>
            </w:pPr>
          </w:p>
        </w:tc>
        <w:tc>
          <w:tcPr>
            <w:tcW w:w="922" w:type="dxa"/>
            <w:tcBorders>
              <w:top w:val="nil"/>
              <w:left w:val="nil"/>
              <w:bottom w:val="single" w:sz="4" w:space="0" w:color="auto"/>
              <w:right w:val="single" w:sz="4" w:space="0" w:color="auto"/>
            </w:tcBorders>
            <w:shd w:val="clear" w:color="auto" w:fill="auto"/>
            <w:noWrap/>
            <w:vAlign w:val="center"/>
            <w:hideMark/>
          </w:tcPr>
          <w:p w14:paraId="39A95540" w14:textId="77777777" w:rsidR="00D47637" w:rsidRPr="004426C3" w:rsidRDefault="00D47637" w:rsidP="003576C8">
            <w:pPr>
              <w:snapToGrid w:val="0"/>
              <w:spacing w:before="40" w:after="40"/>
              <w:jc w:val="center"/>
              <w:rPr>
                <w:sz w:val="18"/>
                <w:szCs w:val="18"/>
                <w:lang w:val="en-US" w:eastAsia="zh-CN"/>
              </w:rPr>
            </w:pPr>
            <w:r w:rsidRPr="004426C3">
              <w:rPr>
                <w:sz w:val="18"/>
                <w:szCs w:val="18"/>
                <w:lang w:eastAsia="zh-CN"/>
              </w:rPr>
              <w:t>2.1</w:t>
            </w:r>
          </w:p>
        </w:tc>
      </w:tr>
      <w:tr w:rsidR="00D47637" w:rsidRPr="00330B5D" w14:paraId="7DAF3FF7" w14:textId="77777777" w:rsidTr="003576C8">
        <w:trPr>
          <w:trHeight w:val="630"/>
          <w:jc w:val="center"/>
        </w:trPr>
        <w:tc>
          <w:tcPr>
            <w:tcW w:w="905" w:type="dxa"/>
            <w:tcBorders>
              <w:top w:val="nil"/>
              <w:left w:val="single" w:sz="4" w:space="0" w:color="auto"/>
              <w:bottom w:val="single" w:sz="4" w:space="0" w:color="auto"/>
              <w:right w:val="single" w:sz="4" w:space="0" w:color="auto"/>
            </w:tcBorders>
            <w:shd w:val="clear" w:color="auto" w:fill="auto"/>
            <w:noWrap/>
            <w:vAlign w:val="center"/>
            <w:hideMark/>
          </w:tcPr>
          <w:p w14:paraId="78763345" w14:textId="77777777" w:rsidR="00D47637" w:rsidRPr="00330B5D" w:rsidRDefault="00D47637" w:rsidP="003576C8">
            <w:pPr>
              <w:snapToGrid w:val="0"/>
              <w:spacing w:before="40" w:after="40"/>
              <w:jc w:val="center"/>
              <w:rPr>
                <w:sz w:val="18"/>
                <w:szCs w:val="18"/>
                <w:lang w:val="en-US" w:eastAsia="zh-CN"/>
              </w:rPr>
            </w:pPr>
            <w:r w:rsidRPr="00330B5D">
              <w:rPr>
                <w:sz w:val="18"/>
                <w:szCs w:val="18"/>
                <w:lang w:val="en-US" w:eastAsia="zh-CN"/>
              </w:rPr>
              <w:t>Case 2</w:t>
            </w:r>
          </w:p>
        </w:tc>
        <w:tc>
          <w:tcPr>
            <w:tcW w:w="1080" w:type="dxa"/>
            <w:vMerge/>
            <w:tcBorders>
              <w:top w:val="nil"/>
              <w:left w:val="single" w:sz="4" w:space="0" w:color="auto"/>
              <w:bottom w:val="single" w:sz="4" w:space="0" w:color="auto"/>
              <w:right w:val="single" w:sz="4" w:space="0" w:color="auto"/>
            </w:tcBorders>
            <w:vAlign w:val="center"/>
            <w:hideMark/>
          </w:tcPr>
          <w:p w14:paraId="6999DB6B" w14:textId="77777777" w:rsidR="00D47637" w:rsidRPr="00330B5D" w:rsidRDefault="00D47637" w:rsidP="003576C8">
            <w:pPr>
              <w:snapToGrid w:val="0"/>
              <w:spacing w:before="40" w:after="40"/>
              <w:jc w:val="center"/>
              <w:rPr>
                <w:sz w:val="18"/>
                <w:szCs w:val="18"/>
                <w:lang w:val="en-US" w:eastAsia="zh-CN"/>
              </w:rPr>
            </w:pPr>
          </w:p>
        </w:tc>
        <w:tc>
          <w:tcPr>
            <w:tcW w:w="1080" w:type="dxa"/>
            <w:tcBorders>
              <w:top w:val="nil"/>
              <w:left w:val="nil"/>
              <w:bottom w:val="single" w:sz="4" w:space="0" w:color="auto"/>
              <w:right w:val="single" w:sz="4" w:space="0" w:color="auto"/>
            </w:tcBorders>
            <w:shd w:val="clear" w:color="auto" w:fill="auto"/>
            <w:vAlign w:val="center"/>
            <w:hideMark/>
          </w:tcPr>
          <w:p w14:paraId="4E8393BA" w14:textId="77777777" w:rsidR="00D47637" w:rsidRPr="00330B5D" w:rsidRDefault="00D47637" w:rsidP="003576C8">
            <w:pPr>
              <w:snapToGrid w:val="0"/>
              <w:spacing w:before="40" w:after="40"/>
              <w:jc w:val="center"/>
              <w:rPr>
                <w:sz w:val="18"/>
                <w:szCs w:val="18"/>
                <w:lang w:val="en-US" w:eastAsia="zh-CN"/>
              </w:rPr>
            </w:pPr>
            <w:r w:rsidRPr="00330B5D">
              <w:rPr>
                <w:sz w:val="18"/>
                <w:szCs w:val="18"/>
                <w:lang w:val="en-US" w:eastAsia="zh-CN"/>
              </w:rPr>
              <w:t>16QAM MCS13</w:t>
            </w:r>
          </w:p>
        </w:tc>
        <w:tc>
          <w:tcPr>
            <w:tcW w:w="921" w:type="dxa"/>
            <w:tcBorders>
              <w:top w:val="nil"/>
              <w:left w:val="nil"/>
              <w:bottom w:val="single" w:sz="4" w:space="0" w:color="auto"/>
              <w:right w:val="single" w:sz="4" w:space="0" w:color="auto"/>
            </w:tcBorders>
            <w:shd w:val="clear" w:color="auto" w:fill="auto"/>
            <w:noWrap/>
            <w:vAlign w:val="center"/>
            <w:hideMark/>
          </w:tcPr>
          <w:p w14:paraId="28C72A14" w14:textId="77777777" w:rsidR="00D47637" w:rsidRPr="00330B5D" w:rsidRDefault="00D47637" w:rsidP="003576C8">
            <w:pPr>
              <w:snapToGrid w:val="0"/>
              <w:spacing w:before="40" w:after="40"/>
              <w:jc w:val="center"/>
              <w:rPr>
                <w:sz w:val="18"/>
                <w:szCs w:val="18"/>
                <w:lang w:val="en-US" w:eastAsia="zh-CN"/>
              </w:rPr>
            </w:pPr>
            <w:r w:rsidRPr="00330B5D">
              <w:rPr>
                <w:sz w:val="18"/>
                <w:szCs w:val="18"/>
                <w:lang w:val="en-US" w:eastAsia="zh-CN"/>
              </w:rPr>
              <w:t>11.2</w:t>
            </w:r>
          </w:p>
        </w:tc>
        <w:tc>
          <w:tcPr>
            <w:tcW w:w="921" w:type="dxa"/>
            <w:tcBorders>
              <w:top w:val="nil"/>
              <w:left w:val="nil"/>
              <w:bottom w:val="single" w:sz="4" w:space="0" w:color="auto"/>
              <w:right w:val="single" w:sz="4" w:space="0" w:color="auto"/>
            </w:tcBorders>
            <w:shd w:val="clear" w:color="auto" w:fill="auto"/>
            <w:noWrap/>
            <w:vAlign w:val="center"/>
            <w:hideMark/>
          </w:tcPr>
          <w:p w14:paraId="7BA5FD21" w14:textId="77777777" w:rsidR="00D47637" w:rsidRPr="00330B5D" w:rsidRDefault="00D47637" w:rsidP="003576C8">
            <w:pPr>
              <w:snapToGrid w:val="0"/>
              <w:spacing w:before="40" w:after="40"/>
              <w:jc w:val="center"/>
              <w:rPr>
                <w:sz w:val="18"/>
                <w:szCs w:val="18"/>
                <w:lang w:val="en-US" w:eastAsia="zh-CN"/>
              </w:rPr>
            </w:pPr>
            <w:r w:rsidRPr="00330B5D">
              <w:rPr>
                <w:sz w:val="18"/>
                <w:szCs w:val="18"/>
                <w:lang w:val="en-US" w:eastAsia="zh-CN"/>
              </w:rPr>
              <w:t>11.0</w:t>
            </w:r>
          </w:p>
        </w:tc>
        <w:tc>
          <w:tcPr>
            <w:tcW w:w="921" w:type="dxa"/>
            <w:tcBorders>
              <w:top w:val="nil"/>
              <w:left w:val="nil"/>
              <w:bottom w:val="single" w:sz="4" w:space="0" w:color="auto"/>
              <w:right w:val="single" w:sz="4" w:space="0" w:color="auto"/>
            </w:tcBorders>
            <w:shd w:val="clear" w:color="auto" w:fill="auto"/>
            <w:noWrap/>
            <w:vAlign w:val="center"/>
            <w:hideMark/>
          </w:tcPr>
          <w:p w14:paraId="29ECE036" w14:textId="77777777" w:rsidR="00D47637" w:rsidRPr="004426C3" w:rsidRDefault="00D47637" w:rsidP="003576C8">
            <w:pPr>
              <w:snapToGrid w:val="0"/>
              <w:spacing w:before="40" w:after="40"/>
              <w:jc w:val="center"/>
              <w:rPr>
                <w:sz w:val="18"/>
                <w:szCs w:val="18"/>
                <w:lang w:val="en-US" w:eastAsia="zh-CN"/>
              </w:rPr>
            </w:pPr>
          </w:p>
        </w:tc>
        <w:tc>
          <w:tcPr>
            <w:tcW w:w="921" w:type="dxa"/>
            <w:tcBorders>
              <w:top w:val="nil"/>
              <w:left w:val="nil"/>
              <w:bottom w:val="single" w:sz="4" w:space="0" w:color="auto"/>
              <w:right w:val="single" w:sz="4" w:space="0" w:color="auto"/>
            </w:tcBorders>
            <w:shd w:val="clear" w:color="auto" w:fill="auto"/>
            <w:noWrap/>
            <w:vAlign w:val="center"/>
            <w:hideMark/>
          </w:tcPr>
          <w:p w14:paraId="7F624FCE" w14:textId="77777777" w:rsidR="00D47637" w:rsidRPr="004426C3" w:rsidRDefault="00D47637" w:rsidP="003576C8">
            <w:pPr>
              <w:snapToGrid w:val="0"/>
              <w:spacing w:before="40" w:after="40"/>
              <w:jc w:val="center"/>
              <w:rPr>
                <w:sz w:val="18"/>
                <w:szCs w:val="18"/>
                <w:lang w:val="en-US" w:eastAsia="zh-CN"/>
              </w:rPr>
            </w:pPr>
          </w:p>
        </w:tc>
        <w:tc>
          <w:tcPr>
            <w:tcW w:w="921" w:type="dxa"/>
            <w:tcBorders>
              <w:top w:val="nil"/>
              <w:left w:val="nil"/>
              <w:bottom w:val="single" w:sz="4" w:space="0" w:color="auto"/>
              <w:right w:val="single" w:sz="4" w:space="0" w:color="auto"/>
            </w:tcBorders>
            <w:shd w:val="clear" w:color="auto" w:fill="auto"/>
            <w:noWrap/>
            <w:vAlign w:val="center"/>
            <w:hideMark/>
          </w:tcPr>
          <w:p w14:paraId="799C8A05" w14:textId="77777777" w:rsidR="00D47637" w:rsidRPr="004426C3" w:rsidRDefault="00D47637" w:rsidP="003576C8">
            <w:pPr>
              <w:snapToGrid w:val="0"/>
              <w:spacing w:before="40" w:after="40"/>
              <w:jc w:val="center"/>
              <w:rPr>
                <w:sz w:val="18"/>
                <w:szCs w:val="18"/>
                <w:lang w:val="en-US" w:eastAsia="zh-CN"/>
              </w:rPr>
            </w:pPr>
            <w:r w:rsidRPr="004426C3">
              <w:rPr>
                <w:sz w:val="18"/>
                <w:szCs w:val="18"/>
                <w:lang w:val="en-US" w:eastAsia="zh-CN"/>
              </w:rPr>
              <w:t>11.9</w:t>
            </w:r>
          </w:p>
        </w:tc>
        <w:tc>
          <w:tcPr>
            <w:tcW w:w="921" w:type="dxa"/>
            <w:tcBorders>
              <w:top w:val="nil"/>
              <w:left w:val="nil"/>
              <w:bottom w:val="single" w:sz="4" w:space="0" w:color="auto"/>
              <w:right w:val="single" w:sz="4" w:space="0" w:color="auto"/>
            </w:tcBorders>
            <w:shd w:val="clear" w:color="auto" w:fill="auto"/>
            <w:noWrap/>
            <w:vAlign w:val="center"/>
            <w:hideMark/>
          </w:tcPr>
          <w:p w14:paraId="0567C925" w14:textId="77777777" w:rsidR="00D47637" w:rsidRPr="004426C3" w:rsidRDefault="00D47637" w:rsidP="003576C8">
            <w:pPr>
              <w:snapToGrid w:val="0"/>
              <w:spacing w:before="40" w:after="40"/>
              <w:jc w:val="center"/>
              <w:rPr>
                <w:sz w:val="18"/>
                <w:szCs w:val="18"/>
                <w:lang w:val="en-US" w:eastAsia="zh-CN"/>
              </w:rPr>
            </w:pPr>
          </w:p>
        </w:tc>
        <w:tc>
          <w:tcPr>
            <w:tcW w:w="922" w:type="dxa"/>
            <w:tcBorders>
              <w:top w:val="nil"/>
              <w:left w:val="nil"/>
              <w:bottom w:val="single" w:sz="4" w:space="0" w:color="auto"/>
              <w:right w:val="single" w:sz="4" w:space="0" w:color="auto"/>
            </w:tcBorders>
            <w:shd w:val="clear" w:color="auto" w:fill="auto"/>
            <w:noWrap/>
            <w:vAlign w:val="center"/>
            <w:hideMark/>
          </w:tcPr>
          <w:p w14:paraId="799C567F" w14:textId="77777777" w:rsidR="00D47637" w:rsidRPr="004426C3" w:rsidRDefault="00D47637" w:rsidP="003576C8">
            <w:pPr>
              <w:snapToGrid w:val="0"/>
              <w:spacing w:before="40" w:after="40"/>
              <w:jc w:val="center"/>
              <w:rPr>
                <w:sz w:val="18"/>
                <w:szCs w:val="18"/>
                <w:lang w:val="en-US" w:eastAsia="zh-CN"/>
              </w:rPr>
            </w:pPr>
            <w:r w:rsidRPr="004426C3">
              <w:rPr>
                <w:sz w:val="18"/>
                <w:szCs w:val="18"/>
                <w:lang w:eastAsia="zh-CN"/>
              </w:rPr>
              <w:t>10.7</w:t>
            </w:r>
          </w:p>
        </w:tc>
      </w:tr>
      <w:tr w:rsidR="00D47637" w:rsidRPr="00330B5D" w14:paraId="186B8F6F" w14:textId="77777777" w:rsidTr="003576C8">
        <w:trPr>
          <w:trHeight w:val="630"/>
          <w:jc w:val="center"/>
        </w:trPr>
        <w:tc>
          <w:tcPr>
            <w:tcW w:w="905" w:type="dxa"/>
            <w:tcBorders>
              <w:top w:val="nil"/>
              <w:left w:val="single" w:sz="4" w:space="0" w:color="auto"/>
              <w:bottom w:val="single" w:sz="4" w:space="0" w:color="auto"/>
              <w:right w:val="single" w:sz="4" w:space="0" w:color="auto"/>
            </w:tcBorders>
            <w:shd w:val="clear" w:color="auto" w:fill="auto"/>
            <w:noWrap/>
            <w:vAlign w:val="center"/>
            <w:hideMark/>
          </w:tcPr>
          <w:p w14:paraId="4735F445" w14:textId="77777777" w:rsidR="00D47637" w:rsidRPr="00330B5D" w:rsidRDefault="00D47637" w:rsidP="003576C8">
            <w:pPr>
              <w:snapToGrid w:val="0"/>
              <w:spacing w:before="40" w:after="40"/>
              <w:jc w:val="center"/>
              <w:rPr>
                <w:sz w:val="18"/>
                <w:szCs w:val="18"/>
                <w:lang w:val="en-US" w:eastAsia="zh-CN"/>
              </w:rPr>
            </w:pPr>
            <w:r w:rsidRPr="00330B5D">
              <w:rPr>
                <w:sz w:val="18"/>
                <w:szCs w:val="18"/>
                <w:lang w:val="en-US" w:eastAsia="zh-CN"/>
              </w:rPr>
              <w:t>Case 3</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7BE8D98C" w14:textId="77777777" w:rsidR="00D47637" w:rsidRPr="00330B5D" w:rsidRDefault="00D47637" w:rsidP="003576C8">
            <w:pPr>
              <w:snapToGrid w:val="0"/>
              <w:spacing w:before="40" w:after="40"/>
              <w:jc w:val="center"/>
              <w:rPr>
                <w:sz w:val="18"/>
                <w:szCs w:val="18"/>
                <w:lang w:val="en-US" w:eastAsia="zh-CN"/>
              </w:rPr>
            </w:pPr>
            <w:r w:rsidRPr="00330B5D">
              <w:rPr>
                <w:sz w:val="18"/>
                <w:szCs w:val="18"/>
                <w:lang w:val="en-US" w:eastAsia="zh-CN"/>
              </w:rPr>
              <w:t>4Tx 4Rx Low</w:t>
            </w:r>
          </w:p>
        </w:tc>
        <w:tc>
          <w:tcPr>
            <w:tcW w:w="1080" w:type="dxa"/>
            <w:tcBorders>
              <w:top w:val="nil"/>
              <w:left w:val="nil"/>
              <w:bottom w:val="single" w:sz="4" w:space="0" w:color="auto"/>
              <w:right w:val="single" w:sz="4" w:space="0" w:color="auto"/>
            </w:tcBorders>
            <w:shd w:val="clear" w:color="auto" w:fill="auto"/>
            <w:vAlign w:val="center"/>
            <w:hideMark/>
          </w:tcPr>
          <w:p w14:paraId="2EEED1F0" w14:textId="77777777" w:rsidR="00D47637" w:rsidRPr="00330B5D" w:rsidRDefault="00D47637" w:rsidP="003576C8">
            <w:pPr>
              <w:snapToGrid w:val="0"/>
              <w:spacing w:before="40" w:after="40"/>
              <w:jc w:val="center"/>
              <w:rPr>
                <w:sz w:val="18"/>
                <w:szCs w:val="18"/>
                <w:lang w:val="en-US" w:eastAsia="zh-CN"/>
              </w:rPr>
            </w:pPr>
            <w:r w:rsidRPr="00330B5D">
              <w:rPr>
                <w:sz w:val="18"/>
                <w:szCs w:val="18"/>
                <w:lang w:val="en-US" w:eastAsia="zh-CN"/>
              </w:rPr>
              <w:t>QPSK MCS4</w:t>
            </w:r>
          </w:p>
        </w:tc>
        <w:tc>
          <w:tcPr>
            <w:tcW w:w="921" w:type="dxa"/>
            <w:tcBorders>
              <w:top w:val="nil"/>
              <w:left w:val="nil"/>
              <w:bottom w:val="single" w:sz="4" w:space="0" w:color="auto"/>
              <w:right w:val="single" w:sz="4" w:space="0" w:color="auto"/>
            </w:tcBorders>
            <w:shd w:val="clear" w:color="auto" w:fill="auto"/>
            <w:noWrap/>
            <w:vAlign w:val="center"/>
            <w:hideMark/>
          </w:tcPr>
          <w:p w14:paraId="1AF8A441" w14:textId="77777777" w:rsidR="00D47637" w:rsidRPr="00330B5D" w:rsidRDefault="00D47637" w:rsidP="003576C8">
            <w:pPr>
              <w:snapToGrid w:val="0"/>
              <w:spacing w:before="40" w:after="40"/>
              <w:jc w:val="center"/>
              <w:rPr>
                <w:sz w:val="18"/>
                <w:szCs w:val="18"/>
                <w:lang w:val="en-US" w:eastAsia="zh-CN"/>
              </w:rPr>
            </w:pPr>
            <w:r w:rsidRPr="00330B5D">
              <w:rPr>
                <w:sz w:val="18"/>
                <w:szCs w:val="18"/>
                <w:lang w:val="en-US" w:eastAsia="zh-CN"/>
              </w:rPr>
              <w:t>-0.3</w:t>
            </w:r>
          </w:p>
        </w:tc>
        <w:tc>
          <w:tcPr>
            <w:tcW w:w="921" w:type="dxa"/>
            <w:tcBorders>
              <w:top w:val="nil"/>
              <w:left w:val="nil"/>
              <w:bottom w:val="single" w:sz="4" w:space="0" w:color="auto"/>
              <w:right w:val="single" w:sz="4" w:space="0" w:color="auto"/>
            </w:tcBorders>
            <w:shd w:val="clear" w:color="auto" w:fill="auto"/>
            <w:noWrap/>
            <w:vAlign w:val="center"/>
            <w:hideMark/>
          </w:tcPr>
          <w:p w14:paraId="4FC210B4" w14:textId="77777777" w:rsidR="00D47637" w:rsidRPr="00330B5D" w:rsidRDefault="00D47637" w:rsidP="003576C8">
            <w:pPr>
              <w:snapToGrid w:val="0"/>
              <w:spacing w:before="40" w:after="40"/>
              <w:jc w:val="center"/>
              <w:rPr>
                <w:sz w:val="18"/>
                <w:szCs w:val="18"/>
                <w:lang w:val="en-US" w:eastAsia="zh-CN"/>
              </w:rPr>
            </w:pPr>
            <w:r w:rsidRPr="00330B5D">
              <w:rPr>
                <w:sz w:val="18"/>
                <w:szCs w:val="18"/>
                <w:lang w:val="en-US" w:eastAsia="zh-CN"/>
              </w:rPr>
              <w:t>-0.1</w:t>
            </w:r>
          </w:p>
        </w:tc>
        <w:tc>
          <w:tcPr>
            <w:tcW w:w="921" w:type="dxa"/>
            <w:tcBorders>
              <w:top w:val="nil"/>
              <w:left w:val="nil"/>
              <w:bottom w:val="single" w:sz="4" w:space="0" w:color="auto"/>
              <w:right w:val="single" w:sz="4" w:space="0" w:color="auto"/>
            </w:tcBorders>
            <w:shd w:val="clear" w:color="auto" w:fill="auto"/>
            <w:noWrap/>
            <w:vAlign w:val="center"/>
            <w:hideMark/>
          </w:tcPr>
          <w:p w14:paraId="6307A0FB" w14:textId="77777777" w:rsidR="00D47637" w:rsidRPr="004426C3" w:rsidRDefault="00D47637" w:rsidP="003576C8">
            <w:pPr>
              <w:snapToGrid w:val="0"/>
              <w:spacing w:before="40" w:after="40"/>
              <w:jc w:val="center"/>
              <w:rPr>
                <w:sz w:val="18"/>
                <w:szCs w:val="18"/>
                <w:highlight w:val="yellow"/>
                <w:lang w:val="en-US" w:eastAsia="zh-CN"/>
              </w:rPr>
            </w:pPr>
            <w:r w:rsidRPr="004426C3">
              <w:rPr>
                <w:sz w:val="18"/>
                <w:szCs w:val="18"/>
                <w:highlight w:val="yellow"/>
                <w:lang w:val="en-US" w:eastAsia="zh-CN"/>
              </w:rPr>
              <w:t>2.0</w:t>
            </w:r>
          </w:p>
        </w:tc>
        <w:tc>
          <w:tcPr>
            <w:tcW w:w="921" w:type="dxa"/>
            <w:tcBorders>
              <w:top w:val="nil"/>
              <w:left w:val="nil"/>
              <w:bottom w:val="single" w:sz="4" w:space="0" w:color="auto"/>
              <w:right w:val="single" w:sz="4" w:space="0" w:color="auto"/>
            </w:tcBorders>
            <w:shd w:val="clear" w:color="auto" w:fill="auto"/>
            <w:noWrap/>
            <w:vAlign w:val="center"/>
            <w:hideMark/>
          </w:tcPr>
          <w:p w14:paraId="36B7A3FC" w14:textId="77777777" w:rsidR="00D47637" w:rsidRPr="004426C3" w:rsidRDefault="00D47637" w:rsidP="003576C8">
            <w:pPr>
              <w:snapToGrid w:val="0"/>
              <w:spacing w:before="40" w:after="40"/>
              <w:jc w:val="center"/>
              <w:rPr>
                <w:sz w:val="18"/>
                <w:szCs w:val="18"/>
                <w:lang w:val="en-US" w:eastAsia="zh-CN"/>
              </w:rPr>
            </w:pPr>
            <w:r w:rsidRPr="004426C3">
              <w:rPr>
                <w:sz w:val="18"/>
                <w:szCs w:val="18"/>
                <w:lang w:val="en-US" w:eastAsia="zh-CN"/>
              </w:rPr>
              <w:t>-0.3</w:t>
            </w:r>
          </w:p>
        </w:tc>
        <w:tc>
          <w:tcPr>
            <w:tcW w:w="921" w:type="dxa"/>
            <w:tcBorders>
              <w:top w:val="nil"/>
              <w:left w:val="nil"/>
              <w:bottom w:val="single" w:sz="4" w:space="0" w:color="auto"/>
              <w:right w:val="single" w:sz="4" w:space="0" w:color="auto"/>
            </w:tcBorders>
            <w:shd w:val="clear" w:color="auto" w:fill="auto"/>
            <w:noWrap/>
            <w:vAlign w:val="center"/>
            <w:hideMark/>
          </w:tcPr>
          <w:p w14:paraId="3E1ADC7B" w14:textId="77777777" w:rsidR="00D47637" w:rsidRPr="004426C3" w:rsidRDefault="00D47637" w:rsidP="003576C8">
            <w:pPr>
              <w:snapToGrid w:val="0"/>
              <w:spacing w:before="40" w:after="40"/>
              <w:jc w:val="center"/>
              <w:rPr>
                <w:sz w:val="18"/>
                <w:szCs w:val="18"/>
                <w:lang w:val="en-US" w:eastAsia="zh-CN"/>
              </w:rPr>
            </w:pPr>
            <w:r w:rsidRPr="004426C3">
              <w:rPr>
                <w:sz w:val="18"/>
                <w:szCs w:val="18"/>
                <w:highlight w:val="yellow"/>
                <w:lang w:val="en-US" w:eastAsia="zh-CN"/>
              </w:rPr>
              <w:t>2.9</w:t>
            </w:r>
          </w:p>
        </w:tc>
        <w:tc>
          <w:tcPr>
            <w:tcW w:w="921" w:type="dxa"/>
            <w:tcBorders>
              <w:top w:val="nil"/>
              <w:left w:val="nil"/>
              <w:bottom w:val="single" w:sz="4" w:space="0" w:color="auto"/>
              <w:right w:val="single" w:sz="4" w:space="0" w:color="auto"/>
            </w:tcBorders>
            <w:shd w:val="clear" w:color="auto" w:fill="auto"/>
            <w:noWrap/>
            <w:vAlign w:val="center"/>
            <w:hideMark/>
          </w:tcPr>
          <w:p w14:paraId="27891DAC" w14:textId="77777777" w:rsidR="00D47637" w:rsidRPr="004426C3" w:rsidRDefault="00D47637" w:rsidP="003576C8">
            <w:pPr>
              <w:snapToGrid w:val="0"/>
              <w:spacing w:before="40" w:after="40"/>
              <w:jc w:val="center"/>
              <w:rPr>
                <w:sz w:val="18"/>
                <w:szCs w:val="18"/>
                <w:lang w:val="en-US" w:eastAsia="zh-CN"/>
              </w:rPr>
            </w:pPr>
          </w:p>
        </w:tc>
        <w:tc>
          <w:tcPr>
            <w:tcW w:w="922" w:type="dxa"/>
            <w:tcBorders>
              <w:top w:val="nil"/>
              <w:left w:val="nil"/>
              <w:bottom w:val="single" w:sz="4" w:space="0" w:color="auto"/>
              <w:right w:val="single" w:sz="4" w:space="0" w:color="auto"/>
            </w:tcBorders>
            <w:shd w:val="clear" w:color="auto" w:fill="auto"/>
            <w:noWrap/>
            <w:vAlign w:val="center"/>
            <w:hideMark/>
          </w:tcPr>
          <w:p w14:paraId="524411CC" w14:textId="77777777" w:rsidR="00D47637" w:rsidRPr="004426C3" w:rsidRDefault="00D47637" w:rsidP="003576C8">
            <w:pPr>
              <w:snapToGrid w:val="0"/>
              <w:spacing w:before="40" w:after="40"/>
              <w:jc w:val="center"/>
              <w:rPr>
                <w:sz w:val="18"/>
                <w:szCs w:val="18"/>
                <w:lang w:val="en-US" w:eastAsia="zh-CN"/>
              </w:rPr>
            </w:pPr>
            <w:r w:rsidRPr="004426C3">
              <w:rPr>
                <w:sz w:val="18"/>
                <w:szCs w:val="18"/>
                <w:lang w:eastAsia="zh-CN"/>
              </w:rPr>
              <w:t>-1.2</w:t>
            </w:r>
          </w:p>
        </w:tc>
      </w:tr>
      <w:tr w:rsidR="00D47637" w:rsidRPr="00330B5D" w14:paraId="2B43F316" w14:textId="77777777" w:rsidTr="003576C8">
        <w:trPr>
          <w:trHeight w:val="630"/>
          <w:jc w:val="center"/>
        </w:trPr>
        <w:tc>
          <w:tcPr>
            <w:tcW w:w="905" w:type="dxa"/>
            <w:tcBorders>
              <w:top w:val="nil"/>
              <w:left w:val="single" w:sz="4" w:space="0" w:color="auto"/>
              <w:bottom w:val="single" w:sz="4" w:space="0" w:color="auto"/>
              <w:right w:val="single" w:sz="4" w:space="0" w:color="auto"/>
            </w:tcBorders>
            <w:shd w:val="clear" w:color="auto" w:fill="auto"/>
            <w:noWrap/>
            <w:vAlign w:val="center"/>
            <w:hideMark/>
          </w:tcPr>
          <w:p w14:paraId="716A645F" w14:textId="77777777" w:rsidR="00D47637" w:rsidRPr="00330B5D" w:rsidRDefault="00D47637" w:rsidP="003576C8">
            <w:pPr>
              <w:snapToGrid w:val="0"/>
              <w:spacing w:before="40" w:after="40"/>
              <w:jc w:val="center"/>
              <w:rPr>
                <w:sz w:val="18"/>
                <w:szCs w:val="18"/>
                <w:lang w:val="en-US" w:eastAsia="zh-CN"/>
              </w:rPr>
            </w:pPr>
            <w:r w:rsidRPr="00330B5D">
              <w:rPr>
                <w:sz w:val="18"/>
                <w:szCs w:val="18"/>
                <w:lang w:val="en-US" w:eastAsia="zh-CN"/>
              </w:rPr>
              <w:t>Case 4</w:t>
            </w:r>
          </w:p>
        </w:tc>
        <w:tc>
          <w:tcPr>
            <w:tcW w:w="1080" w:type="dxa"/>
            <w:vMerge/>
            <w:tcBorders>
              <w:top w:val="nil"/>
              <w:left w:val="single" w:sz="4" w:space="0" w:color="auto"/>
              <w:bottom w:val="single" w:sz="4" w:space="0" w:color="auto"/>
              <w:right w:val="single" w:sz="4" w:space="0" w:color="auto"/>
            </w:tcBorders>
            <w:vAlign w:val="center"/>
            <w:hideMark/>
          </w:tcPr>
          <w:p w14:paraId="1999828E" w14:textId="77777777" w:rsidR="00D47637" w:rsidRPr="00330B5D" w:rsidRDefault="00D47637" w:rsidP="003576C8">
            <w:pPr>
              <w:snapToGrid w:val="0"/>
              <w:spacing w:before="40" w:after="40"/>
              <w:jc w:val="center"/>
              <w:rPr>
                <w:sz w:val="18"/>
                <w:szCs w:val="18"/>
                <w:lang w:val="en-US" w:eastAsia="zh-CN"/>
              </w:rPr>
            </w:pPr>
          </w:p>
        </w:tc>
        <w:tc>
          <w:tcPr>
            <w:tcW w:w="1080" w:type="dxa"/>
            <w:tcBorders>
              <w:top w:val="nil"/>
              <w:left w:val="nil"/>
              <w:bottom w:val="single" w:sz="4" w:space="0" w:color="auto"/>
              <w:right w:val="single" w:sz="4" w:space="0" w:color="auto"/>
            </w:tcBorders>
            <w:shd w:val="clear" w:color="auto" w:fill="auto"/>
            <w:vAlign w:val="center"/>
            <w:hideMark/>
          </w:tcPr>
          <w:p w14:paraId="31324699" w14:textId="77777777" w:rsidR="00D47637" w:rsidRPr="00330B5D" w:rsidRDefault="00D47637" w:rsidP="003576C8">
            <w:pPr>
              <w:snapToGrid w:val="0"/>
              <w:spacing w:before="40" w:after="40"/>
              <w:jc w:val="center"/>
              <w:rPr>
                <w:sz w:val="18"/>
                <w:szCs w:val="18"/>
                <w:lang w:val="en-US" w:eastAsia="zh-CN"/>
              </w:rPr>
            </w:pPr>
            <w:r w:rsidRPr="00330B5D">
              <w:rPr>
                <w:sz w:val="18"/>
                <w:szCs w:val="18"/>
                <w:lang w:val="en-US" w:eastAsia="zh-CN"/>
              </w:rPr>
              <w:t>16QAM MCS13</w:t>
            </w:r>
          </w:p>
        </w:tc>
        <w:tc>
          <w:tcPr>
            <w:tcW w:w="921" w:type="dxa"/>
            <w:tcBorders>
              <w:top w:val="nil"/>
              <w:left w:val="nil"/>
              <w:bottom w:val="single" w:sz="4" w:space="0" w:color="auto"/>
              <w:right w:val="single" w:sz="4" w:space="0" w:color="auto"/>
            </w:tcBorders>
            <w:shd w:val="clear" w:color="auto" w:fill="auto"/>
            <w:noWrap/>
            <w:vAlign w:val="center"/>
            <w:hideMark/>
          </w:tcPr>
          <w:p w14:paraId="70CB1A38" w14:textId="77777777" w:rsidR="00D47637" w:rsidRPr="00330B5D" w:rsidRDefault="00D47637" w:rsidP="003576C8">
            <w:pPr>
              <w:snapToGrid w:val="0"/>
              <w:spacing w:before="40" w:after="40"/>
              <w:jc w:val="center"/>
              <w:rPr>
                <w:sz w:val="18"/>
                <w:szCs w:val="18"/>
                <w:lang w:val="en-US" w:eastAsia="zh-CN"/>
              </w:rPr>
            </w:pPr>
            <w:r w:rsidRPr="00330B5D">
              <w:rPr>
                <w:sz w:val="18"/>
                <w:szCs w:val="18"/>
                <w:lang w:val="en-US" w:eastAsia="zh-CN"/>
              </w:rPr>
              <w:t>7.1</w:t>
            </w:r>
          </w:p>
        </w:tc>
        <w:tc>
          <w:tcPr>
            <w:tcW w:w="921" w:type="dxa"/>
            <w:tcBorders>
              <w:top w:val="nil"/>
              <w:left w:val="nil"/>
              <w:bottom w:val="single" w:sz="4" w:space="0" w:color="auto"/>
              <w:right w:val="single" w:sz="4" w:space="0" w:color="auto"/>
            </w:tcBorders>
            <w:shd w:val="clear" w:color="auto" w:fill="auto"/>
            <w:noWrap/>
            <w:vAlign w:val="center"/>
            <w:hideMark/>
          </w:tcPr>
          <w:p w14:paraId="3AB9D0DA" w14:textId="77777777" w:rsidR="00D47637" w:rsidRPr="00330B5D" w:rsidRDefault="00D47637" w:rsidP="003576C8">
            <w:pPr>
              <w:snapToGrid w:val="0"/>
              <w:spacing w:before="40" w:after="40"/>
              <w:jc w:val="center"/>
              <w:rPr>
                <w:sz w:val="18"/>
                <w:szCs w:val="18"/>
                <w:lang w:val="en-US" w:eastAsia="zh-CN"/>
              </w:rPr>
            </w:pPr>
            <w:r w:rsidRPr="00330B5D">
              <w:rPr>
                <w:sz w:val="18"/>
                <w:szCs w:val="18"/>
                <w:lang w:val="en-US" w:eastAsia="zh-CN"/>
              </w:rPr>
              <w:t>7.2</w:t>
            </w:r>
          </w:p>
        </w:tc>
        <w:tc>
          <w:tcPr>
            <w:tcW w:w="921" w:type="dxa"/>
            <w:tcBorders>
              <w:top w:val="nil"/>
              <w:left w:val="nil"/>
              <w:bottom w:val="single" w:sz="4" w:space="0" w:color="auto"/>
              <w:right w:val="single" w:sz="4" w:space="0" w:color="auto"/>
            </w:tcBorders>
            <w:shd w:val="clear" w:color="auto" w:fill="auto"/>
            <w:noWrap/>
            <w:vAlign w:val="center"/>
            <w:hideMark/>
          </w:tcPr>
          <w:p w14:paraId="058E1470" w14:textId="77777777" w:rsidR="00D47637" w:rsidRPr="004426C3" w:rsidRDefault="00D47637" w:rsidP="003576C8">
            <w:pPr>
              <w:snapToGrid w:val="0"/>
              <w:spacing w:before="40" w:after="40"/>
              <w:jc w:val="center"/>
              <w:rPr>
                <w:sz w:val="18"/>
                <w:szCs w:val="18"/>
                <w:highlight w:val="yellow"/>
                <w:lang w:val="en-US" w:eastAsia="zh-CN"/>
              </w:rPr>
            </w:pPr>
            <w:r w:rsidRPr="004426C3">
              <w:rPr>
                <w:sz w:val="18"/>
                <w:szCs w:val="18"/>
                <w:highlight w:val="yellow"/>
                <w:lang w:val="en-US" w:eastAsia="zh-CN"/>
              </w:rPr>
              <w:t>12.0</w:t>
            </w:r>
          </w:p>
        </w:tc>
        <w:tc>
          <w:tcPr>
            <w:tcW w:w="921" w:type="dxa"/>
            <w:tcBorders>
              <w:top w:val="nil"/>
              <w:left w:val="nil"/>
              <w:bottom w:val="single" w:sz="4" w:space="0" w:color="auto"/>
              <w:right w:val="single" w:sz="4" w:space="0" w:color="auto"/>
            </w:tcBorders>
            <w:shd w:val="clear" w:color="auto" w:fill="auto"/>
            <w:noWrap/>
            <w:vAlign w:val="center"/>
            <w:hideMark/>
          </w:tcPr>
          <w:p w14:paraId="36B2CCFA" w14:textId="77777777" w:rsidR="00D47637" w:rsidRPr="004426C3" w:rsidRDefault="00D47637" w:rsidP="003576C8">
            <w:pPr>
              <w:snapToGrid w:val="0"/>
              <w:spacing w:before="40" w:after="40"/>
              <w:jc w:val="center"/>
              <w:rPr>
                <w:sz w:val="18"/>
                <w:szCs w:val="18"/>
                <w:lang w:val="en-US" w:eastAsia="zh-CN"/>
              </w:rPr>
            </w:pPr>
            <w:r w:rsidRPr="004426C3">
              <w:rPr>
                <w:sz w:val="18"/>
                <w:szCs w:val="18"/>
                <w:lang w:val="en-US" w:eastAsia="zh-CN"/>
              </w:rPr>
              <w:t>7.0</w:t>
            </w:r>
          </w:p>
        </w:tc>
        <w:tc>
          <w:tcPr>
            <w:tcW w:w="921" w:type="dxa"/>
            <w:tcBorders>
              <w:top w:val="nil"/>
              <w:left w:val="nil"/>
              <w:bottom w:val="single" w:sz="4" w:space="0" w:color="auto"/>
              <w:right w:val="single" w:sz="4" w:space="0" w:color="auto"/>
            </w:tcBorders>
            <w:shd w:val="clear" w:color="auto" w:fill="auto"/>
            <w:noWrap/>
            <w:vAlign w:val="center"/>
            <w:hideMark/>
          </w:tcPr>
          <w:p w14:paraId="046E66D2" w14:textId="77777777" w:rsidR="00D47637" w:rsidRPr="004426C3" w:rsidRDefault="00D47637" w:rsidP="003576C8">
            <w:pPr>
              <w:snapToGrid w:val="0"/>
              <w:spacing w:before="40" w:after="40"/>
              <w:jc w:val="center"/>
              <w:rPr>
                <w:sz w:val="18"/>
                <w:szCs w:val="18"/>
                <w:lang w:val="en-US" w:eastAsia="zh-CN"/>
              </w:rPr>
            </w:pPr>
            <w:r w:rsidRPr="004426C3">
              <w:rPr>
                <w:sz w:val="18"/>
                <w:szCs w:val="18"/>
                <w:lang w:val="en-US" w:eastAsia="zh-CN"/>
              </w:rPr>
              <w:t>8.8</w:t>
            </w:r>
          </w:p>
        </w:tc>
        <w:tc>
          <w:tcPr>
            <w:tcW w:w="921" w:type="dxa"/>
            <w:tcBorders>
              <w:top w:val="nil"/>
              <w:left w:val="nil"/>
              <w:bottom w:val="single" w:sz="4" w:space="0" w:color="auto"/>
              <w:right w:val="single" w:sz="4" w:space="0" w:color="auto"/>
            </w:tcBorders>
            <w:shd w:val="clear" w:color="auto" w:fill="auto"/>
            <w:noWrap/>
            <w:vAlign w:val="center"/>
            <w:hideMark/>
          </w:tcPr>
          <w:p w14:paraId="1A6B2B28" w14:textId="77777777" w:rsidR="00D47637" w:rsidRPr="004426C3" w:rsidRDefault="00D47637" w:rsidP="003576C8">
            <w:pPr>
              <w:snapToGrid w:val="0"/>
              <w:spacing w:before="40" w:after="40"/>
              <w:jc w:val="center"/>
              <w:rPr>
                <w:sz w:val="18"/>
                <w:szCs w:val="18"/>
                <w:lang w:val="en-US" w:eastAsia="zh-CN"/>
              </w:rPr>
            </w:pPr>
          </w:p>
        </w:tc>
        <w:tc>
          <w:tcPr>
            <w:tcW w:w="922" w:type="dxa"/>
            <w:tcBorders>
              <w:top w:val="nil"/>
              <w:left w:val="nil"/>
              <w:bottom w:val="single" w:sz="4" w:space="0" w:color="auto"/>
              <w:right w:val="single" w:sz="4" w:space="0" w:color="auto"/>
            </w:tcBorders>
            <w:shd w:val="clear" w:color="auto" w:fill="auto"/>
            <w:noWrap/>
            <w:vAlign w:val="center"/>
            <w:hideMark/>
          </w:tcPr>
          <w:p w14:paraId="1C635F19" w14:textId="77777777" w:rsidR="00D47637" w:rsidRPr="004426C3" w:rsidRDefault="00D47637" w:rsidP="003576C8">
            <w:pPr>
              <w:snapToGrid w:val="0"/>
              <w:spacing w:before="40" w:after="40"/>
              <w:jc w:val="center"/>
              <w:rPr>
                <w:sz w:val="18"/>
                <w:szCs w:val="18"/>
                <w:lang w:val="en-US" w:eastAsia="zh-CN"/>
              </w:rPr>
            </w:pPr>
            <w:r w:rsidRPr="004426C3">
              <w:rPr>
                <w:sz w:val="18"/>
                <w:szCs w:val="18"/>
                <w:lang w:eastAsia="zh-CN"/>
              </w:rPr>
              <w:t>7.2</w:t>
            </w:r>
          </w:p>
        </w:tc>
      </w:tr>
    </w:tbl>
    <w:p w14:paraId="68D164E3" w14:textId="77777777" w:rsidR="00D47637" w:rsidRPr="00A44E8B" w:rsidRDefault="00D47637"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b/>
          <w:sz w:val="21"/>
          <w:szCs w:val="21"/>
          <w:lang w:eastAsia="zh-CN" w:bidi="hi-IN"/>
        </w:rPr>
      </w:pPr>
      <w:r w:rsidRPr="00A44E8B">
        <w:rPr>
          <w:rFonts w:eastAsiaTheme="minorEastAsia" w:hint="eastAsia"/>
          <w:b/>
          <w:sz w:val="21"/>
          <w:szCs w:val="21"/>
          <w:lang w:eastAsia="zh-CN" w:bidi="hi-IN"/>
        </w:rPr>
        <w:t>Moderator</w:t>
      </w:r>
      <w:r w:rsidRPr="00A44E8B">
        <w:rPr>
          <w:rFonts w:eastAsiaTheme="minorEastAsia"/>
          <w:b/>
          <w:sz w:val="21"/>
          <w:szCs w:val="21"/>
          <w:lang w:eastAsia="zh-CN" w:bidi="hi-IN"/>
        </w:rPr>
        <w:t>’</w:t>
      </w:r>
      <w:r w:rsidRPr="00A44E8B">
        <w:rPr>
          <w:rFonts w:eastAsiaTheme="minorEastAsia" w:hint="eastAsia"/>
          <w:b/>
          <w:sz w:val="21"/>
          <w:szCs w:val="21"/>
          <w:lang w:eastAsia="zh-CN" w:bidi="hi-IN"/>
        </w:rPr>
        <w:t>s observation:</w:t>
      </w:r>
    </w:p>
    <w:p w14:paraId="441846C2" w14:textId="141BCD97" w:rsidR="00D47637" w:rsidRDefault="00D47637"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Pr>
          <w:rFonts w:eastAsiaTheme="minorEastAsia" w:hint="eastAsia"/>
          <w:sz w:val="21"/>
          <w:szCs w:val="21"/>
          <w:lang w:eastAsia="zh-CN" w:bidi="hi-IN"/>
        </w:rPr>
        <w:t>Some companies</w:t>
      </w:r>
      <w:r>
        <w:rPr>
          <w:rFonts w:eastAsiaTheme="minorEastAsia"/>
          <w:sz w:val="21"/>
          <w:szCs w:val="21"/>
          <w:lang w:eastAsia="zh-CN" w:bidi="hi-IN"/>
        </w:rPr>
        <w:t>’</w:t>
      </w:r>
      <w:r>
        <w:rPr>
          <w:rFonts w:eastAsiaTheme="minorEastAsia" w:hint="eastAsia"/>
          <w:sz w:val="21"/>
          <w:szCs w:val="21"/>
          <w:lang w:eastAsia="zh-CN" w:bidi="hi-IN"/>
        </w:rPr>
        <w:t xml:space="preserve"> results are not well aligned with other</w:t>
      </w:r>
      <w:r w:rsidR="00960BC7">
        <w:rPr>
          <w:rFonts w:eastAsiaTheme="minorEastAsia" w:hint="eastAsia"/>
          <w:sz w:val="21"/>
          <w:szCs w:val="21"/>
          <w:lang w:eastAsia="zh-CN" w:bidi="hi-IN"/>
        </w:rPr>
        <w:t>s</w:t>
      </w:r>
      <w:r>
        <w:rPr>
          <w:rFonts w:eastAsiaTheme="minorEastAsia" w:hint="eastAsia"/>
          <w:sz w:val="21"/>
          <w:szCs w:val="21"/>
          <w:lang w:eastAsia="zh-CN" w:bidi="hi-IN"/>
        </w:rPr>
        <w:t>.</w:t>
      </w:r>
    </w:p>
    <w:p w14:paraId="725F68B3" w14:textId="77777777" w:rsidR="00D47637" w:rsidRPr="001B5F3B" w:rsidRDefault="00D47637" w:rsidP="00D47637">
      <w:pPr>
        <w:pStyle w:val="afe"/>
        <w:overflowPunct/>
        <w:autoSpaceDE/>
        <w:autoSpaceDN/>
        <w:adjustRightInd/>
        <w:snapToGrid w:val="0"/>
        <w:spacing w:before="60" w:after="60"/>
        <w:ind w:left="284" w:firstLineChars="0" w:firstLine="0"/>
        <w:textAlignment w:val="auto"/>
        <w:rPr>
          <w:rFonts w:eastAsia="宋体"/>
          <w:sz w:val="21"/>
          <w:szCs w:val="21"/>
          <w:lang w:eastAsia="zh-CN"/>
        </w:rPr>
      </w:pPr>
    </w:p>
    <w:p w14:paraId="51408E44" w14:textId="4AA1DB26" w:rsidR="00D47637" w:rsidRDefault="00D47637" w:rsidP="00D47637">
      <w:pPr>
        <w:pStyle w:val="afe"/>
        <w:numPr>
          <w:ilvl w:val="0"/>
          <w:numId w:val="2"/>
        </w:numPr>
        <w:overflowPunct/>
        <w:autoSpaceDE/>
        <w:autoSpaceDN/>
        <w:adjustRightInd/>
        <w:snapToGrid w:val="0"/>
        <w:spacing w:before="60" w:after="60"/>
        <w:ind w:left="284" w:firstLineChars="0" w:hanging="284"/>
        <w:textAlignment w:val="auto"/>
        <w:rPr>
          <w:rFonts w:eastAsiaTheme="minorEastAsia"/>
          <w:sz w:val="21"/>
          <w:szCs w:val="21"/>
          <w:lang w:eastAsia="zh-CN" w:bidi="hi-IN"/>
        </w:rPr>
      </w:pPr>
      <w:r>
        <w:rPr>
          <w:rFonts w:eastAsiaTheme="minorEastAsia" w:hint="eastAsia"/>
          <w:sz w:val="21"/>
          <w:szCs w:val="21"/>
          <w:lang w:eastAsia="zh-CN" w:bidi="hi-IN"/>
        </w:rPr>
        <w:t xml:space="preserve">SNR gain of </w:t>
      </w:r>
      <w:r w:rsidR="00D8523E">
        <w:rPr>
          <w:rFonts w:eastAsiaTheme="minorEastAsia" w:hint="eastAsia"/>
          <w:sz w:val="21"/>
          <w:szCs w:val="21"/>
          <w:lang w:eastAsia="zh-CN" w:bidi="hi-IN"/>
        </w:rPr>
        <w:t>the Scheme 1 over the reference</w:t>
      </w:r>
    </w:p>
    <w:p w14:paraId="349EAE7B" w14:textId="77777777" w:rsidR="00D47637" w:rsidRDefault="00D47637"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 w:val="21"/>
          <w:szCs w:val="21"/>
          <w:lang w:eastAsia="zh-CN" w:bidi="hi-IN"/>
        </w:rPr>
      </w:pPr>
      <w:r>
        <w:rPr>
          <w:rFonts w:eastAsiaTheme="minorEastAsia" w:hint="eastAsia"/>
          <w:sz w:val="21"/>
          <w:szCs w:val="21"/>
          <w:lang w:eastAsia="zh-CN" w:bidi="hi-IN"/>
        </w:rPr>
        <w:t xml:space="preserve">Scheme 1: </w:t>
      </w:r>
      <w:r w:rsidRPr="00256785">
        <w:rPr>
          <w:rFonts w:eastAsiaTheme="minorEastAsia"/>
          <w:sz w:val="21"/>
          <w:szCs w:val="21"/>
          <w:lang w:eastAsia="zh-CN" w:bidi="hi-IN"/>
        </w:rPr>
        <w:t>Rel-16 CRS-RM for 1 interference cell (case A the rate matched CRS is always the first dominant interference</w:t>
      </w:r>
      <w:r>
        <w:rPr>
          <w:rFonts w:eastAsiaTheme="minorEastAsia" w:hint="eastAsia"/>
          <w:sz w:val="21"/>
          <w:szCs w:val="21"/>
          <w:lang w:eastAsia="zh-CN" w:bidi="hi-IN"/>
        </w:rPr>
        <w:t>)</w:t>
      </w:r>
    </w:p>
    <w:tbl>
      <w:tblPr>
        <w:tblW w:w="9513" w:type="dxa"/>
        <w:jc w:val="center"/>
        <w:tblLayout w:type="fixed"/>
        <w:tblLook w:val="04A0" w:firstRow="1" w:lastRow="0" w:firstColumn="1" w:lastColumn="0" w:noHBand="0" w:noVBand="1"/>
      </w:tblPr>
      <w:tblGrid>
        <w:gridCol w:w="905"/>
        <w:gridCol w:w="1080"/>
        <w:gridCol w:w="1080"/>
        <w:gridCol w:w="921"/>
        <w:gridCol w:w="921"/>
        <w:gridCol w:w="921"/>
        <w:gridCol w:w="921"/>
        <w:gridCol w:w="921"/>
        <w:gridCol w:w="921"/>
        <w:gridCol w:w="922"/>
      </w:tblGrid>
      <w:tr w:rsidR="00D47637" w:rsidRPr="00150C86" w14:paraId="71EB3D73" w14:textId="77777777" w:rsidTr="003576C8">
        <w:trPr>
          <w:trHeight w:val="630"/>
          <w:jc w:val="center"/>
        </w:trPr>
        <w:tc>
          <w:tcPr>
            <w:tcW w:w="90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6986E1D" w14:textId="77777777" w:rsidR="00D47637" w:rsidRPr="00150C86" w:rsidRDefault="00D47637" w:rsidP="003576C8">
            <w:pPr>
              <w:snapToGrid w:val="0"/>
              <w:spacing w:before="40" w:after="40"/>
              <w:jc w:val="center"/>
              <w:rPr>
                <w:b/>
                <w:sz w:val="18"/>
                <w:szCs w:val="18"/>
                <w:lang w:val="en-US" w:eastAsia="zh-CN"/>
              </w:rPr>
            </w:pPr>
            <w:r w:rsidRPr="00150C86">
              <w:rPr>
                <w:b/>
                <w:sz w:val="18"/>
                <w:szCs w:val="18"/>
                <w:lang w:val="en-US" w:eastAsia="zh-CN"/>
              </w:rPr>
              <w:t>Case Number</w:t>
            </w:r>
          </w:p>
        </w:tc>
        <w:tc>
          <w:tcPr>
            <w:tcW w:w="1080" w:type="dxa"/>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60C528AC" w14:textId="77777777" w:rsidR="00D47637" w:rsidRPr="00150C86" w:rsidRDefault="00D47637" w:rsidP="003576C8">
            <w:pPr>
              <w:snapToGrid w:val="0"/>
              <w:spacing w:before="40" w:after="40"/>
              <w:jc w:val="center"/>
              <w:rPr>
                <w:b/>
                <w:sz w:val="18"/>
                <w:szCs w:val="18"/>
                <w:lang w:val="en-US" w:eastAsia="zh-CN"/>
              </w:rPr>
            </w:pPr>
            <w:r w:rsidRPr="00150C86">
              <w:rPr>
                <w:b/>
                <w:sz w:val="18"/>
                <w:szCs w:val="18"/>
                <w:lang w:val="en-US" w:eastAsia="zh-CN"/>
              </w:rPr>
              <w:t>MIMO</w:t>
            </w:r>
          </w:p>
        </w:tc>
        <w:tc>
          <w:tcPr>
            <w:tcW w:w="1080" w:type="dxa"/>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06B63C09" w14:textId="77777777" w:rsidR="00D47637" w:rsidRPr="00150C86" w:rsidRDefault="00D47637" w:rsidP="003576C8">
            <w:pPr>
              <w:snapToGrid w:val="0"/>
              <w:spacing w:before="40" w:after="40"/>
              <w:jc w:val="center"/>
              <w:rPr>
                <w:b/>
                <w:sz w:val="18"/>
                <w:szCs w:val="18"/>
                <w:lang w:val="en-US" w:eastAsia="zh-CN"/>
              </w:rPr>
            </w:pPr>
            <w:r w:rsidRPr="00150C86">
              <w:rPr>
                <w:b/>
                <w:sz w:val="18"/>
                <w:szCs w:val="18"/>
                <w:lang w:val="en-US" w:eastAsia="zh-CN"/>
              </w:rPr>
              <w:t>MCS index</w:t>
            </w:r>
          </w:p>
        </w:tc>
        <w:tc>
          <w:tcPr>
            <w:tcW w:w="921"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1829C7D0" w14:textId="77777777" w:rsidR="00D47637" w:rsidRPr="00150C86" w:rsidRDefault="00D47637" w:rsidP="003576C8">
            <w:pPr>
              <w:snapToGrid w:val="0"/>
              <w:spacing w:before="40" w:after="40"/>
              <w:jc w:val="center"/>
              <w:rPr>
                <w:b/>
                <w:bCs/>
                <w:sz w:val="18"/>
                <w:szCs w:val="18"/>
                <w:lang w:val="en-US" w:eastAsia="zh-CN"/>
              </w:rPr>
            </w:pPr>
            <w:r w:rsidRPr="00150C86">
              <w:rPr>
                <w:b/>
                <w:bCs/>
                <w:sz w:val="18"/>
                <w:szCs w:val="18"/>
                <w:lang w:val="en-US" w:eastAsia="zh-CN"/>
              </w:rPr>
              <w:t>CTC</w:t>
            </w:r>
          </w:p>
        </w:tc>
        <w:tc>
          <w:tcPr>
            <w:tcW w:w="921"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15E3464A" w14:textId="77777777" w:rsidR="00D47637" w:rsidRPr="00150C86" w:rsidRDefault="00D47637" w:rsidP="003576C8">
            <w:pPr>
              <w:snapToGrid w:val="0"/>
              <w:spacing w:before="40" w:after="40"/>
              <w:jc w:val="center"/>
              <w:rPr>
                <w:b/>
                <w:bCs/>
                <w:sz w:val="18"/>
                <w:szCs w:val="18"/>
                <w:lang w:val="en-US" w:eastAsia="zh-CN"/>
              </w:rPr>
            </w:pPr>
            <w:r w:rsidRPr="00150C86">
              <w:rPr>
                <w:b/>
                <w:bCs/>
                <w:sz w:val="18"/>
                <w:szCs w:val="18"/>
                <w:lang w:val="en-US" w:eastAsia="zh-CN"/>
              </w:rPr>
              <w:t>Intel</w:t>
            </w:r>
          </w:p>
        </w:tc>
        <w:tc>
          <w:tcPr>
            <w:tcW w:w="921"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4B0C428C" w14:textId="77777777" w:rsidR="00D47637" w:rsidRPr="00150C86" w:rsidRDefault="00D47637" w:rsidP="003576C8">
            <w:pPr>
              <w:snapToGrid w:val="0"/>
              <w:spacing w:before="40" w:after="40"/>
              <w:jc w:val="center"/>
              <w:rPr>
                <w:b/>
                <w:bCs/>
                <w:sz w:val="18"/>
                <w:szCs w:val="18"/>
                <w:lang w:val="en-US" w:eastAsia="zh-CN"/>
              </w:rPr>
            </w:pPr>
            <w:r w:rsidRPr="00150C86">
              <w:rPr>
                <w:b/>
                <w:bCs/>
                <w:sz w:val="18"/>
                <w:szCs w:val="18"/>
                <w:lang w:val="en-US" w:eastAsia="zh-CN"/>
              </w:rPr>
              <w:t>MTK</w:t>
            </w:r>
          </w:p>
        </w:tc>
        <w:tc>
          <w:tcPr>
            <w:tcW w:w="921"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3061E182" w14:textId="77777777" w:rsidR="00D47637" w:rsidRPr="00150C86" w:rsidRDefault="00D47637" w:rsidP="003576C8">
            <w:pPr>
              <w:snapToGrid w:val="0"/>
              <w:spacing w:before="40" w:after="40"/>
              <w:jc w:val="center"/>
              <w:rPr>
                <w:b/>
                <w:bCs/>
                <w:sz w:val="18"/>
                <w:szCs w:val="18"/>
                <w:lang w:val="en-US" w:eastAsia="zh-CN"/>
              </w:rPr>
            </w:pPr>
            <w:r w:rsidRPr="00150C86">
              <w:rPr>
                <w:b/>
                <w:bCs/>
                <w:sz w:val="18"/>
                <w:szCs w:val="18"/>
                <w:lang w:val="en-US" w:eastAsia="zh-CN"/>
              </w:rPr>
              <w:t>QC</w:t>
            </w:r>
          </w:p>
        </w:tc>
        <w:tc>
          <w:tcPr>
            <w:tcW w:w="921"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3614FA3D" w14:textId="77777777" w:rsidR="00D47637" w:rsidRPr="00150C86" w:rsidRDefault="00D47637" w:rsidP="003576C8">
            <w:pPr>
              <w:snapToGrid w:val="0"/>
              <w:spacing w:before="40" w:after="40"/>
              <w:jc w:val="center"/>
              <w:rPr>
                <w:b/>
                <w:sz w:val="18"/>
                <w:szCs w:val="18"/>
                <w:lang w:val="en-US" w:eastAsia="zh-CN"/>
              </w:rPr>
            </w:pPr>
            <w:r w:rsidRPr="00150C86">
              <w:rPr>
                <w:b/>
                <w:sz w:val="18"/>
                <w:szCs w:val="18"/>
                <w:lang w:val="en-US" w:eastAsia="zh-CN"/>
              </w:rPr>
              <w:t>Apple</w:t>
            </w:r>
          </w:p>
        </w:tc>
        <w:tc>
          <w:tcPr>
            <w:tcW w:w="921"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5DD0D0F9" w14:textId="77777777" w:rsidR="00D47637" w:rsidRPr="00150C86" w:rsidRDefault="00D47637" w:rsidP="003576C8">
            <w:pPr>
              <w:snapToGrid w:val="0"/>
              <w:spacing w:before="40" w:after="40"/>
              <w:jc w:val="center"/>
              <w:rPr>
                <w:b/>
                <w:bCs/>
                <w:sz w:val="18"/>
                <w:szCs w:val="18"/>
                <w:lang w:val="en-US" w:eastAsia="zh-CN"/>
              </w:rPr>
            </w:pPr>
            <w:r w:rsidRPr="00150C86">
              <w:rPr>
                <w:b/>
                <w:bCs/>
                <w:sz w:val="18"/>
                <w:szCs w:val="18"/>
                <w:lang w:val="en-US" w:eastAsia="zh-CN"/>
              </w:rPr>
              <w:t>E///</w:t>
            </w:r>
          </w:p>
        </w:tc>
        <w:tc>
          <w:tcPr>
            <w:tcW w:w="922"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2EEDBFFE" w14:textId="77777777" w:rsidR="00D47637" w:rsidRPr="00150C86" w:rsidRDefault="00D47637" w:rsidP="003576C8">
            <w:pPr>
              <w:snapToGrid w:val="0"/>
              <w:spacing w:before="40" w:after="40"/>
              <w:jc w:val="center"/>
              <w:rPr>
                <w:b/>
                <w:bCs/>
                <w:sz w:val="18"/>
                <w:szCs w:val="18"/>
                <w:lang w:val="en-US" w:eastAsia="zh-CN"/>
              </w:rPr>
            </w:pPr>
            <w:r w:rsidRPr="00150C86">
              <w:rPr>
                <w:b/>
                <w:bCs/>
                <w:sz w:val="18"/>
                <w:szCs w:val="18"/>
                <w:lang w:val="en-US" w:eastAsia="zh-CN"/>
              </w:rPr>
              <w:t>HW</w:t>
            </w:r>
          </w:p>
        </w:tc>
      </w:tr>
      <w:tr w:rsidR="00D47637" w:rsidRPr="00150C86" w14:paraId="3AF8C300" w14:textId="77777777" w:rsidTr="003576C8">
        <w:trPr>
          <w:trHeight w:val="630"/>
          <w:jc w:val="center"/>
        </w:trPr>
        <w:tc>
          <w:tcPr>
            <w:tcW w:w="905" w:type="dxa"/>
            <w:tcBorders>
              <w:top w:val="nil"/>
              <w:left w:val="single" w:sz="4" w:space="0" w:color="auto"/>
              <w:bottom w:val="single" w:sz="4" w:space="0" w:color="auto"/>
              <w:right w:val="single" w:sz="4" w:space="0" w:color="auto"/>
            </w:tcBorders>
            <w:shd w:val="clear" w:color="auto" w:fill="auto"/>
            <w:noWrap/>
            <w:vAlign w:val="center"/>
            <w:hideMark/>
          </w:tcPr>
          <w:p w14:paraId="68A15E3C" w14:textId="77777777" w:rsidR="00D47637" w:rsidRPr="00150C86" w:rsidRDefault="00D47637" w:rsidP="003576C8">
            <w:pPr>
              <w:snapToGrid w:val="0"/>
              <w:spacing w:before="40" w:after="40"/>
              <w:jc w:val="center"/>
              <w:rPr>
                <w:sz w:val="18"/>
                <w:szCs w:val="18"/>
                <w:lang w:val="en-US" w:eastAsia="zh-CN"/>
              </w:rPr>
            </w:pPr>
            <w:r w:rsidRPr="00150C86">
              <w:rPr>
                <w:sz w:val="18"/>
                <w:szCs w:val="18"/>
                <w:lang w:val="en-US" w:eastAsia="zh-CN"/>
              </w:rPr>
              <w:t>Case 1</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11A90E93" w14:textId="77777777" w:rsidR="00D47637" w:rsidRPr="00150C86" w:rsidRDefault="00D47637" w:rsidP="003576C8">
            <w:pPr>
              <w:snapToGrid w:val="0"/>
              <w:spacing w:before="40" w:after="40"/>
              <w:jc w:val="center"/>
              <w:rPr>
                <w:sz w:val="18"/>
                <w:szCs w:val="18"/>
                <w:lang w:val="en-US" w:eastAsia="zh-CN"/>
              </w:rPr>
            </w:pPr>
            <w:r w:rsidRPr="00150C86">
              <w:rPr>
                <w:sz w:val="18"/>
                <w:szCs w:val="18"/>
                <w:lang w:val="en-US" w:eastAsia="zh-CN"/>
              </w:rPr>
              <w:t>4Tx 2Rx Low</w:t>
            </w:r>
          </w:p>
        </w:tc>
        <w:tc>
          <w:tcPr>
            <w:tcW w:w="1080" w:type="dxa"/>
            <w:tcBorders>
              <w:top w:val="nil"/>
              <w:left w:val="nil"/>
              <w:bottom w:val="single" w:sz="4" w:space="0" w:color="auto"/>
              <w:right w:val="single" w:sz="4" w:space="0" w:color="auto"/>
            </w:tcBorders>
            <w:shd w:val="clear" w:color="auto" w:fill="auto"/>
            <w:vAlign w:val="center"/>
            <w:hideMark/>
          </w:tcPr>
          <w:p w14:paraId="1DA0CAA9" w14:textId="77777777" w:rsidR="00D47637" w:rsidRPr="00150C86" w:rsidRDefault="00D47637" w:rsidP="003576C8">
            <w:pPr>
              <w:snapToGrid w:val="0"/>
              <w:spacing w:before="40" w:after="40"/>
              <w:jc w:val="center"/>
              <w:rPr>
                <w:sz w:val="18"/>
                <w:szCs w:val="18"/>
                <w:lang w:val="en-US" w:eastAsia="zh-CN"/>
              </w:rPr>
            </w:pPr>
            <w:r w:rsidRPr="00150C86">
              <w:rPr>
                <w:sz w:val="18"/>
                <w:szCs w:val="18"/>
                <w:lang w:val="en-US" w:eastAsia="zh-CN"/>
              </w:rPr>
              <w:t>QPSK MCS4</w:t>
            </w:r>
          </w:p>
        </w:tc>
        <w:tc>
          <w:tcPr>
            <w:tcW w:w="921" w:type="dxa"/>
            <w:tcBorders>
              <w:top w:val="nil"/>
              <w:left w:val="nil"/>
              <w:bottom w:val="single" w:sz="4" w:space="0" w:color="auto"/>
              <w:right w:val="single" w:sz="4" w:space="0" w:color="auto"/>
            </w:tcBorders>
            <w:shd w:val="clear" w:color="auto" w:fill="auto"/>
            <w:noWrap/>
            <w:vAlign w:val="center"/>
          </w:tcPr>
          <w:p w14:paraId="3C8B8425" w14:textId="77777777" w:rsidR="00D47637" w:rsidRPr="00150C86" w:rsidRDefault="00D47637" w:rsidP="003576C8">
            <w:pPr>
              <w:snapToGrid w:val="0"/>
              <w:spacing w:before="40" w:after="40"/>
              <w:jc w:val="center"/>
              <w:rPr>
                <w:sz w:val="18"/>
                <w:szCs w:val="18"/>
                <w:lang w:val="en-US" w:eastAsia="zh-CN"/>
              </w:rPr>
            </w:pPr>
            <w:r w:rsidRPr="00150C86">
              <w:rPr>
                <w:sz w:val="18"/>
                <w:szCs w:val="18"/>
              </w:rPr>
              <w:t>1.6</w:t>
            </w:r>
          </w:p>
        </w:tc>
        <w:tc>
          <w:tcPr>
            <w:tcW w:w="921" w:type="dxa"/>
            <w:tcBorders>
              <w:top w:val="nil"/>
              <w:left w:val="nil"/>
              <w:bottom w:val="single" w:sz="4" w:space="0" w:color="auto"/>
              <w:right w:val="single" w:sz="4" w:space="0" w:color="auto"/>
            </w:tcBorders>
            <w:shd w:val="clear" w:color="auto" w:fill="auto"/>
            <w:noWrap/>
            <w:vAlign w:val="center"/>
          </w:tcPr>
          <w:p w14:paraId="4F59559C" w14:textId="77777777" w:rsidR="00D47637" w:rsidRPr="00150C86" w:rsidRDefault="00D47637" w:rsidP="003576C8">
            <w:pPr>
              <w:snapToGrid w:val="0"/>
              <w:spacing w:before="40" w:after="40"/>
              <w:jc w:val="center"/>
              <w:rPr>
                <w:sz w:val="18"/>
                <w:szCs w:val="18"/>
                <w:lang w:val="en-US" w:eastAsia="zh-CN"/>
              </w:rPr>
            </w:pPr>
            <w:r w:rsidRPr="00150C86">
              <w:rPr>
                <w:sz w:val="18"/>
                <w:szCs w:val="18"/>
              </w:rPr>
              <w:t xml:space="preserve">1.97 </w:t>
            </w:r>
          </w:p>
        </w:tc>
        <w:tc>
          <w:tcPr>
            <w:tcW w:w="921" w:type="dxa"/>
            <w:tcBorders>
              <w:top w:val="nil"/>
              <w:left w:val="nil"/>
              <w:bottom w:val="single" w:sz="4" w:space="0" w:color="auto"/>
              <w:right w:val="single" w:sz="4" w:space="0" w:color="auto"/>
            </w:tcBorders>
            <w:shd w:val="clear" w:color="auto" w:fill="auto"/>
            <w:noWrap/>
            <w:vAlign w:val="center"/>
          </w:tcPr>
          <w:p w14:paraId="3136172B" w14:textId="77777777" w:rsidR="00D47637" w:rsidRPr="00150C86" w:rsidRDefault="00D47637" w:rsidP="003576C8">
            <w:pPr>
              <w:snapToGrid w:val="0"/>
              <w:spacing w:before="40" w:after="40"/>
              <w:jc w:val="center"/>
              <w:rPr>
                <w:sz w:val="18"/>
                <w:szCs w:val="18"/>
                <w:lang w:val="en-US" w:eastAsia="zh-CN"/>
              </w:rPr>
            </w:pPr>
            <w:r w:rsidRPr="00150C86">
              <w:rPr>
                <w:sz w:val="18"/>
                <w:szCs w:val="18"/>
              </w:rPr>
              <w:t xml:space="preserve">　</w:t>
            </w:r>
          </w:p>
        </w:tc>
        <w:tc>
          <w:tcPr>
            <w:tcW w:w="921" w:type="dxa"/>
            <w:tcBorders>
              <w:top w:val="nil"/>
              <w:left w:val="nil"/>
              <w:bottom w:val="single" w:sz="4" w:space="0" w:color="auto"/>
              <w:right w:val="single" w:sz="4" w:space="0" w:color="auto"/>
            </w:tcBorders>
            <w:shd w:val="clear" w:color="auto" w:fill="auto"/>
            <w:noWrap/>
            <w:vAlign w:val="center"/>
          </w:tcPr>
          <w:p w14:paraId="032389C4" w14:textId="77777777" w:rsidR="00D47637" w:rsidRPr="00150C86" w:rsidRDefault="00D47637" w:rsidP="003576C8">
            <w:pPr>
              <w:snapToGrid w:val="0"/>
              <w:spacing w:before="40" w:after="40"/>
              <w:jc w:val="center"/>
              <w:rPr>
                <w:sz w:val="18"/>
                <w:szCs w:val="18"/>
                <w:lang w:val="en-US" w:eastAsia="zh-CN"/>
              </w:rPr>
            </w:pPr>
            <w:r w:rsidRPr="00150C86">
              <w:rPr>
                <w:sz w:val="18"/>
                <w:szCs w:val="18"/>
              </w:rPr>
              <w:t xml:space="preserve">　</w:t>
            </w:r>
          </w:p>
        </w:tc>
        <w:tc>
          <w:tcPr>
            <w:tcW w:w="921" w:type="dxa"/>
            <w:tcBorders>
              <w:top w:val="nil"/>
              <w:left w:val="nil"/>
              <w:bottom w:val="single" w:sz="4" w:space="0" w:color="auto"/>
              <w:right w:val="single" w:sz="4" w:space="0" w:color="auto"/>
            </w:tcBorders>
            <w:shd w:val="clear" w:color="auto" w:fill="auto"/>
            <w:noWrap/>
            <w:vAlign w:val="center"/>
          </w:tcPr>
          <w:p w14:paraId="0568E013" w14:textId="77777777" w:rsidR="00D47637" w:rsidRPr="00D2057F" w:rsidRDefault="00D47637" w:rsidP="003576C8">
            <w:pPr>
              <w:snapToGrid w:val="0"/>
              <w:spacing w:before="40" w:after="40"/>
              <w:jc w:val="center"/>
              <w:rPr>
                <w:sz w:val="18"/>
                <w:szCs w:val="18"/>
                <w:lang w:val="en-US" w:eastAsia="zh-CN"/>
              </w:rPr>
            </w:pPr>
            <w:r w:rsidRPr="00D21A6A">
              <w:rPr>
                <w:sz w:val="18"/>
                <w:szCs w:val="18"/>
                <w:highlight w:val="yellow"/>
                <w:lang w:val="en-US" w:eastAsia="zh-CN"/>
              </w:rPr>
              <w:t>0.6</w:t>
            </w:r>
          </w:p>
        </w:tc>
        <w:tc>
          <w:tcPr>
            <w:tcW w:w="921" w:type="dxa"/>
            <w:tcBorders>
              <w:top w:val="nil"/>
              <w:left w:val="nil"/>
              <w:bottom w:val="single" w:sz="4" w:space="0" w:color="auto"/>
              <w:right w:val="single" w:sz="4" w:space="0" w:color="auto"/>
            </w:tcBorders>
            <w:shd w:val="clear" w:color="auto" w:fill="auto"/>
            <w:noWrap/>
            <w:vAlign w:val="center"/>
          </w:tcPr>
          <w:p w14:paraId="2368F167" w14:textId="77777777" w:rsidR="00D47637" w:rsidRPr="00150C86" w:rsidRDefault="00D47637" w:rsidP="003576C8">
            <w:pPr>
              <w:snapToGrid w:val="0"/>
              <w:spacing w:before="40" w:after="40"/>
              <w:jc w:val="center"/>
              <w:rPr>
                <w:sz w:val="18"/>
                <w:szCs w:val="18"/>
                <w:lang w:val="en-US" w:eastAsia="zh-CN"/>
              </w:rPr>
            </w:pPr>
            <w:r w:rsidRPr="00150C86">
              <w:rPr>
                <w:sz w:val="18"/>
                <w:szCs w:val="18"/>
              </w:rPr>
              <w:t xml:space="preserve">　</w:t>
            </w:r>
          </w:p>
        </w:tc>
        <w:tc>
          <w:tcPr>
            <w:tcW w:w="922" w:type="dxa"/>
            <w:tcBorders>
              <w:top w:val="nil"/>
              <w:left w:val="nil"/>
              <w:bottom w:val="single" w:sz="4" w:space="0" w:color="auto"/>
              <w:right w:val="single" w:sz="4" w:space="0" w:color="auto"/>
            </w:tcBorders>
            <w:shd w:val="clear" w:color="auto" w:fill="auto"/>
            <w:noWrap/>
            <w:vAlign w:val="center"/>
          </w:tcPr>
          <w:p w14:paraId="0C01C53F" w14:textId="77777777" w:rsidR="00D47637" w:rsidRPr="00150C86" w:rsidRDefault="00D47637" w:rsidP="003576C8">
            <w:pPr>
              <w:snapToGrid w:val="0"/>
              <w:spacing w:before="40" w:after="40"/>
              <w:jc w:val="center"/>
              <w:rPr>
                <w:sz w:val="18"/>
                <w:szCs w:val="18"/>
                <w:lang w:val="en-US" w:eastAsia="zh-CN"/>
              </w:rPr>
            </w:pPr>
            <w:r w:rsidRPr="00150C86">
              <w:rPr>
                <w:sz w:val="18"/>
                <w:szCs w:val="18"/>
              </w:rPr>
              <w:t>1.8</w:t>
            </w:r>
          </w:p>
        </w:tc>
      </w:tr>
      <w:tr w:rsidR="00D47637" w:rsidRPr="00150C86" w14:paraId="36195655" w14:textId="77777777" w:rsidTr="003576C8">
        <w:trPr>
          <w:trHeight w:val="630"/>
          <w:jc w:val="center"/>
        </w:trPr>
        <w:tc>
          <w:tcPr>
            <w:tcW w:w="905" w:type="dxa"/>
            <w:tcBorders>
              <w:top w:val="nil"/>
              <w:left w:val="single" w:sz="4" w:space="0" w:color="auto"/>
              <w:bottom w:val="single" w:sz="4" w:space="0" w:color="auto"/>
              <w:right w:val="single" w:sz="4" w:space="0" w:color="auto"/>
            </w:tcBorders>
            <w:shd w:val="clear" w:color="auto" w:fill="auto"/>
            <w:noWrap/>
            <w:vAlign w:val="center"/>
            <w:hideMark/>
          </w:tcPr>
          <w:p w14:paraId="745DAAEB" w14:textId="77777777" w:rsidR="00D47637" w:rsidRPr="00150C86" w:rsidRDefault="00D47637" w:rsidP="003576C8">
            <w:pPr>
              <w:snapToGrid w:val="0"/>
              <w:spacing w:before="40" w:after="40"/>
              <w:jc w:val="center"/>
              <w:rPr>
                <w:sz w:val="18"/>
                <w:szCs w:val="18"/>
                <w:lang w:val="en-US" w:eastAsia="zh-CN"/>
              </w:rPr>
            </w:pPr>
            <w:r w:rsidRPr="00150C86">
              <w:rPr>
                <w:sz w:val="18"/>
                <w:szCs w:val="18"/>
                <w:lang w:val="en-US" w:eastAsia="zh-CN"/>
              </w:rPr>
              <w:t>Case 2</w:t>
            </w:r>
          </w:p>
        </w:tc>
        <w:tc>
          <w:tcPr>
            <w:tcW w:w="1080" w:type="dxa"/>
            <w:vMerge/>
            <w:tcBorders>
              <w:top w:val="nil"/>
              <w:left w:val="single" w:sz="4" w:space="0" w:color="auto"/>
              <w:bottom w:val="single" w:sz="4" w:space="0" w:color="auto"/>
              <w:right w:val="single" w:sz="4" w:space="0" w:color="auto"/>
            </w:tcBorders>
            <w:vAlign w:val="center"/>
            <w:hideMark/>
          </w:tcPr>
          <w:p w14:paraId="4872E3FE" w14:textId="77777777" w:rsidR="00D47637" w:rsidRPr="00150C86" w:rsidRDefault="00D47637" w:rsidP="003576C8">
            <w:pPr>
              <w:snapToGrid w:val="0"/>
              <w:spacing w:before="40" w:after="40"/>
              <w:jc w:val="center"/>
              <w:rPr>
                <w:sz w:val="18"/>
                <w:szCs w:val="18"/>
                <w:lang w:val="en-US" w:eastAsia="zh-CN"/>
              </w:rPr>
            </w:pPr>
          </w:p>
        </w:tc>
        <w:tc>
          <w:tcPr>
            <w:tcW w:w="1080" w:type="dxa"/>
            <w:tcBorders>
              <w:top w:val="nil"/>
              <w:left w:val="nil"/>
              <w:bottom w:val="single" w:sz="4" w:space="0" w:color="auto"/>
              <w:right w:val="single" w:sz="4" w:space="0" w:color="auto"/>
            </w:tcBorders>
            <w:shd w:val="clear" w:color="auto" w:fill="auto"/>
            <w:vAlign w:val="center"/>
            <w:hideMark/>
          </w:tcPr>
          <w:p w14:paraId="7AA17364" w14:textId="77777777" w:rsidR="00D47637" w:rsidRPr="00150C86" w:rsidRDefault="00D47637" w:rsidP="003576C8">
            <w:pPr>
              <w:snapToGrid w:val="0"/>
              <w:spacing w:before="40" w:after="40"/>
              <w:jc w:val="center"/>
              <w:rPr>
                <w:sz w:val="18"/>
                <w:szCs w:val="18"/>
                <w:lang w:val="en-US" w:eastAsia="zh-CN"/>
              </w:rPr>
            </w:pPr>
            <w:r w:rsidRPr="00150C86">
              <w:rPr>
                <w:sz w:val="18"/>
                <w:szCs w:val="18"/>
                <w:lang w:val="en-US" w:eastAsia="zh-CN"/>
              </w:rPr>
              <w:t>16QAM MCS13</w:t>
            </w:r>
          </w:p>
        </w:tc>
        <w:tc>
          <w:tcPr>
            <w:tcW w:w="921" w:type="dxa"/>
            <w:tcBorders>
              <w:top w:val="nil"/>
              <w:left w:val="nil"/>
              <w:bottom w:val="single" w:sz="4" w:space="0" w:color="auto"/>
              <w:right w:val="single" w:sz="4" w:space="0" w:color="auto"/>
            </w:tcBorders>
            <w:shd w:val="clear" w:color="auto" w:fill="auto"/>
            <w:noWrap/>
            <w:vAlign w:val="center"/>
          </w:tcPr>
          <w:p w14:paraId="1ED4C7A7" w14:textId="77777777" w:rsidR="00D47637" w:rsidRPr="00150C86" w:rsidRDefault="00D47637" w:rsidP="003576C8">
            <w:pPr>
              <w:snapToGrid w:val="0"/>
              <w:spacing w:before="40" w:after="40"/>
              <w:jc w:val="center"/>
              <w:rPr>
                <w:sz w:val="18"/>
                <w:szCs w:val="18"/>
                <w:lang w:val="en-US" w:eastAsia="zh-CN"/>
              </w:rPr>
            </w:pPr>
            <w:r w:rsidRPr="00150C86">
              <w:rPr>
                <w:sz w:val="18"/>
                <w:szCs w:val="18"/>
              </w:rPr>
              <w:t>1.2</w:t>
            </w:r>
          </w:p>
        </w:tc>
        <w:tc>
          <w:tcPr>
            <w:tcW w:w="921" w:type="dxa"/>
            <w:tcBorders>
              <w:top w:val="nil"/>
              <w:left w:val="nil"/>
              <w:bottom w:val="single" w:sz="4" w:space="0" w:color="auto"/>
              <w:right w:val="single" w:sz="4" w:space="0" w:color="auto"/>
            </w:tcBorders>
            <w:shd w:val="clear" w:color="auto" w:fill="auto"/>
            <w:noWrap/>
            <w:vAlign w:val="center"/>
          </w:tcPr>
          <w:p w14:paraId="63FC22F7" w14:textId="77777777" w:rsidR="00D47637" w:rsidRPr="00150C86" w:rsidRDefault="00D47637" w:rsidP="003576C8">
            <w:pPr>
              <w:snapToGrid w:val="0"/>
              <w:spacing w:before="40" w:after="40"/>
              <w:jc w:val="center"/>
              <w:rPr>
                <w:sz w:val="18"/>
                <w:szCs w:val="18"/>
                <w:lang w:val="en-US" w:eastAsia="zh-CN"/>
              </w:rPr>
            </w:pPr>
            <w:r w:rsidRPr="00150C86">
              <w:rPr>
                <w:sz w:val="18"/>
                <w:szCs w:val="18"/>
              </w:rPr>
              <w:t xml:space="preserve">1.36 </w:t>
            </w:r>
          </w:p>
        </w:tc>
        <w:tc>
          <w:tcPr>
            <w:tcW w:w="921" w:type="dxa"/>
            <w:tcBorders>
              <w:top w:val="nil"/>
              <w:left w:val="nil"/>
              <w:bottom w:val="single" w:sz="4" w:space="0" w:color="auto"/>
              <w:right w:val="single" w:sz="4" w:space="0" w:color="auto"/>
            </w:tcBorders>
            <w:shd w:val="clear" w:color="auto" w:fill="auto"/>
            <w:noWrap/>
            <w:vAlign w:val="center"/>
          </w:tcPr>
          <w:p w14:paraId="5AD63AA4" w14:textId="77777777" w:rsidR="00D47637" w:rsidRPr="00150C86" w:rsidRDefault="00D47637" w:rsidP="003576C8">
            <w:pPr>
              <w:snapToGrid w:val="0"/>
              <w:spacing w:before="40" w:after="40"/>
              <w:jc w:val="center"/>
              <w:rPr>
                <w:sz w:val="18"/>
                <w:szCs w:val="18"/>
                <w:lang w:val="en-US" w:eastAsia="zh-CN"/>
              </w:rPr>
            </w:pPr>
            <w:r w:rsidRPr="00150C86">
              <w:rPr>
                <w:sz w:val="18"/>
                <w:szCs w:val="18"/>
              </w:rPr>
              <w:t xml:space="preserve">　</w:t>
            </w:r>
          </w:p>
        </w:tc>
        <w:tc>
          <w:tcPr>
            <w:tcW w:w="921" w:type="dxa"/>
            <w:tcBorders>
              <w:top w:val="nil"/>
              <w:left w:val="nil"/>
              <w:bottom w:val="single" w:sz="4" w:space="0" w:color="auto"/>
              <w:right w:val="single" w:sz="4" w:space="0" w:color="auto"/>
            </w:tcBorders>
            <w:shd w:val="clear" w:color="auto" w:fill="auto"/>
            <w:noWrap/>
            <w:vAlign w:val="center"/>
          </w:tcPr>
          <w:p w14:paraId="67948868" w14:textId="77777777" w:rsidR="00D47637" w:rsidRPr="00150C86" w:rsidRDefault="00D47637" w:rsidP="003576C8">
            <w:pPr>
              <w:snapToGrid w:val="0"/>
              <w:spacing w:before="40" w:after="40"/>
              <w:jc w:val="center"/>
              <w:rPr>
                <w:sz w:val="18"/>
                <w:szCs w:val="18"/>
                <w:lang w:val="en-US" w:eastAsia="zh-CN"/>
              </w:rPr>
            </w:pPr>
            <w:r w:rsidRPr="00150C86">
              <w:rPr>
                <w:sz w:val="18"/>
                <w:szCs w:val="18"/>
              </w:rPr>
              <w:t xml:space="preserve">　</w:t>
            </w:r>
          </w:p>
        </w:tc>
        <w:tc>
          <w:tcPr>
            <w:tcW w:w="921" w:type="dxa"/>
            <w:tcBorders>
              <w:top w:val="nil"/>
              <w:left w:val="nil"/>
              <w:bottom w:val="single" w:sz="4" w:space="0" w:color="auto"/>
              <w:right w:val="single" w:sz="4" w:space="0" w:color="auto"/>
            </w:tcBorders>
            <w:shd w:val="clear" w:color="auto" w:fill="auto"/>
            <w:noWrap/>
            <w:vAlign w:val="center"/>
          </w:tcPr>
          <w:p w14:paraId="4841EE06" w14:textId="77777777" w:rsidR="00D47637" w:rsidRPr="006751A9" w:rsidRDefault="00D47637" w:rsidP="003576C8">
            <w:pPr>
              <w:snapToGrid w:val="0"/>
              <w:spacing w:before="40" w:after="40"/>
              <w:jc w:val="center"/>
              <w:rPr>
                <w:sz w:val="18"/>
                <w:szCs w:val="18"/>
                <w:lang w:val="en-US" w:eastAsia="zh-CN"/>
              </w:rPr>
            </w:pPr>
            <w:r w:rsidRPr="00D2057F">
              <w:rPr>
                <w:sz w:val="18"/>
                <w:szCs w:val="18"/>
              </w:rPr>
              <w:t>0.8</w:t>
            </w:r>
          </w:p>
        </w:tc>
        <w:tc>
          <w:tcPr>
            <w:tcW w:w="921" w:type="dxa"/>
            <w:tcBorders>
              <w:top w:val="nil"/>
              <w:left w:val="nil"/>
              <w:bottom w:val="single" w:sz="4" w:space="0" w:color="auto"/>
              <w:right w:val="single" w:sz="4" w:space="0" w:color="auto"/>
            </w:tcBorders>
            <w:shd w:val="clear" w:color="auto" w:fill="auto"/>
            <w:noWrap/>
            <w:vAlign w:val="center"/>
          </w:tcPr>
          <w:p w14:paraId="245539C4" w14:textId="77777777" w:rsidR="00D47637" w:rsidRPr="00150C86" w:rsidRDefault="00D47637" w:rsidP="003576C8">
            <w:pPr>
              <w:snapToGrid w:val="0"/>
              <w:spacing w:before="40" w:after="40"/>
              <w:jc w:val="center"/>
              <w:rPr>
                <w:sz w:val="18"/>
                <w:szCs w:val="18"/>
                <w:lang w:val="en-US" w:eastAsia="zh-CN"/>
              </w:rPr>
            </w:pPr>
            <w:r w:rsidRPr="00150C86">
              <w:rPr>
                <w:sz w:val="18"/>
                <w:szCs w:val="18"/>
              </w:rPr>
              <w:t xml:space="preserve">　</w:t>
            </w:r>
          </w:p>
        </w:tc>
        <w:tc>
          <w:tcPr>
            <w:tcW w:w="922" w:type="dxa"/>
            <w:tcBorders>
              <w:top w:val="nil"/>
              <w:left w:val="nil"/>
              <w:bottom w:val="single" w:sz="4" w:space="0" w:color="auto"/>
              <w:right w:val="single" w:sz="4" w:space="0" w:color="auto"/>
            </w:tcBorders>
            <w:shd w:val="clear" w:color="auto" w:fill="auto"/>
            <w:noWrap/>
            <w:vAlign w:val="center"/>
          </w:tcPr>
          <w:p w14:paraId="7495E905" w14:textId="77777777" w:rsidR="00D47637" w:rsidRPr="00150C86" w:rsidRDefault="00D47637" w:rsidP="003576C8">
            <w:pPr>
              <w:snapToGrid w:val="0"/>
              <w:spacing w:before="40" w:after="40"/>
              <w:jc w:val="center"/>
              <w:rPr>
                <w:sz w:val="18"/>
                <w:szCs w:val="18"/>
                <w:lang w:val="en-US" w:eastAsia="zh-CN"/>
              </w:rPr>
            </w:pPr>
            <w:r w:rsidRPr="00150C86">
              <w:rPr>
                <w:sz w:val="18"/>
                <w:szCs w:val="18"/>
              </w:rPr>
              <w:t>1.71</w:t>
            </w:r>
          </w:p>
        </w:tc>
      </w:tr>
      <w:tr w:rsidR="00D47637" w:rsidRPr="00150C86" w14:paraId="665F92E5" w14:textId="77777777" w:rsidTr="003576C8">
        <w:trPr>
          <w:trHeight w:val="630"/>
          <w:jc w:val="center"/>
        </w:trPr>
        <w:tc>
          <w:tcPr>
            <w:tcW w:w="905" w:type="dxa"/>
            <w:tcBorders>
              <w:top w:val="nil"/>
              <w:left w:val="single" w:sz="4" w:space="0" w:color="auto"/>
              <w:bottom w:val="single" w:sz="4" w:space="0" w:color="auto"/>
              <w:right w:val="single" w:sz="4" w:space="0" w:color="auto"/>
            </w:tcBorders>
            <w:shd w:val="clear" w:color="auto" w:fill="auto"/>
            <w:noWrap/>
            <w:vAlign w:val="center"/>
            <w:hideMark/>
          </w:tcPr>
          <w:p w14:paraId="0511DBEA" w14:textId="77777777" w:rsidR="00D47637" w:rsidRPr="00150C86" w:rsidRDefault="00D47637" w:rsidP="003576C8">
            <w:pPr>
              <w:snapToGrid w:val="0"/>
              <w:spacing w:before="40" w:after="40"/>
              <w:jc w:val="center"/>
              <w:rPr>
                <w:sz w:val="18"/>
                <w:szCs w:val="18"/>
                <w:lang w:val="en-US" w:eastAsia="zh-CN"/>
              </w:rPr>
            </w:pPr>
            <w:r w:rsidRPr="00150C86">
              <w:rPr>
                <w:sz w:val="18"/>
                <w:szCs w:val="18"/>
                <w:lang w:val="en-US" w:eastAsia="zh-CN"/>
              </w:rPr>
              <w:t>Case 3</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192E5C1A" w14:textId="77777777" w:rsidR="00D47637" w:rsidRPr="00150C86" w:rsidRDefault="00D47637" w:rsidP="003576C8">
            <w:pPr>
              <w:snapToGrid w:val="0"/>
              <w:spacing w:before="40" w:after="40"/>
              <w:jc w:val="center"/>
              <w:rPr>
                <w:sz w:val="18"/>
                <w:szCs w:val="18"/>
                <w:lang w:val="en-US" w:eastAsia="zh-CN"/>
              </w:rPr>
            </w:pPr>
            <w:r w:rsidRPr="00150C86">
              <w:rPr>
                <w:sz w:val="18"/>
                <w:szCs w:val="18"/>
                <w:lang w:val="en-US" w:eastAsia="zh-CN"/>
              </w:rPr>
              <w:t>4Tx 4Rx Low</w:t>
            </w:r>
          </w:p>
        </w:tc>
        <w:tc>
          <w:tcPr>
            <w:tcW w:w="1080" w:type="dxa"/>
            <w:tcBorders>
              <w:top w:val="nil"/>
              <w:left w:val="nil"/>
              <w:bottom w:val="single" w:sz="4" w:space="0" w:color="auto"/>
              <w:right w:val="single" w:sz="4" w:space="0" w:color="auto"/>
            </w:tcBorders>
            <w:shd w:val="clear" w:color="auto" w:fill="auto"/>
            <w:vAlign w:val="center"/>
            <w:hideMark/>
          </w:tcPr>
          <w:p w14:paraId="22901ED9" w14:textId="77777777" w:rsidR="00D47637" w:rsidRPr="00150C86" w:rsidRDefault="00D47637" w:rsidP="003576C8">
            <w:pPr>
              <w:snapToGrid w:val="0"/>
              <w:spacing w:before="40" w:after="40"/>
              <w:jc w:val="center"/>
              <w:rPr>
                <w:sz w:val="18"/>
                <w:szCs w:val="18"/>
                <w:lang w:val="en-US" w:eastAsia="zh-CN"/>
              </w:rPr>
            </w:pPr>
            <w:r w:rsidRPr="00150C86">
              <w:rPr>
                <w:sz w:val="18"/>
                <w:szCs w:val="18"/>
                <w:lang w:val="en-US" w:eastAsia="zh-CN"/>
              </w:rPr>
              <w:t>QPSK MCS4</w:t>
            </w:r>
          </w:p>
        </w:tc>
        <w:tc>
          <w:tcPr>
            <w:tcW w:w="921" w:type="dxa"/>
            <w:tcBorders>
              <w:top w:val="nil"/>
              <w:left w:val="nil"/>
              <w:bottom w:val="single" w:sz="4" w:space="0" w:color="auto"/>
              <w:right w:val="single" w:sz="4" w:space="0" w:color="auto"/>
            </w:tcBorders>
            <w:shd w:val="clear" w:color="auto" w:fill="auto"/>
            <w:noWrap/>
            <w:vAlign w:val="center"/>
          </w:tcPr>
          <w:p w14:paraId="0DFC36AA" w14:textId="77777777" w:rsidR="00D47637" w:rsidRPr="00150C86" w:rsidRDefault="00D47637" w:rsidP="003576C8">
            <w:pPr>
              <w:snapToGrid w:val="0"/>
              <w:spacing w:before="40" w:after="40"/>
              <w:jc w:val="center"/>
              <w:rPr>
                <w:sz w:val="18"/>
                <w:szCs w:val="18"/>
                <w:lang w:val="en-US" w:eastAsia="zh-CN"/>
              </w:rPr>
            </w:pPr>
            <w:r w:rsidRPr="00150C86">
              <w:rPr>
                <w:sz w:val="18"/>
                <w:szCs w:val="18"/>
              </w:rPr>
              <w:t>1.9</w:t>
            </w:r>
          </w:p>
        </w:tc>
        <w:tc>
          <w:tcPr>
            <w:tcW w:w="921" w:type="dxa"/>
            <w:tcBorders>
              <w:top w:val="nil"/>
              <w:left w:val="nil"/>
              <w:bottom w:val="single" w:sz="4" w:space="0" w:color="auto"/>
              <w:right w:val="single" w:sz="4" w:space="0" w:color="auto"/>
            </w:tcBorders>
            <w:shd w:val="clear" w:color="auto" w:fill="auto"/>
            <w:noWrap/>
            <w:vAlign w:val="center"/>
          </w:tcPr>
          <w:p w14:paraId="1FC9C458" w14:textId="77777777" w:rsidR="00D47637" w:rsidRPr="00150C86" w:rsidRDefault="00D47637" w:rsidP="003576C8">
            <w:pPr>
              <w:snapToGrid w:val="0"/>
              <w:spacing w:before="40" w:after="40"/>
              <w:jc w:val="center"/>
              <w:rPr>
                <w:sz w:val="18"/>
                <w:szCs w:val="18"/>
                <w:lang w:val="en-US" w:eastAsia="zh-CN"/>
              </w:rPr>
            </w:pPr>
            <w:r w:rsidRPr="00150C86">
              <w:rPr>
                <w:sz w:val="18"/>
                <w:szCs w:val="18"/>
              </w:rPr>
              <w:t xml:space="preserve">1.94 </w:t>
            </w:r>
          </w:p>
        </w:tc>
        <w:tc>
          <w:tcPr>
            <w:tcW w:w="921" w:type="dxa"/>
            <w:tcBorders>
              <w:top w:val="nil"/>
              <w:left w:val="nil"/>
              <w:bottom w:val="single" w:sz="4" w:space="0" w:color="auto"/>
              <w:right w:val="single" w:sz="4" w:space="0" w:color="auto"/>
            </w:tcBorders>
            <w:shd w:val="clear" w:color="auto" w:fill="auto"/>
            <w:noWrap/>
            <w:vAlign w:val="center"/>
          </w:tcPr>
          <w:p w14:paraId="1A7E1A5F" w14:textId="77777777" w:rsidR="00D47637" w:rsidRPr="00150C86" w:rsidRDefault="00D47637" w:rsidP="003576C8">
            <w:pPr>
              <w:snapToGrid w:val="0"/>
              <w:spacing w:before="40" w:after="40"/>
              <w:jc w:val="center"/>
              <w:rPr>
                <w:sz w:val="18"/>
                <w:szCs w:val="18"/>
                <w:lang w:val="en-US" w:eastAsia="zh-CN"/>
              </w:rPr>
            </w:pPr>
            <w:r w:rsidRPr="00150C86">
              <w:rPr>
                <w:sz w:val="18"/>
                <w:szCs w:val="18"/>
              </w:rPr>
              <w:t xml:space="preserve">　</w:t>
            </w:r>
          </w:p>
        </w:tc>
        <w:tc>
          <w:tcPr>
            <w:tcW w:w="921" w:type="dxa"/>
            <w:tcBorders>
              <w:top w:val="nil"/>
              <w:left w:val="nil"/>
              <w:bottom w:val="single" w:sz="4" w:space="0" w:color="auto"/>
              <w:right w:val="single" w:sz="4" w:space="0" w:color="auto"/>
            </w:tcBorders>
            <w:shd w:val="clear" w:color="auto" w:fill="auto"/>
            <w:noWrap/>
            <w:vAlign w:val="center"/>
          </w:tcPr>
          <w:p w14:paraId="72C65D0A" w14:textId="77777777" w:rsidR="00D47637" w:rsidRPr="00150C86" w:rsidRDefault="00D47637" w:rsidP="003576C8">
            <w:pPr>
              <w:snapToGrid w:val="0"/>
              <w:spacing w:before="40" w:after="40"/>
              <w:jc w:val="center"/>
              <w:rPr>
                <w:sz w:val="18"/>
                <w:szCs w:val="18"/>
                <w:lang w:val="en-US" w:eastAsia="zh-CN"/>
              </w:rPr>
            </w:pPr>
            <w:r w:rsidRPr="00150C86">
              <w:rPr>
                <w:sz w:val="18"/>
                <w:szCs w:val="18"/>
              </w:rPr>
              <w:t>1.45</w:t>
            </w:r>
          </w:p>
        </w:tc>
        <w:tc>
          <w:tcPr>
            <w:tcW w:w="921" w:type="dxa"/>
            <w:tcBorders>
              <w:top w:val="nil"/>
              <w:left w:val="nil"/>
              <w:bottom w:val="single" w:sz="4" w:space="0" w:color="auto"/>
              <w:right w:val="single" w:sz="4" w:space="0" w:color="auto"/>
            </w:tcBorders>
            <w:shd w:val="clear" w:color="auto" w:fill="auto"/>
            <w:noWrap/>
            <w:vAlign w:val="center"/>
          </w:tcPr>
          <w:p w14:paraId="3EEC411E" w14:textId="77777777" w:rsidR="00D47637" w:rsidRPr="00D2057F" w:rsidRDefault="00D47637" w:rsidP="003576C8">
            <w:pPr>
              <w:snapToGrid w:val="0"/>
              <w:spacing w:before="40" w:after="40"/>
              <w:jc w:val="center"/>
              <w:rPr>
                <w:sz w:val="18"/>
                <w:szCs w:val="18"/>
                <w:lang w:val="en-US" w:eastAsia="zh-CN"/>
              </w:rPr>
            </w:pPr>
            <w:r w:rsidRPr="00D21A6A">
              <w:rPr>
                <w:sz w:val="18"/>
                <w:szCs w:val="18"/>
                <w:highlight w:val="yellow"/>
                <w:lang w:val="en-US" w:eastAsia="zh-CN"/>
              </w:rPr>
              <w:t>0.8</w:t>
            </w:r>
          </w:p>
        </w:tc>
        <w:tc>
          <w:tcPr>
            <w:tcW w:w="921" w:type="dxa"/>
            <w:tcBorders>
              <w:top w:val="nil"/>
              <w:left w:val="nil"/>
              <w:bottom w:val="single" w:sz="4" w:space="0" w:color="auto"/>
              <w:right w:val="single" w:sz="4" w:space="0" w:color="auto"/>
            </w:tcBorders>
            <w:shd w:val="clear" w:color="auto" w:fill="auto"/>
            <w:noWrap/>
            <w:vAlign w:val="center"/>
          </w:tcPr>
          <w:p w14:paraId="088AF8BD" w14:textId="77777777" w:rsidR="00D47637" w:rsidRPr="00150C86" w:rsidRDefault="00D47637" w:rsidP="003576C8">
            <w:pPr>
              <w:snapToGrid w:val="0"/>
              <w:spacing w:before="40" w:after="40"/>
              <w:jc w:val="center"/>
              <w:rPr>
                <w:sz w:val="18"/>
                <w:szCs w:val="18"/>
                <w:lang w:val="en-US" w:eastAsia="zh-CN"/>
              </w:rPr>
            </w:pPr>
            <w:r w:rsidRPr="00150C86">
              <w:rPr>
                <w:sz w:val="18"/>
                <w:szCs w:val="18"/>
              </w:rPr>
              <w:t xml:space="preserve">　</w:t>
            </w:r>
          </w:p>
        </w:tc>
        <w:tc>
          <w:tcPr>
            <w:tcW w:w="922" w:type="dxa"/>
            <w:tcBorders>
              <w:top w:val="nil"/>
              <w:left w:val="nil"/>
              <w:bottom w:val="single" w:sz="4" w:space="0" w:color="auto"/>
              <w:right w:val="single" w:sz="4" w:space="0" w:color="auto"/>
            </w:tcBorders>
            <w:shd w:val="clear" w:color="auto" w:fill="auto"/>
            <w:noWrap/>
            <w:vAlign w:val="center"/>
          </w:tcPr>
          <w:p w14:paraId="56752028" w14:textId="77777777" w:rsidR="00D47637" w:rsidRPr="00150C86" w:rsidRDefault="00D47637" w:rsidP="003576C8">
            <w:pPr>
              <w:snapToGrid w:val="0"/>
              <w:spacing w:before="40" w:after="40"/>
              <w:jc w:val="center"/>
              <w:rPr>
                <w:sz w:val="18"/>
                <w:szCs w:val="18"/>
                <w:lang w:val="en-US" w:eastAsia="zh-CN"/>
              </w:rPr>
            </w:pPr>
            <w:r w:rsidRPr="00150C86">
              <w:rPr>
                <w:sz w:val="18"/>
                <w:szCs w:val="18"/>
              </w:rPr>
              <w:t>1.95</w:t>
            </w:r>
          </w:p>
        </w:tc>
      </w:tr>
      <w:tr w:rsidR="00D47637" w:rsidRPr="00150C86" w14:paraId="2F2ADAFE" w14:textId="77777777" w:rsidTr="003576C8">
        <w:trPr>
          <w:trHeight w:val="630"/>
          <w:jc w:val="center"/>
        </w:trPr>
        <w:tc>
          <w:tcPr>
            <w:tcW w:w="905" w:type="dxa"/>
            <w:tcBorders>
              <w:top w:val="nil"/>
              <w:left w:val="single" w:sz="4" w:space="0" w:color="auto"/>
              <w:bottom w:val="single" w:sz="4" w:space="0" w:color="auto"/>
              <w:right w:val="single" w:sz="4" w:space="0" w:color="auto"/>
            </w:tcBorders>
            <w:shd w:val="clear" w:color="auto" w:fill="auto"/>
            <w:noWrap/>
            <w:vAlign w:val="center"/>
            <w:hideMark/>
          </w:tcPr>
          <w:p w14:paraId="7B933866" w14:textId="77777777" w:rsidR="00D47637" w:rsidRPr="00150C86" w:rsidRDefault="00D47637" w:rsidP="003576C8">
            <w:pPr>
              <w:snapToGrid w:val="0"/>
              <w:spacing w:before="40" w:after="40"/>
              <w:jc w:val="center"/>
              <w:rPr>
                <w:sz w:val="18"/>
                <w:szCs w:val="18"/>
                <w:lang w:val="en-US" w:eastAsia="zh-CN"/>
              </w:rPr>
            </w:pPr>
            <w:r w:rsidRPr="00150C86">
              <w:rPr>
                <w:sz w:val="18"/>
                <w:szCs w:val="18"/>
                <w:lang w:val="en-US" w:eastAsia="zh-CN"/>
              </w:rPr>
              <w:t>Case 4</w:t>
            </w:r>
          </w:p>
        </w:tc>
        <w:tc>
          <w:tcPr>
            <w:tcW w:w="1080" w:type="dxa"/>
            <w:vMerge/>
            <w:tcBorders>
              <w:top w:val="nil"/>
              <w:left w:val="single" w:sz="4" w:space="0" w:color="auto"/>
              <w:bottom w:val="single" w:sz="4" w:space="0" w:color="auto"/>
              <w:right w:val="single" w:sz="4" w:space="0" w:color="auto"/>
            </w:tcBorders>
            <w:vAlign w:val="center"/>
            <w:hideMark/>
          </w:tcPr>
          <w:p w14:paraId="59E79FC2" w14:textId="77777777" w:rsidR="00D47637" w:rsidRPr="00150C86" w:rsidRDefault="00D47637" w:rsidP="003576C8">
            <w:pPr>
              <w:snapToGrid w:val="0"/>
              <w:spacing w:before="40" w:after="40"/>
              <w:jc w:val="center"/>
              <w:rPr>
                <w:sz w:val="18"/>
                <w:szCs w:val="18"/>
                <w:lang w:val="en-US" w:eastAsia="zh-CN"/>
              </w:rPr>
            </w:pPr>
          </w:p>
        </w:tc>
        <w:tc>
          <w:tcPr>
            <w:tcW w:w="1080" w:type="dxa"/>
            <w:tcBorders>
              <w:top w:val="nil"/>
              <w:left w:val="nil"/>
              <w:bottom w:val="single" w:sz="4" w:space="0" w:color="auto"/>
              <w:right w:val="single" w:sz="4" w:space="0" w:color="auto"/>
            </w:tcBorders>
            <w:shd w:val="clear" w:color="auto" w:fill="auto"/>
            <w:vAlign w:val="center"/>
            <w:hideMark/>
          </w:tcPr>
          <w:p w14:paraId="25E8B550" w14:textId="77777777" w:rsidR="00D47637" w:rsidRPr="00150C86" w:rsidRDefault="00D47637" w:rsidP="003576C8">
            <w:pPr>
              <w:snapToGrid w:val="0"/>
              <w:spacing w:before="40" w:after="40"/>
              <w:jc w:val="center"/>
              <w:rPr>
                <w:sz w:val="18"/>
                <w:szCs w:val="18"/>
                <w:lang w:val="en-US" w:eastAsia="zh-CN"/>
              </w:rPr>
            </w:pPr>
            <w:r w:rsidRPr="00150C86">
              <w:rPr>
                <w:sz w:val="18"/>
                <w:szCs w:val="18"/>
                <w:lang w:val="en-US" w:eastAsia="zh-CN"/>
              </w:rPr>
              <w:t>16QAM MCS13</w:t>
            </w:r>
          </w:p>
        </w:tc>
        <w:tc>
          <w:tcPr>
            <w:tcW w:w="921" w:type="dxa"/>
            <w:tcBorders>
              <w:top w:val="nil"/>
              <w:left w:val="nil"/>
              <w:bottom w:val="single" w:sz="4" w:space="0" w:color="auto"/>
              <w:right w:val="single" w:sz="4" w:space="0" w:color="auto"/>
            </w:tcBorders>
            <w:shd w:val="clear" w:color="auto" w:fill="auto"/>
            <w:noWrap/>
            <w:vAlign w:val="center"/>
          </w:tcPr>
          <w:p w14:paraId="6B807DC0" w14:textId="77777777" w:rsidR="00D47637" w:rsidRPr="00150C86" w:rsidRDefault="00D47637" w:rsidP="003576C8">
            <w:pPr>
              <w:snapToGrid w:val="0"/>
              <w:spacing w:before="40" w:after="40"/>
              <w:jc w:val="center"/>
              <w:rPr>
                <w:sz w:val="18"/>
                <w:szCs w:val="18"/>
                <w:lang w:val="en-US" w:eastAsia="zh-CN"/>
              </w:rPr>
            </w:pPr>
            <w:r w:rsidRPr="00150C86">
              <w:rPr>
                <w:sz w:val="18"/>
                <w:szCs w:val="18"/>
              </w:rPr>
              <w:t>1.5</w:t>
            </w:r>
          </w:p>
        </w:tc>
        <w:tc>
          <w:tcPr>
            <w:tcW w:w="921" w:type="dxa"/>
            <w:tcBorders>
              <w:top w:val="nil"/>
              <w:left w:val="nil"/>
              <w:bottom w:val="single" w:sz="4" w:space="0" w:color="auto"/>
              <w:right w:val="single" w:sz="4" w:space="0" w:color="auto"/>
            </w:tcBorders>
            <w:shd w:val="clear" w:color="auto" w:fill="auto"/>
            <w:noWrap/>
            <w:vAlign w:val="center"/>
          </w:tcPr>
          <w:p w14:paraId="3B6517BA" w14:textId="77777777" w:rsidR="00D47637" w:rsidRPr="00150C86" w:rsidRDefault="00D47637" w:rsidP="003576C8">
            <w:pPr>
              <w:snapToGrid w:val="0"/>
              <w:spacing w:before="40" w:after="40"/>
              <w:jc w:val="center"/>
              <w:rPr>
                <w:sz w:val="18"/>
                <w:szCs w:val="18"/>
                <w:lang w:val="en-US" w:eastAsia="zh-CN"/>
              </w:rPr>
            </w:pPr>
            <w:r w:rsidRPr="00150C86">
              <w:rPr>
                <w:sz w:val="18"/>
                <w:szCs w:val="18"/>
              </w:rPr>
              <w:t xml:space="preserve">1.46 </w:t>
            </w:r>
          </w:p>
        </w:tc>
        <w:tc>
          <w:tcPr>
            <w:tcW w:w="921" w:type="dxa"/>
            <w:tcBorders>
              <w:top w:val="nil"/>
              <w:left w:val="nil"/>
              <w:bottom w:val="single" w:sz="4" w:space="0" w:color="auto"/>
              <w:right w:val="single" w:sz="4" w:space="0" w:color="auto"/>
            </w:tcBorders>
            <w:shd w:val="clear" w:color="auto" w:fill="auto"/>
            <w:noWrap/>
            <w:vAlign w:val="center"/>
          </w:tcPr>
          <w:p w14:paraId="304C007B" w14:textId="77777777" w:rsidR="00D47637" w:rsidRPr="00150C86" w:rsidRDefault="00D47637" w:rsidP="003576C8">
            <w:pPr>
              <w:snapToGrid w:val="0"/>
              <w:spacing w:before="40" w:after="40"/>
              <w:jc w:val="center"/>
              <w:rPr>
                <w:sz w:val="18"/>
                <w:szCs w:val="18"/>
                <w:lang w:val="en-US" w:eastAsia="zh-CN"/>
              </w:rPr>
            </w:pPr>
            <w:r w:rsidRPr="00150C86">
              <w:rPr>
                <w:sz w:val="18"/>
                <w:szCs w:val="18"/>
              </w:rPr>
              <w:t xml:space="preserve">　</w:t>
            </w:r>
          </w:p>
        </w:tc>
        <w:tc>
          <w:tcPr>
            <w:tcW w:w="921" w:type="dxa"/>
            <w:tcBorders>
              <w:top w:val="nil"/>
              <w:left w:val="nil"/>
              <w:bottom w:val="single" w:sz="4" w:space="0" w:color="auto"/>
              <w:right w:val="single" w:sz="4" w:space="0" w:color="auto"/>
            </w:tcBorders>
            <w:shd w:val="clear" w:color="auto" w:fill="auto"/>
            <w:noWrap/>
            <w:vAlign w:val="center"/>
          </w:tcPr>
          <w:p w14:paraId="6EBB3437" w14:textId="77777777" w:rsidR="00D47637" w:rsidRPr="00150C86" w:rsidRDefault="00D47637" w:rsidP="003576C8">
            <w:pPr>
              <w:snapToGrid w:val="0"/>
              <w:spacing w:before="40" w:after="40"/>
              <w:jc w:val="center"/>
              <w:rPr>
                <w:sz w:val="18"/>
                <w:szCs w:val="18"/>
                <w:lang w:val="en-US" w:eastAsia="zh-CN"/>
              </w:rPr>
            </w:pPr>
            <w:r w:rsidRPr="00150C86">
              <w:rPr>
                <w:sz w:val="18"/>
                <w:szCs w:val="18"/>
              </w:rPr>
              <w:t>1.07</w:t>
            </w:r>
          </w:p>
        </w:tc>
        <w:tc>
          <w:tcPr>
            <w:tcW w:w="921" w:type="dxa"/>
            <w:tcBorders>
              <w:top w:val="nil"/>
              <w:left w:val="nil"/>
              <w:bottom w:val="single" w:sz="4" w:space="0" w:color="auto"/>
              <w:right w:val="single" w:sz="4" w:space="0" w:color="auto"/>
            </w:tcBorders>
            <w:shd w:val="clear" w:color="auto" w:fill="auto"/>
            <w:noWrap/>
            <w:vAlign w:val="center"/>
          </w:tcPr>
          <w:p w14:paraId="1ECF1167" w14:textId="77777777" w:rsidR="00D47637" w:rsidRPr="00150C86" w:rsidRDefault="00D47637" w:rsidP="003576C8">
            <w:pPr>
              <w:snapToGrid w:val="0"/>
              <w:spacing w:before="40" w:after="40"/>
              <w:jc w:val="center"/>
              <w:rPr>
                <w:sz w:val="18"/>
                <w:szCs w:val="18"/>
                <w:lang w:val="en-US" w:eastAsia="zh-CN"/>
              </w:rPr>
            </w:pPr>
            <w:r w:rsidRPr="00150C86">
              <w:rPr>
                <w:sz w:val="18"/>
                <w:szCs w:val="18"/>
              </w:rPr>
              <w:t>1.5</w:t>
            </w:r>
          </w:p>
        </w:tc>
        <w:tc>
          <w:tcPr>
            <w:tcW w:w="921" w:type="dxa"/>
            <w:tcBorders>
              <w:top w:val="nil"/>
              <w:left w:val="nil"/>
              <w:bottom w:val="single" w:sz="4" w:space="0" w:color="auto"/>
              <w:right w:val="single" w:sz="4" w:space="0" w:color="auto"/>
            </w:tcBorders>
            <w:shd w:val="clear" w:color="auto" w:fill="auto"/>
            <w:noWrap/>
            <w:vAlign w:val="center"/>
          </w:tcPr>
          <w:p w14:paraId="08DB53CB" w14:textId="77777777" w:rsidR="00D47637" w:rsidRPr="00150C86" w:rsidRDefault="00D47637" w:rsidP="003576C8">
            <w:pPr>
              <w:snapToGrid w:val="0"/>
              <w:spacing w:before="40" w:after="40"/>
              <w:jc w:val="center"/>
              <w:rPr>
                <w:sz w:val="18"/>
                <w:szCs w:val="18"/>
                <w:lang w:val="en-US" w:eastAsia="zh-CN"/>
              </w:rPr>
            </w:pPr>
            <w:r w:rsidRPr="00150C86">
              <w:rPr>
                <w:sz w:val="18"/>
                <w:szCs w:val="18"/>
              </w:rPr>
              <w:t xml:space="preserve">　</w:t>
            </w:r>
          </w:p>
        </w:tc>
        <w:tc>
          <w:tcPr>
            <w:tcW w:w="922" w:type="dxa"/>
            <w:tcBorders>
              <w:top w:val="nil"/>
              <w:left w:val="nil"/>
              <w:bottom w:val="single" w:sz="4" w:space="0" w:color="auto"/>
              <w:right w:val="single" w:sz="4" w:space="0" w:color="auto"/>
            </w:tcBorders>
            <w:shd w:val="clear" w:color="auto" w:fill="auto"/>
            <w:noWrap/>
            <w:vAlign w:val="center"/>
          </w:tcPr>
          <w:p w14:paraId="612A4F23" w14:textId="77777777" w:rsidR="00D47637" w:rsidRPr="00150C86" w:rsidRDefault="00D47637" w:rsidP="003576C8">
            <w:pPr>
              <w:snapToGrid w:val="0"/>
              <w:spacing w:before="40" w:after="40"/>
              <w:jc w:val="center"/>
              <w:rPr>
                <w:sz w:val="18"/>
                <w:szCs w:val="18"/>
                <w:lang w:val="en-US" w:eastAsia="zh-CN"/>
              </w:rPr>
            </w:pPr>
            <w:r w:rsidRPr="00150C86">
              <w:rPr>
                <w:sz w:val="18"/>
                <w:szCs w:val="18"/>
              </w:rPr>
              <w:t>1.82</w:t>
            </w:r>
          </w:p>
        </w:tc>
      </w:tr>
    </w:tbl>
    <w:p w14:paraId="1A1FFD9F" w14:textId="77777777" w:rsidR="00D47637" w:rsidRPr="00A44E8B" w:rsidRDefault="00D47637"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b/>
          <w:sz w:val="21"/>
          <w:szCs w:val="21"/>
          <w:lang w:eastAsia="zh-CN" w:bidi="hi-IN"/>
        </w:rPr>
      </w:pPr>
      <w:r w:rsidRPr="00A44E8B">
        <w:rPr>
          <w:rFonts w:eastAsiaTheme="minorEastAsia" w:hint="eastAsia"/>
          <w:b/>
          <w:sz w:val="21"/>
          <w:szCs w:val="21"/>
          <w:lang w:eastAsia="zh-CN" w:bidi="hi-IN"/>
        </w:rPr>
        <w:t>Moderator</w:t>
      </w:r>
      <w:r w:rsidRPr="00A44E8B">
        <w:rPr>
          <w:rFonts w:eastAsiaTheme="minorEastAsia"/>
          <w:b/>
          <w:sz w:val="21"/>
          <w:szCs w:val="21"/>
          <w:lang w:eastAsia="zh-CN" w:bidi="hi-IN"/>
        </w:rPr>
        <w:t>’</w:t>
      </w:r>
      <w:r w:rsidRPr="00A44E8B">
        <w:rPr>
          <w:rFonts w:eastAsiaTheme="minorEastAsia" w:hint="eastAsia"/>
          <w:b/>
          <w:sz w:val="21"/>
          <w:szCs w:val="21"/>
          <w:lang w:eastAsia="zh-CN" w:bidi="hi-IN"/>
        </w:rPr>
        <w:t>s observation:</w:t>
      </w:r>
    </w:p>
    <w:p w14:paraId="58516AD7" w14:textId="3AF3E345" w:rsidR="00D47637" w:rsidRDefault="00D47637"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Pr>
          <w:rFonts w:eastAsiaTheme="minorEastAsia" w:hint="eastAsia"/>
          <w:sz w:val="21"/>
          <w:szCs w:val="21"/>
          <w:lang w:eastAsia="zh-CN" w:bidi="hi-IN"/>
        </w:rPr>
        <w:t>~1</w:t>
      </w:r>
      <w:r w:rsidR="004E034B">
        <w:rPr>
          <w:rFonts w:eastAsiaTheme="minorEastAsia" w:hint="eastAsia"/>
          <w:sz w:val="21"/>
          <w:szCs w:val="21"/>
          <w:lang w:eastAsia="zh-CN" w:bidi="hi-IN"/>
        </w:rPr>
        <w:t xml:space="preserve"> </w:t>
      </w:r>
      <w:r>
        <w:rPr>
          <w:rFonts w:eastAsiaTheme="minorEastAsia" w:hint="eastAsia"/>
          <w:sz w:val="21"/>
          <w:szCs w:val="21"/>
          <w:lang w:eastAsia="zh-CN" w:bidi="hi-IN"/>
        </w:rPr>
        <w:t>dB to 1.9</w:t>
      </w:r>
      <w:r w:rsidR="004E034B">
        <w:rPr>
          <w:rFonts w:eastAsiaTheme="minorEastAsia" w:hint="eastAsia"/>
          <w:sz w:val="21"/>
          <w:szCs w:val="21"/>
          <w:lang w:eastAsia="zh-CN" w:bidi="hi-IN"/>
        </w:rPr>
        <w:t xml:space="preserve">5 </w:t>
      </w:r>
      <w:r>
        <w:rPr>
          <w:rFonts w:eastAsiaTheme="minorEastAsia" w:hint="eastAsia"/>
          <w:sz w:val="21"/>
          <w:szCs w:val="21"/>
          <w:lang w:eastAsia="zh-CN" w:bidi="hi-IN"/>
        </w:rPr>
        <w:t xml:space="preserve">dB gain over the </w:t>
      </w:r>
      <w:r>
        <w:rPr>
          <w:rFonts w:eastAsiaTheme="minorEastAsia"/>
          <w:sz w:val="21"/>
          <w:szCs w:val="21"/>
          <w:lang w:eastAsia="zh-CN" w:bidi="hi-IN"/>
        </w:rPr>
        <w:t>reference</w:t>
      </w:r>
    </w:p>
    <w:p w14:paraId="467CAF25" w14:textId="77777777" w:rsidR="00D47637" w:rsidRPr="008C559C" w:rsidRDefault="00D47637" w:rsidP="00D47637">
      <w:pPr>
        <w:pStyle w:val="afe"/>
        <w:overflowPunct/>
        <w:autoSpaceDE/>
        <w:autoSpaceDN/>
        <w:adjustRightInd/>
        <w:snapToGrid w:val="0"/>
        <w:spacing w:before="60" w:after="60"/>
        <w:ind w:left="284" w:firstLineChars="0" w:firstLine="0"/>
        <w:textAlignment w:val="auto"/>
        <w:rPr>
          <w:rFonts w:eastAsia="宋体"/>
          <w:sz w:val="21"/>
          <w:szCs w:val="21"/>
          <w:lang w:eastAsia="zh-CN"/>
        </w:rPr>
      </w:pPr>
    </w:p>
    <w:p w14:paraId="3857EDA4" w14:textId="77777777" w:rsidR="00D47637" w:rsidRDefault="00D47637" w:rsidP="00D47637">
      <w:pPr>
        <w:pStyle w:val="afe"/>
        <w:numPr>
          <w:ilvl w:val="0"/>
          <w:numId w:val="2"/>
        </w:numPr>
        <w:overflowPunct/>
        <w:autoSpaceDE/>
        <w:autoSpaceDN/>
        <w:adjustRightInd/>
        <w:snapToGrid w:val="0"/>
        <w:spacing w:before="60" w:after="60"/>
        <w:ind w:left="284" w:firstLineChars="0" w:hanging="284"/>
        <w:textAlignment w:val="auto"/>
        <w:rPr>
          <w:rFonts w:eastAsiaTheme="minorEastAsia"/>
          <w:sz w:val="21"/>
          <w:szCs w:val="21"/>
          <w:lang w:eastAsia="zh-CN" w:bidi="hi-IN"/>
        </w:rPr>
      </w:pPr>
      <w:r>
        <w:rPr>
          <w:rFonts w:eastAsiaTheme="minorEastAsia" w:hint="eastAsia"/>
          <w:sz w:val="21"/>
          <w:szCs w:val="21"/>
          <w:lang w:eastAsia="zh-CN" w:bidi="hi-IN"/>
        </w:rPr>
        <w:lastRenderedPageBreak/>
        <w:t xml:space="preserve">SNR gain of the Scheme 2 over the reference </w:t>
      </w:r>
    </w:p>
    <w:p w14:paraId="20448632" w14:textId="77777777" w:rsidR="00D47637" w:rsidRDefault="00D47637"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 w:val="21"/>
          <w:szCs w:val="21"/>
          <w:lang w:eastAsia="zh-CN" w:bidi="hi-IN"/>
        </w:rPr>
      </w:pPr>
      <w:r>
        <w:rPr>
          <w:rFonts w:eastAsiaTheme="minorEastAsia" w:hint="eastAsia"/>
          <w:sz w:val="21"/>
          <w:szCs w:val="21"/>
          <w:lang w:eastAsia="zh-CN" w:bidi="hi-IN"/>
        </w:rPr>
        <w:t xml:space="preserve">Scheme 2: </w:t>
      </w:r>
      <w:r w:rsidRPr="00150C86">
        <w:rPr>
          <w:rFonts w:eastAsiaTheme="minorEastAsia"/>
          <w:sz w:val="21"/>
          <w:szCs w:val="21"/>
          <w:lang w:eastAsia="zh-CN" w:bidi="hi-IN"/>
        </w:rPr>
        <w:t>Rel-16 CRS-RM for 1 interference cell (case B the rate matched CRS is NOT always the first dominant interference)</w:t>
      </w:r>
    </w:p>
    <w:tbl>
      <w:tblPr>
        <w:tblW w:w="9513" w:type="dxa"/>
        <w:jc w:val="center"/>
        <w:tblLayout w:type="fixed"/>
        <w:tblLook w:val="04A0" w:firstRow="1" w:lastRow="0" w:firstColumn="1" w:lastColumn="0" w:noHBand="0" w:noVBand="1"/>
      </w:tblPr>
      <w:tblGrid>
        <w:gridCol w:w="905"/>
        <w:gridCol w:w="1080"/>
        <w:gridCol w:w="1080"/>
        <w:gridCol w:w="921"/>
        <w:gridCol w:w="921"/>
        <w:gridCol w:w="921"/>
        <w:gridCol w:w="921"/>
        <w:gridCol w:w="921"/>
        <w:gridCol w:w="921"/>
        <w:gridCol w:w="922"/>
      </w:tblGrid>
      <w:tr w:rsidR="00D47637" w:rsidRPr="00A512D8" w14:paraId="6EE38551" w14:textId="77777777" w:rsidTr="003576C8">
        <w:trPr>
          <w:trHeight w:val="630"/>
          <w:jc w:val="center"/>
        </w:trPr>
        <w:tc>
          <w:tcPr>
            <w:tcW w:w="90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FDCE8ED" w14:textId="77777777" w:rsidR="00D47637" w:rsidRPr="00A512D8" w:rsidRDefault="00D47637" w:rsidP="003576C8">
            <w:pPr>
              <w:snapToGrid w:val="0"/>
              <w:spacing w:before="40" w:after="40"/>
              <w:jc w:val="center"/>
              <w:rPr>
                <w:b/>
                <w:sz w:val="18"/>
                <w:szCs w:val="18"/>
                <w:lang w:val="en-US" w:eastAsia="zh-CN"/>
              </w:rPr>
            </w:pPr>
            <w:r w:rsidRPr="00A512D8">
              <w:rPr>
                <w:b/>
                <w:sz w:val="18"/>
                <w:szCs w:val="18"/>
                <w:lang w:val="en-US" w:eastAsia="zh-CN"/>
              </w:rPr>
              <w:t>Case Number</w:t>
            </w:r>
          </w:p>
        </w:tc>
        <w:tc>
          <w:tcPr>
            <w:tcW w:w="1080" w:type="dxa"/>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58E0D836" w14:textId="77777777" w:rsidR="00D47637" w:rsidRPr="00A512D8" w:rsidRDefault="00D47637" w:rsidP="003576C8">
            <w:pPr>
              <w:snapToGrid w:val="0"/>
              <w:spacing w:before="40" w:after="40"/>
              <w:jc w:val="center"/>
              <w:rPr>
                <w:b/>
                <w:sz w:val="18"/>
                <w:szCs w:val="18"/>
                <w:lang w:val="en-US" w:eastAsia="zh-CN"/>
              </w:rPr>
            </w:pPr>
            <w:r w:rsidRPr="00A512D8">
              <w:rPr>
                <w:b/>
                <w:sz w:val="18"/>
                <w:szCs w:val="18"/>
                <w:lang w:val="en-US" w:eastAsia="zh-CN"/>
              </w:rPr>
              <w:t>MIMO</w:t>
            </w:r>
          </w:p>
        </w:tc>
        <w:tc>
          <w:tcPr>
            <w:tcW w:w="1080" w:type="dxa"/>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44D38315" w14:textId="77777777" w:rsidR="00D47637" w:rsidRPr="00A512D8" w:rsidRDefault="00D47637" w:rsidP="003576C8">
            <w:pPr>
              <w:snapToGrid w:val="0"/>
              <w:spacing w:before="40" w:after="40"/>
              <w:jc w:val="center"/>
              <w:rPr>
                <w:b/>
                <w:sz w:val="18"/>
                <w:szCs w:val="18"/>
                <w:lang w:val="en-US" w:eastAsia="zh-CN"/>
              </w:rPr>
            </w:pPr>
            <w:r w:rsidRPr="00A512D8">
              <w:rPr>
                <w:b/>
                <w:sz w:val="18"/>
                <w:szCs w:val="18"/>
                <w:lang w:val="en-US" w:eastAsia="zh-CN"/>
              </w:rPr>
              <w:t>MCS index</w:t>
            </w:r>
          </w:p>
        </w:tc>
        <w:tc>
          <w:tcPr>
            <w:tcW w:w="921"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015892F3" w14:textId="77777777" w:rsidR="00D47637" w:rsidRPr="00A512D8" w:rsidRDefault="00D47637" w:rsidP="003576C8">
            <w:pPr>
              <w:snapToGrid w:val="0"/>
              <w:spacing w:before="40" w:after="40"/>
              <w:jc w:val="center"/>
              <w:rPr>
                <w:b/>
                <w:bCs/>
                <w:sz w:val="18"/>
                <w:szCs w:val="18"/>
                <w:lang w:val="en-US" w:eastAsia="zh-CN"/>
              </w:rPr>
            </w:pPr>
            <w:r w:rsidRPr="00A512D8">
              <w:rPr>
                <w:b/>
                <w:bCs/>
                <w:sz w:val="18"/>
                <w:szCs w:val="18"/>
                <w:lang w:val="en-US" w:eastAsia="zh-CN"/>
              </w:rPr>
              <w:t>CTC</w:t>
            </w:r>
          </w:p>
        </w:tc>
        <w:tc>
          <w:tcPr>
            <w:tcW w:w="921"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3E0A3158" w14:textId="77777777" w:rsidR="00D47637" w:rsidRPr="00A512D8" w:rsidRDefault="00D47637" w:rsidP="003576C8">
            <w:pPr>
              <w:snapToGrid w:val="0"/>
              <w:spacing w:before="40" w:after="40"/>
              <w:jc w:val="center"/>
              <w:rPr>
                <w:b/>
                <w:bCs/>
                <w:sz w:val="18"/>
                <w:szCs w:val="18"/>
                <w:lang w:val="en-US" w:eastAsia="zh-CN"/>
              </w:rPr>
            </w:pPr>
            <w:r w:rsidRPr="00A512D8">
              <w:rPr>
                <w:b/>
                <w:bCs/>
                <w:sz w:val="18"/>
                <w:szCs w:val="18"/>
                <w:lang w:val="en-US" w:eastAsia="zh-CN"/>
              </w:rPr>
              <w:t>Intel</w:t>
            </w:r>
          </w:p>
        </w:tc>
        <w:tc>
          <w:tcPr>
            <w:tcW w:w="921"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2813D83C" w14:textId="77777777" w:rsidR="00D47637" w:rsidRPr="00A512D8" w:rsidRDefault="00D47637" w:rsidP="003576C8">
            <w:pPr>
              <w:snapToGrid w:val="0"/>
              <w:spacing w:before="40" w:after="40"/>
              <w:jc w:val="center"/>
              <w:rPr>
                <w:b/>
                <w:bCs/>
                <w:sz w:val="18"/>
                <w:szCs w:val="18"/>
                <w:lang w:val="en-US" w:eastAsia="zh-CN"/>
              </w:rPr>
            </w:pPr>
            <w:r w:rsidRPr="00A512D8">
              <w:rPr>
                <w:b/>
                <w:bCs/>
                <w:sz w:val="18"/>
                <w:szCs w:val="18"/>
                <w:lang w:val="en-US" w:eastAsia="zh-CN"/>
              </w:rPr>
              <w:t>MTK</w:t>
            </w:r>
          </w:p>
        </w:tc>
        <w:tc>
          <w:tcPr>
            <w:tcW w:w="921"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1C5B3DE1" w14:textId="77777777" w:rsidR="00D47637" w:rsidRPr="00A512D8" w:rsidRDefault="00D47637" w:rsidP="003576C8">
            <w:pPr>
              <w:snapToGrid w:val="0"/>
              <w:spacing w:before="40" w:after="40"/>
              <w:jc w:val="center"/>
              <w:rPr>
                <w:b/>
                <w:bCs/>
                <w:sz w:val="18"/>
                <w:szCs w:val="18"/>
                <w:lang w:val="en-US" w:eastAsia="zh-CN"/>
              </w:rPr>
            </w:pPr>
            <w:r w:rsidRPr="00A512D8">
              <w:rPr>
                <w:b/>
                <w:bCs/>
                <w:sz w:val="18"/>
                <w:szCs w:val="18"/>
                <w:lang w:val="en-US" w:eastAsia="zh-CN"/>
              </w:rPr>
              <w:t>QC</w:t>
            </w:r>
          </w:p>
        </w:tc>
        <w:tc>
          <w:tcPr>
            <w:tcW w:w="921"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7361B089" w14:textId="77777777" w:rsidR="00D47637" w:rsidRPr="00A512D8" w:rsidRDefault="00D47637" w:rsidP="003576C8">
            <w:pPr>
              <w:snapToGrid w:val="0"/>
              <w:spacing w:before="40" w:after="40"/>
              <w:jc w:val="center"/>
              <w:rPr>
                <w:b/>
                <w:sz w:val="18"/>
                <w:szCs w:val="18"/>
                <w:lang w:val="en-US" w:eastAsia="zh-CN"/>
              </w:rPr>
            </w:pPr>
            <w:r w:rsidRPr="00A512D8">
              <w:rPr>
                <w:b/>
                <w:sz w:val="18"/>
                <w:szCs w:val="18"/>
                <w:lang w:val="en-US" w:eastAsia="zh-CN"/>
              </w:rPr>
              <w:t>Apple</w:t>
            </w:r>
          </w:p>
        </w:tc>
        <w:tc>
          <w:tcPr>
            <w:tcW w:w="921"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05BE62C5" w14:textId="77777777" w:rsidR="00D47637" w:rsidRPr="00A512D8" w:rsidRDefault="00D47637" w:rsidP="003576C8">
            <w:pPr>
              <w:snapToGrid w:val="0"/>
              <w:spacing w:before="40" w:after="40"/>
              <w:jc w:val="center"/>
              <w:rPr>
                <w:b/>
                <w:bCs/>
                <w:sz w:val="18"/>
                <w:szCs w:val="18"/>
                <w:lang w:val="en-US" w:eastAsia="zh-CN"/>
              </w:rPr>
            </w:pPr>
            <w:r w:rsidRPr="00A512D8">
              <w:rPr>
                <w:b/>
                <w:bCs/>
                <w:sz w:val="18"/>
                <w:szCs w:val="18"/>
                <w:lang w:val="en-US" w:eastAsia="zh-CN"/>
              </w:rPr>
              <w:t>E///</w:t>
            </w:r>
          </w:p>
        </w:tc>
        <w:tc>
          <w:tcPr>
            <w:tcW w:w="922"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73DFE1BA" w14:textId="77777777" w:rsidR="00D47637" w:rsidRPr="00A512D8" w:rsidRDefault="00D47637" w:rsidP="003576C8">
            <w:pPr>
              <w:snapToGrid w:val="0"/>
              <w:spacing w:before="40" w:after="40"/>
              <w:jc w:val="center"/>
              <w:rPr>
                <w:b/>
                <w:bCs/>
                <w:sz w:val="18"/>
                <w:szCs w:val="18"/>
                <w:lang w:val="en-US" w:eastAsia="zh-CN"/>
              </w:rPr>
            </w:pPr>
            <w:r w:rsidRPr="00A512D8">
              <w:rPr>
                <w:b/>
                <w:bCs/>
                <w:sz w:val="18"/>
                <w:szCs w:val="18"/>
                <w:lang w:val="en-US" w:eastAsia="zh-CN"/>
              </w:rPr>
              <w:t>HW</w:t>
            </w:r>
          </w:p>
        </w:tc>
      </w:tr>
      <w:tr w:rsidR="00D47637" w:rsidRPr="00A512D8" w14:paraId="0818F30C" w14:textId="77777777" w:rsidTr="003576C8">
        <w:trPr>
          <w:trHeight w:val="630"/>
          <w:jc w:val="center"/>
        </w:trPr>
        <w:tc>
          <w:tcPr>
            <w:tcW w:w="905" w:type="dxa"/>
            <w:tcBorders>
              <w:top w:val="nil"/>
              <w:left w:val="single" w:sz="4" w:space="0" w:color="auto"/>
              <w:bottom w:val="single" w:sz="4" w:space="0" w:color="auto"/>
              <w:right w:val="single" w:sz="4" w:space="0" w:color="auto"/>
            </w:tcBorders>
            <w:shd w:val="clear" w:color="auto" w:fill="auto"/>
            <w:noWrap/>
            <w:vAlign w:val="center"/>
            <w:hideMark/>
          </w:tcPr>
          <w:p w14:paraId="297E7215" w14:textId="77777777" w:rsidR="00D47637" w:rsidRPr="00A512D8" w:rsidRDefault="00D47637" w:rsidP="003576C8">
            <w:pPr>
              <w:snapToGrid w:val="0"/>
              <w:spacing w:before="40" w:after="40"/>
              <w:jc w:val="center"/>
              <w:rPr>
                <w:sz w:val="18"/>
                <w:szCs w:val="18"/>
                <w:lang w:val="en-US" w:eastAsia="zh-CN"/>
              </w:rPr>
            </w:pPr>
            <w:r w:rsidRPr="00A512D8">
              <w:rPr>
                <w:sz w:val="18"/>
                <w:szCs w:val="18"/>
                <w:lang w:val="en-US" w:eastAsia="zh-CN"/>
              </w:rPr>
              <w:t>Case 1</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72EB5AA1" w14:textId="77777777" w:rsidR="00D47637" w:rsidRPr="00A512D8" w:rsidRDefault="00D47637" w:rsidP="003576C8">
            <w:pPr>
              <w:snapToGrid w:val="0"/>
              <w:spacing w:before="40" w:after="40"/>
              <w:jc w:val="center"/>
              <w:rPr>
                <w:sz w:val="18"/>
                <w:szCs w:val="18"/>
                <w:lang w:val="en-US" w:eastAsia="zh-CN"/>
              </w:rPr>
            </w:pPr>
            <w:r w:rsidRPr="00A512D8">
              <w:rPr>
                <w:sz w:val="18"/>
                <w:szCs w:val="18"/>
                <w:lang w:val="en-US" w:eastAsia="zh-CN"/>
              </w:rPr>
              <w:t>4Tx 2Rx Low</w:t>
            </w:r>
          </w:p>
        </w:tc>
        <w:tc>
          <w:tcPr>
            <w:tcW w:w="1080" w:type="dxa"/>
            <w:tcBorders>
              <w:top w:val="nil"/>
              <w:left w:val="nil"/>
              <w:bottom w:val="single" w:sz="4" w:space="0" w:color="auto"/>
              <w:right w:val="single" w:sz="4" w:space="0" w:color="auto"/>
            </w:tcBorders>
            <w:shd w:val="clear" w:color="auto" w:fill="auto"/>
            <w:vAlign w:val="center"/>
            <w:hideMark/>
          </w:tcPr>
          <w:p w14:paraId="4A00CBDF" w14:textId="77777777" w:rsidR="00D47637" w:rsidRPr="00A512D8" w:rsidRDefault="00D47637" w:rsidP="003576C8">
            <w:pPr>
              <w:snapToGrid w:val="0"/>
              <w:spacing w:before="40" w:after="40"/>
              <w:jc w:val="center"/>
              <w:rPr>
                <w:sz w:val="18"/>
                <w:szCs w:val="18"/>
                <w:lang w:val="en-US" w:eastAsia="zh-CN"/>
              </w:rPr>
            </w:pPr>
            <w:r w:rsidRPr="00A512D8">
              <w:rPr>
                <w:sz w:val="18"/>
                <w:szCs w:val="18"/>
                <w:lang w:val="en-US" w:eastAsia="zh-CN"/>
              </w:rPr>
              <w:t>QPSK MCS4</w:t>
            </w:r>
          </w:p>
        </w:tc>
        <w:tc>
          <w:tcPr>
            <w:tcW w:w="921" w:type="dxa"/>
            <w:tcBorders>
              <w:top w:val="nil"/>
              <w:left w:val="nil"/>
              <w:bottom w:val="single" w:sz="4" w:space="0" w:color="auto"/>
              <w:right w:val="single" w:sz="4" w:space="0" w:color="auto"/>
            </w:tcBorders>
            <w:shd w:val="clear" w:color="auto" w:fill="auto"/>
            <w:noWrap/>
            <w:vAlign w:val="center"/>
          </w:tcPr>
          <w:p w14:paraId="1B9A0DBE" w14:textId="77777777" w:rsidR="00D47637" w:rsidRPr="00A512D8" w:rsidRDefault="00D47637" w:rsidP="003576C8">
            <w:pPr>
              <w:snapToGrid w:val="0"/>
              <w:spacing w:before="40" w:after="40"/>
              <w:jc w:val="center"/>
              <w:rPr>
                <w:sz w:val="18"/>
                <w:szCs w:val="18"/>
                <w:lang w:val="en-US" w:eastAsia="zh-CN"/>
              </w:rPr>
            </w:pPr>
            <w:r w:rsidRPr="00A512D8">
              <w:rPr>
                <w:sz w:val="18"/>
                <w:szCs w:val="18"/>
              </w:rPr>
              <w:t>0.2</w:t>
            </w:r>
          </w:p>
        </w:tc>
        <w:tc>
          <w:tcPr>
            <w:tcW w:w="921" w:type="dxa"/>
            <w:tcBorders>
              <w:top w:val="nil"/>
              <w:left w:val="nil"/>
              <w:bottom w:val="single" w:sz="4" w:space="0" w:color="auto"/>
              <w:right w:val="single" w:sz="4" w:space="0" w:color="auto"/>
            </w:tcBorders>
            <w:shd w:val="clear" w:color="auto" w:fill="auto"/>
            <w:noWrap/>
            <w:vAlign w:val="center"/>
          </w:tcPr>
          <w:p w14:paraId="000E02CD" w14:textId="77777777" w:rsidR="00D47637" w:rsidRPr="00A512D8" w:rsidRDefault="00D47637" w:rsidP="003576C8">
            <w:pPr>
              <w:snapToGrid w:val="0"/>
              <w:spacing w:before="40" w:after="40"/>
              <w:jc w:val="center"/>
              <w:rPr>
                <w:sz w:val="18"/>
                <w:szCs w:val="18"/>
                <w:lang w:val="en-US" w:eastAsia="zh-CN"/>
              </w:rPr>
            </w:pPr>
            <w:r w:rsidRPr="00A512D8">
              <w:rPr>
                <w:sz w:val="18"/>
                <w:szCs w:val="18"/>
              </w:rPr>
              <w:t xml:space="preserve">0.45 </w:t>
            </w:r>
          </w:p>
        </w:tc>
        <w:tc>
          <w:tcPr>
            <w:tcW w:w="921" w:type="dxa"/>
            <w:tcBorders>
              <w:top w:val="nil"/>
              <w:left w:val="nil"/>
              <w:bottom w:val="single" w:sz="4" w:space="0" w:color="auto"/>
              <w:right w:val="single" w:sz="4" w:space="0" w:color="auto"/>
            </w:tcBorders>
            <w:shd w:val="clear" w:color="auto" w:fill="auto"/>
            <w:noWrap/>
            <w:vAlign w:val="center"/>
          </w:tcPr>
          <w:p w14:paraId="348E1E9B" w14:textId="77777777" w:rsidR="00D47637" w:rsidRPr="00A512D8" w:rsidRDefault="00D47637" w:rsidP="003576C8">
            <w:pPr>
              <w:snapToGrid w:val="0"/>
              <w:spacing w:before="40" w:after="40"/>
              <w:jc w:val="center"/>
              <w:rPr>
                <w:sz w:val="18"/>
                <w:szCs w:val="18"/>
                <w:lang w:val="en-US" w:eastAsia="zh-CN"/>
              </w:rPr>
            </w:pPr>
            <w:r w:rsidRPr="00A512D8">
              <w:rPr>
                <w:sz w:val="18"/>
                <w:szCs w:val="18"/>
              </w:rPr>
              <w:t xml:space="preserve">　</w:t>
            </w:r>
          </w:p>
        </w:tc>
        <w:tc>
          <w:tcPr>
            <w:tcW w:w="921" w:type="dxa"/>
            <w:tcBorders>
              <w:top w:val="nil"/>
              <w:left w:val="nil"/>
              <w:bottom w:val="single" w:sz="4" w:space="0" w:color="auto"/>
              <w:right w:val="single" w:sz="4" w:space="0" w:color="auto"/>
            </w:tcBorders>
            <w:shd w:val="clear" w:color="auto" w:fill="auto"/>
            <w:noWrap/>
            <w:vAlign w:val="center"/>
          </w:tcPr>
          <w:p w14:paraId="4B38F9A0" w14:textId="77777777" w:rsidR="00D47637" w:rsidRPr="00A512D8" w:rsidRDefault="00D47637" w:rsidP="003576C8">
            <w:pPr>
              <w:snapToGrid w:val="0"/>
              <w:spacing w:before="40" w:after="40"/>
              <w:jc w:val="center"/>
              <w:rPr>
                <w:sz w:val="18"/>
                <w:szCs w:val="18"/>
                <w:lang w:val="en-US" w:eastAsia="zh-CN"/>
              </w:rPr>
            </w:pPr>
            <w:r w:rsidRPr="00A512D8">
              <w:rPr>
                <w:sz w:val="18"/>
                <w:szCs w:val="18"/>
              </w:rPr>
              <w:t xml:space="preserve">　</w:t>
            </w:r>
          </w:p>
        </w:tc>
        <w:tc>
          <w:tcPr>
            <w:tcW w:w="921" w:type="dxa"/>
            <w:tcBorders>
              <w:top w:val="nil"/>
              <w:left w:val="nil"/>
              <w:bottom w:val="single" w:sz="4" w:space="0" w:color="auto"/>
              <w:right w:val="single" w:sz="4" w:space="0" w:color="auto"/>
            </w:tcBorders>
            <w:shd w:val="clear" w:color="auto" w:fill="auto"/>
            <w:noWrap/>
            <w:vAlign w:val="center"/>
          </w:tcPr>
          <w:p w14:paraId="63CD4404" w14:textId="77777777" w:rsidR="00D47637" w:rsidRPr="00A512D8" w:rsidRDefault="00D47637" w:rsidP="003576C8">
            <w:pPr>
              <w:snapToGrid w:val="0"/>
              <w:spacing w:before="40" w:after="40"/>
              <w:jc w:val="center"/>
              <w:rPr>
                <w:sz w:val="18"/>
                <w:szCs w:val="18"/>
                <w:lang w:val="en-US" w:eastAsia="zh-CN"/>
              </w:rPr>
            </w:pPr>
            <w:r w:rsidRPr="00A512D8">
              <w:rPr>
                <w:b/>
                <w:bCs/>
                <w:sz w:val="18"/>
                <w:szCs w:val="18"/>
              </w:rPr>
              <w:t xml:space="preserve">　</w:t>
            </w:r>
          </w:p>
        </w:tc>
        <w:tc>
          <w:tcPr>
            <w:tcW w:w="921" w:type="dxa"/>
            <w:tcBorders>
              <w:top w:val="nil"/>
              <w:left w:val="nil"/>
              <w:bottom w:val="single" w:sz="4" w:space="0" w:color="auto"/>
              <w:right w:val="single" w:sz="4" w:space="0" w:color="auto"/>
            </w:tcBorders>
            <w:shd w:val="clear" w:color="auto" w:fill="auto"/>
            <w:noWrap/>
            <w:vAlign w:val="center"/>
          </w:tcPr>
          <w:p w14:paraId="54B745F0" w14:textId="77777777" w:rsidR="00D47637" w:rsidRPr="00A512D8" w:rsidRDefault="00D47637" w:rsidP="003576C8">
            <w:pPr>
              <w:snapToGrid w:val="0"/>
              <w:spacing w:before="40" w:after="40"/>
              <w:jc w:val="center"/>
              <w:rPr>
                <w:sz w:val="18"/>
                <w:szCs w:val="18"/>
                <w:lang w:val="en-US" w:eastAsia="zh-CN"/>
              </w:rPr>
            </w:pPr>
            <w:r w:rsidRPr="00A512D8">
              <w:rPr>
                <w:b/>
                <w:bCs/>
                <w:sz w:val="18"/>
                <w:szCs w:val="18"/>
              </w:rPr>
              <w:t xml:space="preserve">　</w:t>
            </w:r>
          </w:p>
        </w:tc>
        <w:tc>
          <w:tcPr>
            <w:tcW w:w="922" w:type="dxa"/>
            <w:tcBorders>
              <w:top w:val="nil"/>
              <w:left w:val="nil"/>
              <w:bottom w:val="single" w:sz="4" w:space="0" w:color="auto"/>
              <w:right w:val="single" w:sz="4" w:space="0" w:color="auto"/>
            </w:tcBorders>
            <w:shd w:val="clear" w:color="auto" w:fill="auto"/>
            <w:noWrap/>
            <w:vAlign w:val="center"/>
          </w:tcPr>
          <w:p w14:paraId="1602E507" w14:textId="77777777" w:rsidR="00D47637" w:rsidRPr="00A512D8" w:rsidRDefault="00D47637" w:rsidP="003576C8">
            <w:pPr>
              <w:snapToGrid w:val="0"/>
              <w:spacing w:before="40" w:after="40"/>
              <w:jc w:val="center"/>
              <w:rPr>
                <w:sz w:val="18"/>
                <w:szCs w:val="18"/>
                <w:lang w:val="en-US" w:eastAsia="zh-CN"/>
              </w:rPr>
            </w:pPr>
            <w:r w:rsidRPr="00A512D8">
              <w:rPr>
                <w:sz w:val="18"/>
                <w:szCs w:val="18"/>
              </w:rPr>
              <w:t>-1.2</w:t>
            </w:r>
          </w:p>
        </w:tc>
      </w:tr>
      <w:tr w:rsidR="00D47637" w:rsidRPr="00A512D8" w14:paraId="54C10BA3" w14:textId="77777777" w:rsidTr="003576C8">
        <w:trPr>
          <w:trHeight w:val="630"/>
          <w:jc w:val="center"/>
        </w:trPr>
        <w:tc>
          <w:tcPr>
            <w:tcW w:w="905" w:type="dxa"/>
            <w:tcBorders>
              <w:top w:val="nil"/>
              <w:left w:val="single" w:sz="4" w:space="0" w:color="auto"/>
              <w:bottom w:val="single" w:sz="4" w:space="0" w:color="auto"/>
              <w:right w:val="single" w:sz="4" w:space="0" w:color="auto"/>
            </w:tcBorders>
            <w:shd w:val="clear" w:color="auto" w:fill="auto"/>
            <w:noWrap/>
            <w:vAlign w:val="center"/>
            <w:hideMark/>
          </w:tcPr>
          <w:p w14:paraId="4030BAFF" w14:textId="77777777" w:rsidR="00D47637" w:rsidRPr="00A512D8" w:rsidRDefault="00D47637" w:rsidP="003576C8">
            <w:pPr>
              <w:snapToGrid w:val="0"/>
              <w:spacing w:before="40" w:after="40"/>
              <w:jc w:val="center"/>
              <w:rPr>
                <w:sz w:val="18"/>
                <w:szCs w:val="18"/>
                <w:lang w:val="en-US" w:eastAsia="zh-CN"/>
              </w:rPr>
            </w:pPr>
            <w:r w:rsidRPr="00A512D8">
              <w:rPr>
                <w:sz w:val="18"/>
                <w:szCs w:val="18"/>
                <w:lang w:val="en-US" w:eastAsia="zh-CN"/>
              </w:rPr>
              <w:t>Case 2</w:t>
            </w:r>
          </w:p>
        </w:tc>
        <w:tc>
          <w:tcPr>
            <w:tcW w:w="1080" w:type="dxa"/>
            <w:vMerge/>
            <w:tcBorders>
              <w:top w:val="nil"/>
              <w:left w:val="single" w:sz="4" w:space="0" w:color="auto"/>
              <w:bottom w:val="single" w:sz="4" w:space="0" w:color="auto"/>
              <w:right w:val="single" w:sz="4" w:space="0" w:color="auto"/>
            </w:tcBorders>
            <w:vAlign w:val="center"/>
            <w:hideMark/>
          </w:tcPr>
          <w:p w14:paraId="2882A5D9" w14:textId="77777777" w:rsidR="00D47637" w:rsidRPr="00A512D8" w:rsidRDefault="00D47637" w:rsidP="003576C8">
            <w:pPr>
              <w:snapToGrid w:val="0"/>
              <w:spacing w:before="40" w:after="40"/>
              <w:jc w:val="center"/>
              <w:rPr>
                <w:sz w:val="18"/>
                <w:szCs w:val="18"/>
                <w:lang w:val="en-US" w:eastAsia="zh-CN"/>
              </w:rPr>
            </w:pPr>
          </w:p>
        </w:tc>
        <w:tc>
          <w:tcPr>
            <w:tcW w:w="1080" w:type="dxa"/>
            <w:tcBorders>
              <w:top w:val="nil"/>
              <w:left w:val="nil"/>
              <w:bottom w:val="single" w:sz="4" w:space="0" w:color="auto"/>
              <w:right w:val="single" w:sz="4" w:space="0" w:color="auto"/>
            </w:tcBorders>
            <w:shd w:val="clear" w:color="auto" w:fill="auto"/>
            <w:vAlign w:val="center"/>
            <w:hideMark/>
          </w:tcPr>
          <w:p w14:paraId="37214E2C" w14:textId="77777777" w:rsidR="00D47637" w:rsidRPr="00A512D8" w:rsidRDefault="00D47637" w:rsidP="003576C8">
            <w:pPr>
              <w:snapToGrid w:val="0"/>
              <w:spacing w:before="40" w:after="40"/>
              <w:jc w:val="center"/>
              <w:rPr>
                <w:sz w:val="18"/>
                <w:szCs w:val="18"/>
                <w:lang w:val="en-US" w:eastAsia="zh-CN"/>
              </w:rPr>
            </w:pPr>
            <w:r w:rsidRPr="00A512D8">
              <w:rPr>
                <w:sz w:val="18"/>
                <w:szCs w:val="18"/>
                <w:lang w:val="en-US" w:eastAsia="zh-CN"/>
              </w:rPr>
              <w:t>16QAM MCS13</w:t>
            </w:r>
          </w:p>
        </w:tc>
        <w:tc>
          <w:tcPr>
            <w:tcW w:w="921" w:type="dxa"/>
            <w:tcBorders>
              <w:top w:val="nil"/>
              <w:left w:val="nil"/>
              <w:bottom w:val="single" w:sz="4" w:space="0" w:color="auto"/>
              <w:right w:val="single" w:sz="4" w:space="0" w:color="auto"/>
            </w:tcBorders>
            <w:shd w:val="clear" w:color="auto" w:fill="auto"/>
            <w:noWrap/>
            <w:vAlign w:val="center"/>
          </w:tcPr>
          <w:p w14:paraId="13C0CDBF" w14:textId="77777777" w:rsidR="00D47637" w:rsidRPr="00A512D8" w:rsidRDefault="00D47637" w:rsidP="003576C8">
            <w:pPr>
              <w:snapToGrid w:val="0"/>
              <w:spacing w:before="40" w:after="40"/>
              <w:jc w:val="center"/>
              <w:rPr>
                <w:sz w:val="18"/>
                <w:szCs w:val="18"/>
                <w:lang w:val="en-US" w:eastAsia="zh-CN"/>
              </w:rPr>
            </w:pPr>
            <w:r w:rsidRPr="00A512D8">
              <w:rPr>
                <w:sz w:val="18"/>
                <w:szCs w:val="18"/>
              </w:rPr>
              <w:t>-0.3</w:t>
            </w:r>
          </w:p>
        </w:tc>
        <w:tc>
          <w:tcPr>
            <w:tcW w:w="921" w:type="dxa"/>
            <w:tcBorders>
              <w:top w:val="nil"/>
              <w:left w:val="nil"/>
              <w:bottom w:val="single" w:sz="4" w:space="0" w:color="auto"/>
              <w:right w:val="single" w:sz="4" w:space="0" w:color="auto"/>
            </w:tcBorders>
            <w:shd w:val="clear" w:color="auto" w:fill="auto"/>
            <w:noWrap/>
            <w:vAlign w:val="center"/>
          </w:tcPr>
          <w:p w14:paraId="66A1D11B" w14:textId="77777777" w:rsidR="00D47637" w:rsidRPr="00A512D8" w:rsidRDefault="00D47637" w:rsidP="003576C8">
            <w:pPr>
              <w:snapToGrid w:val="0"/>
              <w:spacing w:before="40" w:after="40"/>
              <w:jc w:val="center"/>
              <w:rPr>
                <w:sz w:val="18"/>
                <w:szCs w:val="18"/>
                <w:lang w:val="en-US" w:eastAsia="zh-CN"/>
              </w:rPr>
            </w:pPr>
            <w:r w:rsidRPr="00A512D8">
              <w:rPr>
                <w:sz w:val="18"/>
                <w:szCs w:val="18"/>
              </w:rPr>
              <w:t xml:space="preserve">-0.33 </w:t>
            </w:r>
          </w:p>
        </w:tc>
        <w:tc>
          <w:tcPr>
            <w:tcW w:w="921" w:type="dxa"/>
            <w:tcBorders>
              <w:top w:val="nil"/>
              <w:left w:val="nil"/>
              <w:bottom w:val="single" w:sz="4" w:space="0" w:color="auto"/>
              <w:right w:val="single" w:sz="4" w:space="0" w:color="auto"/>
            </w:tcBorders>
            <w:shd w:val="clear" w:color="auto" w:fill="auto"/>
            <w:noWrap/>
            <w:vAlign w:val="center"/>
          </w:tcPr>
          <w:p w14:paraId="68DFE5E7" w14:textId="77777777" w:rsidR="00D47637" w:rsidRPr="00A512D8" w:rsidRDefault="00D47637" w:rsidP="003576C8">
            <w:pPr>
              <w:snapToGrid w:val="0"/>
              <w:spacing w:before="40" w:after="40"/>
              <w:jc w:val="center"/>
              <w:rPr>
                <w:sz w:val="18"/>
                <w:szCs w:val="18"/>
                <w:lang w:val="en-US" w:eastAsia="zh-CN"/>
              </w:rPr>
            </w:pPr>
            <w:r w:rsidRPr="00A512D8">
              <w:rPr>
                <w:sz w:val="18"/>
                <w:szCs w:val="18"/>
              </w:rPr>
              <w:t xml:space="preserve">　</w:t>
            </w:r>
          </w:p>
        </w:tc>
        <w:tc>
          <w:tcPr>
            <w:tcW w:w="921" w:type="dxa"/>
            <w:tcBorders>
              <w:top w:val="nil"/>
              <w:left w:val="nil"/>
              <w:bottom w:val="single" w:sz="4" w:space="0" w:color="auto"/>
              <w:right w:val="single" w:sz="4" w:space="0" w:color="auto"/>
            </w:tcBorders>
            <w:shd w:val="clear" w:color="auto" w:fill="auto"/>
            <w:noWrap/>
            <w:vAlign w:val="center"/>
          </w:tcPr>
          <w:p w14:paraId="7083BABD" w14:textId="77777777" w:rsidR="00D47637" w:rsidRPr="00A512D8" w:rsidRDefault="00D47637" w:rsidP="003576C8">
            <w:pPr>
              <w:snapToGrid w:val="0"/>
              <w:spacing w:before="40" w:after="40"/>
              <w:jc w:val="center"/>
              <w:rPr>
                <w:sz w:val="18"/>
                <w:szCs w:val="18"/>
                <w:lang w:val="en-US" w:eastAsia="zh-CN"/>
              </w:rPr>
            </w:pPr>
            <w:r w:rsidRPr="00A512D8">
              <w:rPr>
                <w:sz w:val="18"/>
                <w:szCs w:val="18"/>
              </w:rPr>
              <w:t xml:space="preserve">　</w:t>
            </w:r>
          </w:p>
        </w:tc>
        <w:tc>
          <w:tcPr>
            <w:tcW w:w="921" w:type="dxa"/>
            <w:tcBorders>
              <w:top w:val="nil"/>
              <w:left w:val="nil"/>
              <w:bottom w:val="single" w:sz="4" w:space="0" w:color="auto"/>
              <w:right w:val="single" w:sz="4" w:space="0" w:color="auto"/>
            </w:tcBorders>
            <w:shd w:val="clear" w:color="auto" w:fill="auto"/>
            <w:noWrap/>
            <w:vAlign w:val="center"/>
          </w:tcPr>
          <w:p w14:paraId="089FCD1D" w14:textId="77777777" w:rsidR="00D47637" w:rsidRPr="00A512D8" w:rsidRDefault="00D47637" w:rsidP="003576C8">
            <w:pPr>
              <w:snapToGrid w:val="0"/>
              <w:spacing w:before="40" w:after="40"/>
              <w:jc w:val="center"/>
              <w:rPr>
                <w:sz w:val="18"/>
                <w:szCs w:val="18"/>
                <w:lang w:val="en-US" w:eastAsia="zh-CN"/>
              </w:rPr>
            </w:pPr>
            <w:r w:rsidRPr="00A512D8">
              <w:rPr>
                <w:b/>
                <w:bCs/>
                <w:sz w:val="18"/>
                <w:szCs w:val="18"/>
              </w:rPr>
              <w:t xml:space="preserve">　</w:t>
            </w:r>
          </w:p>
        </w:tc>
        <w:tc>
          <w:tcPr>
            <w:tcW w:w="921" w:type="dxa"/>
            <w:tcBorders>
              <w:top w:val="nil"/>
              <w:left w:val="nil"/>
              <w:bottom w:val="single" w:sz="4" w:space="0" w:color="auto"/>
              <w:right w:val="single" w:sz="4" w:space="0" w:color="auto"/>
            </w:tcBorders>
            <w:shd w:val="clear" w:color="auto" w:fill="auto"/>
            <w:noWrap/>
            <w:vAlign w:val="center"/>
          </w:tcPr>
          <w:p w14:paraId="758C8CF3" w14:textId="77777777" w:rsidR="00D47637" w:rsidRPr="00A512D8" w:rsidRDefault="00D47637" w:rsidP="003576C8">
            <w:pPr>
              <w:snapToGrid w:val="0"/>
              <w:spacing w:before="40" w:after="40"/>
              <w:jc w:val="center"/>
              <w:rPr>
                <w:sz w:val="18"/>
                <w:szCs w:val="18"/>
                <w:lang w:val="en-US" w:eastAsia="zh-CN"/>
              </w:rPr>
            </w:pPr>
            <w:r w:rsidRPr="00A512D8">
              <w:rPr>
                <w:b/>
                <w:bCs/>
                <w:sz w:val="18"/>
                <w:szCs w:val="18"/>
              </w:rPr>
              <w:t xml:space="preserve">　</w:t>
            </w:r>
          </w:p>
        </w:tc>
        <w:tc>
          <w:tcPr>
            <w:tcW w:w="922" w:type="dxa"/>
            <w:tcBorders>
              <w:top w:val="nil"/>
              <w:left w:val="nil"/>
              <w:bottom w:val="single" w:sz="4" w:space="0" w:color="auto"/>
              <w:right w:val="single" w:sz="4" w:space="0" w:color="auto"/>
            </w:tcBorders>
            <w:shd w:val="clear" w:color="auto" w:fill="auto"/>
            <w:noWrap/>
            <w:vAlign w:val="center"/>
          </w:tcPr>
          <w:p w14:paraId="2C08480E" w14:textId="77777777" w:rsidR="00D47637" w:rsidRPr="00A512D8" w:rsidRDefault="00D47637" w:rsidP="003576C8">
            <w:pPr>
              <w:snapToGrid w:val="0"/>
              <w:spacing w:before="40" w:after="40"/>
              <w:jc w:val="center"/>
              <w:rPr>
                <w:sz w:val="18"/>
                <w:szCs w:val="18"/>
                <w:lang w:val="en-US" w:eastAsia="zh-CN"/>
              </w:rPr>
            </w:pPr>
            <w:r w:rsidRPr="00A512D8">
              <w:rPr>
                <w:sz w:val="18"/>
                <w:szCs w:val="18"/>
              </w:rPr>
              <w:t>-1.47</w:t>
            </w:r>
          </w:p>
        </w:tc>
      </w:tr>
      <w:tr w:rsidR="00D47637" w:rsidRPr="00A512D8" w14:paraId="319AB1B7" w14:textId="77777777" w:rsidTr="003576C8">
        <w:trPr>
          <w:trHeight w:val="630"/>
          <w:jc w:val="center"/>
        </w:trPr>
        <w:tc>
          <w:tcPr>
            <w:tcW w:w="905" w:type="dxa"/>
            <w:tcBorders>
              <w:top w:val="nil"/>
              <w:left w:val="single" w:sz="4" w:space="0" w:color="auto"/>
              <w:bottom w:val="single" w:sz="4" w:space="0" w:color="auto"/>
              <w:right w:val="single" w:sz="4" w:space="0" w:color="auto"/>
            </w:tcBorders>
            <w:shd w:val="clear" w:color="auto" w:fill="auto"/>
            <w:noWrap/>
            <w:vAlign w:val="center"/>
            <w:hideMark/>
          </w:tcPr>
          <w:p w14:paraId="0CE86228" w14:textId="77777777" w:rsidR="00D47637" w:rsidRPr="00A512D8" w:rsidRDefault="00D47637" w:rsidP="003576C8">
            <w:pPr>
              <w:snapToGrid w:val="0"/>
              <w:spacing w:before="40" w:after="40"/>
              <w:jc w:val="center"/>
              <w:rPr>
                <w:sz w:val="18"/>
                <w:szCs w:val="18"/>
                <w:lang w:val="en-US" w:eastAsia="zh-CN"/>
              </w:rPr>
            </w:pPr>
            <w:r w:rsidRPr="00A512D8">
              <w:rPr>
                <w:sz w:val="18"/>
                <w:szCs w:val="18"/>
                <w:lang w:val="en-US" w:eastAsia="zh-CN"/>
              </w:rPr>
              <w:t>Case 3</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4A0A4843" w14:textId="77777777" w:rsidR="00D47637" w:rsidRPr="00A512D8" w:rsidRDefault="00D47637" w:rsidP="003576C8">
            <w:pPr>
              <w:snapToGrid w:val="0"/>
              <w:spacing w:before="40" w:after="40"/>
              <w:jc w:val="center"/>
              <w:rPr>
                <w:sz w:val="18"/>
                <w:szCs w:val="18"/>
                <w:lang w:val="en-US" w:eastAsia="zh-CN"/>
              </w:rPr>
            </w:pPr>
            <w:r w:rsidRPr="00A512D8">
              <w:rPr>
                <w:sz w:val="18"/>
                <w:szCs w:val="18"/>
                <w:lang w:val="en-US" w:eastAsia="zh-CN"/>
              </w:rPr>
              <w:t>4Tx 4Rx Low</w:t>
            </w:r>
          </w:p>
        </w:tc>
        <w:tc>
          <w:tcPr>
            <w:tcW w:w="1080" w:type="dxa"/>
            <w:tcBorders>
              <w:top w:val="nil"/>
              <w:left w:val="nil"/>
              <w:bottom w:val="single" w:sz="4" w:space="0" w:color="auto"/>
              <w:right w:val="single" w:sz="4" w:space="0" w:color="auto"/>
            </w:tcBorders>
            <w:shd w:val="clear" w:color="auto" w:fill="auto"/>
            <w:vAlign w:val="center"/>
            <w:hideMark/>
          </w:tcPr>
          <w:p w14:paraId="078300DE" w14:textId="77777777" w:rsidR="00D47637" w:rsidRPr="00A512D8" w:rsidRDefault="00D47637" w:rsidP="003576C8">
            <w:pPr>
              <w:snapToGrid w:val="0"/>
              <w:spacing w:before="40" w:after="40"/>
              <w:jc w:val="center"/>
              <w:rPr>
                <w:sz w:val="18"/>
                <w:szCs w:val="18"/>
                <w:lang w:val="en-US" w:eastAsia="zh-CN"/>
              </w:rPr>
            </w:pPr>
            <w:r w:rsidRPr="00A512D8">
              <w:rPr>
                <w:sz w:val="18"/>
                <w:szCs w:val="18"/>
                <w:lang w:val="en-US" w:eastAsia="zh-CN"/>
              </w:rPr>
              <w:t>QPSK MCS4</w:t>
            </w:r>
          </w:p>
        </w:tc>
        <w:tc>
          <w:tcPr>
            <w:tcW w:w="921" w:type="dxa"/>
            <w:tcBorders>
              <w:top w:val="nil"/>
              <w:left w:val="nil"/>
              <w:bottom w:val="single" w:sz="4" w:space="0" w:color="auto"/>
              <w:right w:val="single" w:sz="4" w:space="0" w:color="auto"/>
            </w:tcBorders>
            <w:shd w:val="clear" w:color="auto" w:fill="auto"/>
            <w:noWrap/>
            <w:vAlign w:val="center"/>
          </w:tcPr>
          <w:p w14:paraId="47C505E9" w14:textId="77777777" w:rsidR="00D47637" w:rsidRPr="00A512D8" w:rsidRDefault="00D47637" w:rsidP="003576C8">
            <w:pPr>
              <w:snapToGrid w:val="0"/>
              <w:spacing w:before="40" w:after="40"/>
              <w:jc w:val="center"/>
              <w:rPr>
                <w:sz w:val="18"/>
                <w:szCs w:val="18"/>
                <w:lang w:val="en-US" w:eastAsia="zh-CN"/>
              </w:rPr>
            </w:pPr>
            <w:r w:rsidRPr="00A512D8">
              <w:rPr>
                <w:sz w:val="18"/>
                <w:szCs w:val="18"/>
              </w:rPr>
              <w:t>0.5</w:t>
            </w:r>
          </w:p>
        </w:tc>
        <w:tc>
          <w:tcPr>
            <w:tcW w:w="921" w:type="dxa"/>
            <w:tcBorders>
              <w:top w:val="nil"/>
              <w:left w:val="nil"/>
              <w:bottom w:val="single" w:sz="4" w:space="0" w:color="auto"/>
              <w:right w:val="single" w:sz="4" w:space="0" w:color="auto"/>
            </w:tcBorders>
            <w:shd w:val="clear" w:color="auto" w:fill="auto"/>
            <w:noWrap/>
            <w:vAlign w:val="center"/>
          </w:tcPr>
          <w:p w14:paraId="6C809D80" w14:textId="77777777" w:rsidR="00D47637" w:rsidRPr="00A512D8" w:rsidRDefault="00D47637" w:rsidP="003576C8">
            <w:pPr>
              <w:snapToGrid w:val="0"/>
              <w:spacing w:before="40" w:after="40"/>
              <w:jc w:val="center"/>
              <w:rPr>
                <w:sz w:val="18"/>
                <w:szCs w:val="18"/>
                <w:lang w:val="en-US" w:eastAsia="zh-CN"/>
              </w:rPr>
            </w:pPr>
            <w:r w:rsidRPr="00A512D8">
              <w:rPr>
                <w:sz w:val="18"/>
                <w:szCs w:val="18"/>
              </w:rPr>
              <w:t xml:space="preserve">0.53 </w:t>
            </w:r>
          </w:p>
        </w:tc>
        <w:tc>
          <w:tcPr>
            <w:tcW w:w="921" w:type="dxa"/>
            <w:tcBorders>
              <w:top w:val="nil"/>
              <w:left w:val="nil"/>
              <w:bottom w:val="single" w:sz="4" w:space="0" w:color="auto"/>
              <w:right w:val="single" w:sz="4" w:space="0" w:color="auto"/>
            </w:tcBorders>
            <w:shd w:val="clear" w:color="auto" w:fill="auto"/>
            <w:noWrap/>
            <w:vAlign w:val="center"/>
          </w:tcPr>
          <w:p w14:paraId="1D2719E2" w14:textId="77777777" w:rsidR="00D47637" w:rsidRPr="00A512D8" w:rsidRDefault="00D47637" w:rsidP="003576C8">
            <w:pPr>
              <w:snapToGrid w:val="0"/>
              <w:spacing w:before="40" w:after="40"/>
              <w:jc w:val="center"/>
              <w:rPr>
                <w:sz w:val="18"/>
                <w:szCs w:val="18"/>
                <w:lang w:val="en-US" w:eastAsia="zh-CN"/>
              </w:rPr>
            </w:pPr>
            <w:r w:rsidRPr="00A512D8">
              <w:rPr>
                <w:sz w:val="18"/>
                <w:szCs w:val="18"/>
              </w:rPr>
              <w:t xml:space="preserve">　</w:t>
            </w:r>
          </w:p>
        </w:tc>
        <w:tc>
          <w:tcPr>
            <w:tcW w:w="921" w:type="dxa"/>
            <w:tcBorders>
              <w:top w:val="nil"/>
              <w:left w:val="nil"/>
              <w:bottom w:val="single" w:sz="4" w:space="0" w:color="auto"/>
              <w:right w:val="single" w:sz="4" w:space="0" w:color="auto"/>
            </w:tcBorders>
            <w:shd w:val="clear" w:color="auto" w:fill="auto"/>
            <w:noWrap/>
            <w:vAlign w:val="center"/>
          </w:tcPr>
          <w:p w14:paraId="0018B99D" w14:textId="77777777" w:rsidR="00D47637" w:rsidRPr="00A512D8" w:rsidRDefault="00D47637" w:rsidP="003576C8">
            <w:pPr>
              <w:snapToGrid w:val="0"/>
              <w:spacing w:before="40" w:after="40"/>
              <w:jc w:val="center"/>
              <w:rPr>
                <w:sz w:val="18"/>
                <w:szCs w:val="18"/>
                <w:lang w:val="en-US" w:eastAsia="zh-CN"/>
              </w:rPr>
            </w:pPr>
            <w:r w:rsidRPr="00A512D8">
              <w:rPr>
                <w:sz w:val="18"/>
                <w:szCs w:val="18"/>
              </w:rPr>
              <w:t xml:space="preserve">　</w:t>
            </w:r>
          </w:p>
        </w:tc>
        <w:tc>
          <w:tcPr>
            <w:tcW w:w="921" w:type="dxa"/>
            <w:tcBorders>
              <w:top w:val="nil"/>
              <w:left w:val="nil"/>
              <w:bottom w:val="single" w:sz="4" w:space="0" w:color="auto"/>
              <w:right w:val="single" w:sz="4" w:space="0" w:color="auto"/>
            </w:tcBorders>
            <w:shd w:val="clear" w:color="auto" w:fill="auto"/>
            <w:noWrap/>
            <w:vAlign w:val="center"/>
          </w:tcPr>
          <w:p w14:paraId="4F956C97" w14:textId="77777777" w:rsidR="00D47637" w:rsidRPr="00A512D8" w:rsidRDefault="00D47637" w:rsidP="003576C8">
            <w:pPr>
              <w:snapToGrid w:val="0"/>
              <w:spacing w:before="40" w:after="40"/>
              <w:jc w:val="center"/>
              <w:rPr>
                <w:sz w:val="18"/>
                <w:szCs w:val="18"/>
                <w:lang w:val="en-US" w:eastAsia="zh-CN"/>
              </w:rPr>
            </w:pPr>
            <w:r w:rsidRPr="00A512D8">
              <w:rPr>
                <w:b/>
                <w:bCs/>
                <w:sz w:val="18"/>
                <w:szCs w:val="18"/>
              </w:rPr>
              <w:t xml:space="preserve">　</w:t>
            </w:r>
          </w:p>
        </w:tc>
        <w:tc>
          <w:tcPr>
            <w:tcW w:w="921" w:type="dxa"/>
            <w:tcBorders>
              <w:top w:val="nil"/>
              <w:left w:val="nil"/>
              <w:bottom w:val="single" w:sz="4" w:space="0" w:color="auto"/>
              <w:right w:val="single" w:sz="4" w:space="0" w:color="auto"/>
            </w:tcBorders>
            <w:shd w:val="clear" w:color="auto" w:fill="auto"/>
            <w:noWrap/>
            <w:vAlign w:val="center"/>
          </w:tcPr>
          <w:p w14:paraId="3273AB4F" w14:textId="77777777" w:rsidR="00D47637" w:rsidRPr="00A512D8" w:rsidRDefault="00D47637" w:rsidP="003576C8">
            <w:pPr>
              <w:snapToGrid w:val="0"/>
              <w:spacing w:before="40" w:after="40"/>
              <w:jc w:val="center"/>
              <w:rPr>
                <w:sz w:val="18"/>
                <w:szCs w:val="18"/>
                <w:lang w:val="en-US" w:eastAsia="zh-CN"/>
              </w:rPr>
            </w:pPr>
            <w:r w:rsidRPr="00A512D8">
              <w:rPr>
                <w:b/>
                <w:bCs/>
                <w:sz w:val="18"/>
                <w:szCs w:val="18"/>
              </w:rPr>
              <w:t xml:space="preserve">　</w:t>
            </w:r>
          </w:p>
        </w:tc>
        <w:tc>
          <w:tcPr>
            <w:tcW w:w="922" w:type="dxa"/>
            <w:tcBorders>
              <w:top w:val="nil"/>
              <w:left w:val="nil"/>
              <w:bottom w:val="single" w:sz="4" w:space="0" w:color="auto"/>
              <w:right w:val="single" w:sz="4" w:space="0" w:color="auto"/>
            </w:tcBorders>
            <w:shd w:val="clear" w:color="auto" w:fill="auto"/>
            <w:noWrap/>
            <w:vAlign w:val="center"/>
          </w:tcPr>
          <w:p w14:paraId="1A7FBDA2" w14:textId="77777777" w:rsidR="00D47637" w:rsidRPr="00A512D8" w:rsidRDefault="00D47637" w:rsidP="003576C8">
            <w:pPr>
              <w:snapToGrid w:val="0"/>
              <w:spacing w:before="40" w:after="40"/>
              <w:jc w:val="center"/>
              <w:rPr>
                <w:sz w:val="18"/>
                <w:szCs w:val="18"/>
                <w:lang w:val="en-US" w:eastAsia="zh-CN"/>
              </w:rPr>
            </w:pPr>
            <w:r w:rsidRPr="00A512D8">
              <w:rPr>
                <w:sz w:val="18"/>
                <w:szCs w:val="18"/>
              </w:rPr>
              <w:t>-1.2</w:t>
            </w:r>
          </w:p>
        </w:tc>
      </w:tr>
      <w:tr w:rsidR="00D47637" w:rsidRPr="00A512D8" w14:paraId="2FF43EC7" w14:textId="77777777" w:rsidTr="003576C8">
        <w:trPr>
          <w:trHeight w:val="630"/>
          <w:jc w:val="center"/>
        </w:trPr>
        <w:tc>
          <w:tcPr>
            <w:tcW w:w="905" w:type="dxa"/>
            <w:tcBorders>
              <w:top w:val="nil"/>
              <w:left w:val="single" w:sz="4" w:space="0" w:color="auto"/>
              <w:bottom w:val="single" w:sz="4" w:space="0" w:color="auto"/>
              <w:right w:val="single" w:sz="4" w:space="0" w:color="auto"/>
            </w:tcBorders>
            <w:shd w:val="clear" w:color="auto" w:fill="auto"/>
            <w:noWrap/>
            <w:vAlign w:val="center"/>
            <w:hideMark/>
          </w:tcPr>
          <w:p w14:paraId="16A0865C" w14:textId="77777777" w:rsidR="00D47637" w:rsidRPr="00A512D8" w:rsidRDefault="00D47637" w:rsidP="003576C8">
            <w:pPr>
              <w:snapToGrid w:val="0"/>
              <w:spacing w:before="40" w:after="40"/>
              <w:jc w:val="center"/>
              <w:rPr>
                <w:sz w:val="18"/>
                <w:szCs w:val="18"/>
                <w:lang w:val="en-US" w:eastAsia="zh-CN"/>
              </w:rPr>
            </w:pPr>
            <w:r w:rsidRPr="00A512D8">
              <w:rPr>
                <w:sz w:val="18"/>
                <w:szCs w:val="18"/>
                <w:lang w:val="en-US" w:eastAsia="zh-CN"/>
              </w:rPr>
              <w:t>Case 4</w:t>
            </w:r>
          </w:p>
        </w:tc>
        <w:tc>
          <w:tcPr>
            <w:tcW w:w="1080" w:type="dxa"/>
            <w:vMerge/>
            <w:tcBorders>
              <w:top w:val="nil"/>
              <w:left w:val="single" w:sz="4" w:space="0" w:color="auto"/>
              <w:bottom w:val="single" w:sz="4" w:space="0" w:color="auto"/>
              <w:right w:val="single" w:sz="4" w:space="0" w:color="auto"/>
            </w:tcBorders>
            <w:vAlign w:val="center"/>
            <w:hideMark/>
          </w:tcPr>
          <w:p w14:paraId="274F38D6" w14:textId="77777777" w:rsidR="00D47637" w:rsidRPr="00A512D8" w:rsidRDefault="00D47637" w:rsidP="003576C8">
            <w:pPr>
              <w:snapToGrid w:val="0"/>
              <w:spacing w:before="40" w:after="40"/>
              <w:jc w:val="center"/>
              <w:rPr>
                <w:sz w:val="18"/>
                <w:szCs w:val="18"/>
                <w:lang w:val="en-US" w:eastAsia="zh-CN"/>
              </w:rPr>
            </w:pPr>
          </w:p>
        </w:tc>
        <w:tc>
          <w:tcPr>
            <w:tcW w:w="1080" w:type="dxa"/>
            <w:tcBorders>
              <w:top w:val="nil"/>
              <w:left w:val="nil"/>
              <w:bottom w:val="single" w:sz="4" w:space="0" w:color="auto"/>
              <w:right w:val="single" w:sz="4" w:space="0" w:color="auto"/>
            </w:tcBorders>
            <w:shd w:val="clear" w:color="auto" w:fill="auto"/>
            <w:vAlign w:val="center"/>
            <w:hideMark/>
          </w:tcPr>
          <w:p w14:paraId="2544332D" w14:textId="77777777" w:rsidR="00D47637" w:rsidRPr="00A512D8" w:rsidRDefault="00D47637" w:rsidP="003576C8">
            <w:pPr>
              <w:snapToGrid w:val="0"/>
              <w:spacing w:before="40" w:after="40"/>
              <w:jc w:val="center"/>
              <w:rPr>
                <w:sz w:val="18"/>
                <w:szCs w:val="18"/>
                <w:lang w:val="en-US" w:eastAsia="zh-CN"/>
              </w:rPr>
            </w:pPr>
            <w:r w:rsidRPr="00A512D8">
              <w:rPr>
                <w:sz w:val="18"/>
                <w:szCs w:val="18"/>
                <w:lang w:val="en-US" w:eastAsia="zh-CN"/>
              </w:rPr>
              <w:t>16QAM MCS13</w:t>
            </w:r>
          </w:p>
        </w:tc>
        <w:tc>
          <w:tcPr>
            <w:tcW w:w="921" w:type="dxa"/>
            <w:tcBorders>
              <w:top w:val="nil"/>
              <w:left w:val="nil"/>
              <w:bottom w:val="single" w:sz="4" w:space="0" w:color="auto"/>
              <w:right w:val="single" w:sz="4" w:space="0" w:color="auto"/>
            </w:tcBorders>
            <w:shd w:val="clear" w:color="auto" w:fill="auto"/>
            <w:noWrap/>
            <w:vAlign w:val="center"/>
          </w:tcPr>
          <w:p w14:paraId="446BF920" w14:textId="77777777" w:rsidR="00D47637" w:rsidRPr="00A512D8" w:rsidRDefault="00D47637" w:rsidP="003576C8">
            <w:pPr>
              <w:snapToGrid w:val="0"/>
              <w:spacing w:before="40" w:after="40"/>
              <w:jc w:val="center"/>
              <w:rPr>
                <w:sz w:val="18"/>
                <w:szCs w:val="18"/>
                <w:lang w:val="en-US" w:eastAsia="zh-CN"/>
              </w:rPr>
            </w:pPr>
            <w:r w:rsidRPr="00A512D8">
              <w:rPr>
                <w:sz w:val="18"/>
                <w:szCs w:val="18"/>
              </w:rPr>
              <w:t>0.1</w:t>
            </w:r>
          </w:p>
        </w:tc>
        <w:tc>
          <w:tcPr>
            <w:tcW w:w="921" w:type="dxa"/>
            <w:tcBorders>
              <w:top w:val="nil"/>
              <w:left w:val="nil"/>
              <w:bottom w:val="single" w:sz="4" w:space="0" w:color="auto"/>
              <w:right w:val="single" w:sz="4" w:space="0" w:color="auto"/>
            </w:tcBorders>
            <w:shd w:val="clear" w:color="auto" w:fill="auto"/>
            <w:noWrap/>
            <w:vAlign w:val="center"/>
          </w:tcPr>
          <w:p w14:paraId="7D4107CE" w14:textId="77777777" w:rsidR="00D47637" w:rsidRPr="00A512D8" w:rsidRDefault="00D47637" w:rsidP="003576C8">
            <w:pPr>
              <w:snapToGrid w:val="0"/>
              <w:spacing w:before="40" w:after="40"/>
              <w:jc w:val="center"/>
              <w:rPr>
                <w:sz w:val="18"/>
                <w:szCs w:val="18"/>
                <w:lang w:val="en-US" w:eastAsia="zh-CN"/>
              </w:rPr>
            </w:pPr>
            <w:r w:rsidRPr="00A512D8">
              <w:rPr>
                <w:sz w:val="18"/>
                <w:szCs w:val="18"/>
              </w:rPr>
              <w:t xml:space="preserve">-0.13 </w:t>
            </w:r>
          </w:p>
        </w:tc>
        <w:tc>
          <w:tcPr>
            <w:tcW w:w="921" w:type="dxa"/>
            <w:tcBorders>
              <w:top w:val="nil"/>
              <w:left w:val="nil"/>
              <w:bottom w:val="single" w:sz="4" w:space="0" w:color="auto"/>
              <w:right w:val="single" w:sz="4" w:space="0" w:color="auto"/>
            </w:tcBorders>
            <w:shd w:val="clear" w:color="auto" w:fill="auto"/>
            <w:noWrap/>
            <w:vAlign w:val="center"/>
          </w:tcPr>
          <w:p w14:paraId="42D5591B" w14:textId="77777777" w:rsidR="00D47637" w:rsidRPr="00A512D8" w:rsidRDefault="00D47637" w:rsidP="003576C8">
            <w:pPr>
              <w:snapToGrid w:val="0"/>
              <w:spacing w:before="40" w:after="40"/>
              <w:jc w:val="center"/>
              <w:rPr>
                <w:sz w:val="18"/>
                <w:szCs w:val="18"/>
                <w:lang w:val="en-US" w:eastAsia="zh-CN"/>
              </w:rPr>
            </w:pPr>
            <w:r w:rsidRPr="00A512D8">
              <w:rPr>
                <w:sz w:val="18"/>
                <w:szCs w:val="18"/>
              </w:rPr>
              <w:t xml:space="preserve">　</w:t>
            </w:r>
          </w:p>
        </w:tc>
        <w:tc>
          <w:tcPr>
            <w:tcW w:w="921" w:type="dxa"/>
            <w:tcBorders>
              <w:top w:val="nil"/>
              <w:left w:val="nil"/>
              <w:bottom w:val="single" w:sz="4" w:space="0" w:color="auto"/>
              <w:right w:val="single" w:sz="4" w:space="0" w:color="auto"/>
            </w:tcBorders>
            <w:shd w:val="clear" w:color="auto" w:fill="auto"/>
            <w:noWrap/>
            <w:vAlign w:val="center"/>
          </w:tcPr>
          <w:p w14:paraId="0DC8309C" w14:textId="77777777" w:rsidR="00D47637" w:rsidRPr="00A512D8" w:rsidRDefault="00D47637" w:rsidP="003576C8">
            <w:pPr>
              <w:snapToGrid w:val="0"/>
              <w:spacing w:before="40" w:after="40"/>
              <w:jc w:val="center"/>
              <w:rPr>
                <w:sz w:val="18"/>
                <w:szCs w:val="18"/>
                <w:lang w:val="en-US" w:eastAsia="zh-CN"/>
              </w:rPr>
            </w:pPr>
            <w:r w:rsidRPr="00A512D8">
              <w:rPr>
                <w:sz w:val="18"/>
                <w:szCs w:val="18"/>
              </w:rPr>
              <w:t xml:space="preserve">　</w:t>
            </w:r>
          </w:p>
        </w:tc>
        <w:tc>
          <w:tcPr>
            <w:tcW w:w="921" w:type="dxa"/>
            <w:tcBorders>
              <w:top w:val="nil"/>
              <w:left w:val="nil"/>
              <w:bottom w:val="single" w:sz="4" w:space="0" w:color="auto"/>
              <w:right w:val="single" w:sz="4" w:space="0" w:color="auto"/>
            </w:tcBorders>
            <w:shd w:val="clear" w:color="auto" w:fill="auto"/>
            <w:noWrap/>
            <w:vAlign w:val="center"/>
          </w:tcPr>
          <w:p w14:paraId="53FD954E" w14:textId="77777777" w:rsidR="00D47637" w:rsidRPr="00A512D8" w:rsidRDefault="00D47637" w:rsidP="003576C8">
            <w:pPr>
              <w:snapToGrid w:val="0"/>
              <w:spacing w:before="40" w:after="40"/>
              <w:jc w:val="center"/>
              <w:rPr>
                <w:sz w:val="18"/>
                <w:szCs w:val="18"/>
                <w:lang w:val="en-US" w:eastAsia="zh-CN"/>
              </w:rPr>
            </w:pPr>
            <w:r w:rsidRPr="00A512D8">
              <w:rPr>
                <w:b/>
                <w:bCs/>
                <w:sz w:val="18"/>
                <w:szCs w:val="18"/>
              </w:rPr>
              <w:t xml:space="preserve">　</w:t>
            </w:r>
          </w:p>
        </w:tc>
        <w:tc>
          <w:tcPr>
            <w:tcW w:w="921" w:type="dxa"/>
            <w:tcBorders>
              <w:top w:val="nil"/>
              <w:left w:val="nil"/>
              <w:bottom w:val="single" w:sz="4" w:space="0" w:color="auto"/>
              <w:right w:val="single" w:sz="4" w:space="0" w:color="auto"/>
            </w:tcBorders>
            <w:shd w:val="clear" w:color="auto" w:fill="auto"/>
            <w:noWrap/>
            <w:vAlign w:val="center"/>
          </w:tcPr>
          <w:p w14:paraId="4255B9DC" w14:textId="77777777" w:rsidR="00D47637" w:rsidRPr="00A512D8" w:rsidRDefault="00D47637" w:rsidP="003576C8">
            <w:pPr>
              <w:snapToGrid w:val="0"/>
              <w:spacing w:before="40" w:after="40"/>
              <w:jc w:val="center"/>
              <w:rPr>
                <w:sz w:val="18"/>
                <w:szCs w:val="18"/>
                <w:lang w:val="en-US" w:eastAsia="zh-CN"/>
              </w:rPr>
            </w:pPr>
            <w:r w:rsidRPr="00A512D8">
              <w:rPr>
                <w:b/>
                <w:bCs/>
                <w:sz w:val="18"/>
                <w:szCs w:val="18"/>
              </w:rPr>
              <w:t xml:space="preserve">　</w:t>
            </w:r>
          </w:p>
        </w:tc>
        <w:tc>
          <w:tcPr>
            <w:tcW w:w="922" w:type="dxa"/>
            <w:tcBorders>
              <w:top w:val="nil"/>
              <w:left w:val="nil"/>
              <w:bottom w:val="single" w:sz="4" w:space="0" w:color="auto"/>
              <w:right w:val="single" w:sz="4" w:space="0" w:color="auto"/>
            </w:tcBorders>
            <w:shd w:val="clear" w:color="auto" w:fill="auto"/>
            <w:noWrap/>
            <w:vAlign w:val="center"/>
          </w:tcPr>
          <w:p w14:paraId="6DC815AB" w14:textId="77777777" w:rsidR="00D47637" w:rsidRPr="00A512D8" w:rsidRDefault="00D47637" w:rsidP="003576C8">
            <w:pPr>
              <w:snapToGrid w:val="0"/>
              <w:spacing w:before="40" w:after="40"/>
              <w:jc w:val="center"/>
              <w:rPr>
                <w:sz w:val="18"/>
                <w:szCs w:val="18"/>
                <w:lang w:val="en-US" w:eastAsia="zh-CN"/>
              </w:rPr>
            </w:pPr>
            <w:r w:rsidRPr="00A512D8">
              <w:rPr>
                <w:sz w:val="18"/>
                <w:szCs w:val="18"/>
              </w:rPr>
              <w:t>-1.32</w:t>
            </w:r>
          </w:p>
        </w:tc>
      </w:tr>
    </w:tbl>
    <w:p w14:paraId="4819234C" w14:textId="77777777" w:rsidR="00D47637" w:rsidRPr="00A44E8B" w:rsidRDefault="00D47637"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b/>
          <w:sz w:val="21"/>
          <w:szCs w:val="21"/>
          <w:lang w:eastAsia="zh-CN" w:bidi="hi-IN"/>
        </w:rPr>
      </w:pPr>
      <w:r w:rsidRPr="00A44E8B">
        <w:rPr>
          <w:rFonts w:eastAsiaTheme="minorEastAsia" w:hint="eastAsia"/>
          <w:b/>
          <w:sz w:val="21"/>
          <w:szCs w:val="21"/>
          <w:lang w:eastAsia="zh-CN" w:bidi="hi-IN"/>
        </w:rPr>
        <w:t>Moderator</w:t>
      </w:r>
      <w:r w:rsidRPr="00A44E8B">
        <w:rPr>
          <w:rFonts w:eastAsiaTheme="minorEastAsia"/>
          <w:b/>
          <w:sz w:val="21"/>
          <w:szCs w:val="21"/>
          <w:lang w:eastAsia="zh-CN" w:bidi="hi-IN"/>
        </w:rPr>
        <w:t>’</w:t>
      </w:r>
      <w:r w:rsidRPr="00A44E8B">
        <w:rPr>
          <w:rFonts w:eastAsiaTheme="minorEastAsia" w:hint="eastAsia"/>
          <w:b/>
          <w:sz w:val="21"/>
          <w:szCs w:val="21"/>
          <w:lang w:eastAsia="zh-CN" w:bidi="hi-IN"/>
        </w:rPr>
        <w:t>s observation:</w:t>
      </w:r>
    </w:p>
    <w:p w14:paraId="076BEDA2" w14:textId="77777777" w:rsidR="00D47637" w:rsidRDefault="00D47637"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Pr>
          <w:rFonts w:eastAsiaTheme="minorEastAsia" w:hint="eastAsia"/>
          <w:sz w:val="21"/>
          <w:szCs w:val="21"/>
          <w:lang w:eastAsia="zh-CN" w:bidi="hi-IN"/>
        </w:rPr>
        <w:t xml:space="preserve">No obvious gain over the </w:t>
      </w:r>
      <w:r>
        <w:rPr>
          <w:rFonts w:eastAsiaTheme="minorEastAsia"/>
          <w:sz w:val="21"/>
          <w:szCs w:val="21"/>
          <w:lang w:eastAsia="zh-CN" w:bidi="hi-IN"/>
        </w:rPr>
        <w:t>reference</w:t>
      </w:r>
      <w:r>
        <w:rPr>
          <w:rFonts w:eastAsiaTheme="minorEastAsia" w:hint="eastAsia"/>
          <w:sz w:val="21"/>
          <w:szCs w:val="21"/>
          <w:lang w:eastAsia="zh-CN" w:bidi="hi-IN"/>
        </w:rPr>
        <w:t>.</w:t>
      </w:r>
    </w:p>
    <w:p w14:paraId="52881D38" w14:textId="77777777" w:rsidR="00D47637" w:rsidRPr="008C559C" w:rsidRDefault="00D47637" w:rsidP="00D47637">
      <w:pPr>
        <w:pStyle w:val="afe"/>
        <w:overflowPunct/>
        <w:autoSpaceDE/>
        <w:autoSpaceDN/>
        <w:adjustRightInd/>
        <w:snapToGrid w:val="0"/>
        <w:spacing w:before="60" w:after="60"/>
        <w:ind w:left="284" w:firstLineChars="0" w:firstLine="0"/>
        <w:textAlignment w:val="auto"/>
        <w:rPr>
          <w:rFonts w:eastAsia="宋体"/>
          <w:sz w:val="21"/>
          <w:szCs w:val="21"/>
          <w:lang w:eastAsia="zh-CN"/>
        </w:rPr>
      </w:pPr>
    </w:p>
    <w:p w14:paraId="4AD5BE1E" w14:textId="77777777" w:rsidR="00D47637" w:rsidRDefault="00D47637" w:rsidP="00D47637">
      <w:pPr>
        <w:pStyle w:val="afe"/>
        <w:numPr>
          <w:ilvl w:val="0"/>
          <w:numId w:val="2"/>
        </w:numPr>
        <w:overflowPunct/>
        <w:autoSpaceDE/>
        <w:autoSpaceDN/>
        <w:adjustRightInd/>
        <w:snapToGrid w:val="0"/>
        <w:spacing w:before="60" w:after="60"/>
        <w:ind w:left="284" w:firstLineChars="0" w:hanging="284"/>
        <w:textAlignment w:val="auto"/>
        <w:rPr>
          <w:rFonts w:eastAsiaTheme="minorEastAsia"/>
          <w:sz w:val="21"/>
          <w:szCs w:val="21"/>
          <w:lang w:eastAsia="zh-CN" w:bidi="hi-IN"/>
        </w:rPr>
      </w:pPr>
      <w:r>
        <w:rPr>
          <w:rFonts w:eastAsiaTheme="minorEastAsia" w:hint="eastAsia"/>
          <w:sz w:val="21"/>
          <w:szCs w:val="21"/>
          <w:lang w:eastAsia="zh-CN" w:bidi="hi-IN"/>
        </w:rPr>
        <w:t xml:space="preserve">SNR gain of the Scheme 3 over the reference </w:t>
      </w:r>
    </w:p>
    <w:p w14:paraId="04EB5766" w14:textId="77777777" w:rsidR="00D47637" w:rsidRDefault="00D47637"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 w:val="21"/>
          <w:szCs w:val="21"/>
          <w:lang w:eastAsia="zh-CN" w:bidi="hi-IN"/>
        </w:rPr>
      </w:pPr>
      <w:r>
        <w:rPr>
          <w:rFonts w:eastAsiaTheme="minorEastAsia" w:hint="eastAsia"/>
          <w:sz w:val="21"/>
          <w:szCs w:val="21"/>
          <w:lang w:eastAsia="zh-CN" w:bidi="hi-IN"/>
        </w:rPr>
        <w:t xml:space="preserve">Scheme 3: </w:t>
      </w:r>
      <w:r w:rsidRPr="00150C86">
        <w:rPr>
          <w:rFonts w:eastAsiaTheme="minorEastAsia"/>
          <w:sz w:val="21"/>
          <w:szCs w:val="21"/>
          <w:lang w:eastAsia="zh-CN" w:bidi="hi-IN"/>
        </w:rPr>
        <w:t>Rel-15 RB symbol level CRS-RM for 2 interference cells</w:t>
      </w:r>
    </w:p>
    <w:tbl>
      <w:tblPr>
        <w:tblW w:w="9513" w:type="dxa"/>
        <w:jc w:val="center"/>
        <w:tblLayout w:type="fixed"/>
        <w:tblLook w:val="04A0" w:firstRow="1" w:lastRow="0" w:firstColumn="1" w:lastColumn="0" w:noHBand="0" w:noVBand="1"/>
      </w:tblPr>
      <w:tblGrid>
        <w:gridCol w:w="905"/>
        <w:gridCol w:w="1080"/>
        <w:gridCol w:w="1080"/>
        <w:gridCol w:w="921"/>
        <w:gridCol w:w="921"/>
        <w:gridCol w:w="921"/>
        <w:gridCol w:w="921"/>
        <w:gridCol w:w="921"/>
        <w:gridCol w:w="921"/>
        <w:gridCol w:w="922"/>
      </w:tblGrid>
      <w:tr w:rsidR="00D47637" w:rsidRPr="00A512D8" w14:paraId="1348DABB" w14:textId="77777777" w:rsidTr="003576C8">
        <w:trPr>
          <w:trHeight w:val="630"/>
          <w:jc w:val="center"/>
        </w:trPr>
        <w:tc>
          <w:tcPr>
            <w:tcW w:w="90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3849701" w14:textId="77777777" w:rsidR="00D47637" w:rsidRPr="00A512D8" w:rsidRDefault="00D47637" w:rsidP="003576C8">
            <w:pPr>
              <w:snapToGrid w:val="0"/>
              <w:spacing w:before="40" w:after="40"/>
              <w:jc w:val="center"/>
              <w:rPr>
                <w:b/>
                <w:sz w:val="18"/>
                <w:szCs w:val="18"/>
                <w:lang w:val="en-US" w:eastAsia="zh-CN"/>
              </w:rPr>
            </w:pPr>
            <w:r w:rsidRPr="00A512D8">
              <w:rPr>
                <w:b/>
                <w:sz w:val="18"/>
                <w:szCs w:val="18"/>
                <w:lang w:val="en-US" w:eastAsia="zh-CN"/>
              </w:rPr>
              <w:t>Case Number</w:t>
            </w:r>
          </w:p>
        </w:tc>
        <w:tc>
          <w:tcPr>
            <w:tcW w:w="1080" w:type="dxa"/>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20A1EEFC" w14:textId="77777777" w:rsidR="00D47637" w:rsidRPr="00A512D8" w:rsidRDefault="00D47637" w:rsidP="003576C8">
            <w:pPr>
              <w:snapToGrid w:val="0"/>
              <w:spacing w:before="40" w:after="40"/>
              <w:jc w:val="center"/>
              <w:rPr>
                <w:b/>
                <w:sz w:val="18"/>
                <w:szCs w:val="18"/>
                <w:lang w:val="en-US" w:eastAsia="zh-CN"/>
              </w:rPr>
            </w:pPr>
            <w:r w:rsidRPr="00A512D8">
              <w:rPr>
                <w:b/>
                <w:sz w:val="18"/>
                <w:szCs w:val="18"/>
                <w:lang w:val="en-US" w:eastAsia="zh-CN"/>
              </w:rPr>
              <w:t>MIMO</w:t>
            </w:r>
          </w:p>
        </w:tc>
        <w:tc>
          <w:tcPr>
            <w:tcW w:w="1080" w:type="dxa"/>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7F5A096B" w14:textId="77777777" w:rsidR="00D47637" w:rsidRPr="00A512D8" w:rsidRDefault="00D47637" w:rsidP="003576C8">
            <w:pPr>
              <w:snapToGrid w:val="0"/>
              <w:spacing w:before="40" w:after="40"/>
              <w:jc w:val="center"/>
              <w:rPr>
                <w:b/>
                <w:sz w:val="18"/>
                <w:szCs w:val="18"/>
                <w:lang w:val="en-US" w:eastAsia="zh-CN"/>
              </w:rPr>
            </w:pPr>
            <w:r w:rsidRPr="00A512D8">
              <w:rPr>
                <w:b/>
                <w:sz w:val="18"/>
                <w:szCs w:val="18"/>
                <w:lang w:val="en-US" w:eastAsia="zh-CN"/>
              </w:rPr>
              <w:t>MCS index</w:t>
            </w:r>
          </w:p>
        </w:tc>
        <w:tc>
          <w:tcPr>
            <w:tcW w:w="921"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3C283FD6" w14:textId="77777777" w:rsidR="00D47637" w:rsidRPr="00A512D8" w:rsidRDefault="00D47637" w:rsidP="003576C8">
            <w:pPr>
              <w:snapToGrid w:val="0"/>
              <w:spacing w:before="40" w:after="40"/>
              <w:jc w:val="center"/>
              <w:rPr>
                <w:b/>
                <w:bCs/>
                <w:sz w:val="18"/>
                <w:szCs w:val="18"/>
                <w:lang w:val="en-US" w:eastAsia="zh-CN"/>
              </w:rPr>
            </w:pPr>
            <w:r w:rsidRPr="00A512D8">
              <w:rPr>
                <w:b/>
                <w:bCs/>
                <w:sz w:val="18"/>
                <w:szCs w:val="18"/>
                <w:lang w:val="en-US" w:eastAsia="zh-CN"/>
              </w:rPr>
              <w:t>CTC</w:t>
            </w:r>
          </w:p>
        </w:tc>
        <w:tc>
          <w:tcPr>
            <w:tcW w:w="921"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6F25D938" w14:textId="77777777" w:rsidR="00D47637" w:rsidRPr="00A512D8" w:rsidRDefault="00D47637" w:rsidP="003576C8">
            <w:pPr>
              <w:snapToGrid w:val="0"/>
              <w:spacing w:before="40" w:after="40"/>
              <w:jc w:val="center"/>
              <w:rPr>
                <w:b/>
                <w:bCs/>
                <w:sz w:val="18"/>
                <w:szCs w:val="18"/>
                <w:lang w:val="en-US" w:eastAsia="zh-CN"/>
              </w:rPr>
            </w:pPr>
            <w:r w:rsidRPr="00A512D8">
              <w:rPr>
                <w:b/>
                <w:bCs/>
                <w:sz w:val="18"/>
                <w:szCs w:val="18"/>
                <w:lang w:val="en-US" w:eastAsia="zh-CN"/>
              </w:rPr>
              <w:t>Intel</w:t>
            </w:r>
          </w:p>
        </w:tc>
        <w:tc>
          <w:tcPr>
            <w:tcW w:w="921"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1A0B2970" w14:textId="77777777" w:rsidR="00D47637" w:rsidRPr="00A512D8" w:rsidRDefault="00D47637" w:rsidP="003576C8">
            <w:pPr>
              <w:snapToGrid w:val="0"/>
              <w:spacing w:before="40" w:after="40"/>
              <w:jc w:val="center"/>
              <w:rPr>
                <w:b/>
                <w:bCs/>
                <w:sz w:val="18"/>
                <w:szCs w:val="18"/>
                <w:lang w:val="en-US" w:eastAsia="zh-CN"/>
              </w:rPr>
            </w:pPr>
            <w:r w:rsidRPr="00A512D8">
              <w:rPr>
                <w:b/>
                <w:bCs/>
                <w:sz w:val="18"/>
                <w:szCs w:val="18"/>
                <w:lang w:val="en-US" w:eastAsia="zh-CN"/>
              </w:rPr>
              <w:t>MTK</w:t>
            </w:r>
          </w:p>
        </w:tc>
        <w:tc>
          <w:tcPr>
            <w:tcW w:w="921"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39417D56" w14:textId="77777777" w:rsidR="00D47637" w:rsidRPr="00A512D8" w:rsidRDefault="00D47637" w:rsidP="003576C8">
            <w:pPr>
              <w:snapToGrid w:val="0"/>
              <w:spacing w:before="40" w:after="40"/>
              <w:jc w:val="center"/>
              <w:rPr>
                <w:b/>
                <w:bCs/>
                <w:sz w:val="18"/>
                <w:szCs w:val="18"/>
                <w:lang w:val="en-US" w:eastAsia="zh-CN"/>
              </w:rPr>
            </w:pPr>
            <w:r w:rsidRPr="00A512D8">
              <w:rPr>
                <w:b/>
                <w:bCs/>
                <w:sz w:val="18"/>
                <w:szCs w:val="18"/>
                <w:lang w:val="en-US" w:eastAsia="zh-CN"/>
              </w:rPr>
              <w:t>QC</w:t>
            </w:r>
          </w:p>
        </w:tc>
        <w:tc>
          <w:tcPr>
            <w:tcW w:w="921"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2072294E" w14:textId="77777777" w:rsidR="00D47637" w:rsidRPr="00A512D8" w:rsidRDefault="00D47637" w:rsidP="003576C8">
            <w:pPr>
              <w:snapToGrid w:val="0"/>
              <w:spacing w:before="40" w:after="40"/>
              <w:jc w:val="center"/>
              <w:rPr>
                <w:b/>
                <w:sz w:val="18"/>
                <w:szCs w:val="18"/>
                <w:lang w:val="en-US" w:eastAsia="zh-CN"/>
              </w:rPr>
            </w:pPr>
            <w:r w:rsidRPr="00A512D8">
              <w:rPr>
                <w:b/>
                <w:sz w:val="18"/>
                <w:szCs w:val="18"/>
                <w:lang w:val="en-US" w:eastAsia="zh-CN"/>
              </w:rPr>
              <w:t>Apple</w:t>
            </w:r>
          </w:p>
        </w:tc>
        <w:tc>
          <w:tcPr>
            <w:tcW w:w="921"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56A75FBD" w14:textId="77777777" w:rsidR="00D47637" w:rsidRPr="00A512D8" w:rsidRDefault="00D47637" w:rsidP="003576C8">
            <w:pPr>
              <w:snapToGrid w:val="0"/>
              <w:spacing w:before="40" w:after="40"/>
              <w:jc w:val="center"/>
              <w:rPr>
                <w:b/>
                <w:bCs/>
                <w:sz w:val="18"/>
                <w:szCs w:val="18"/>
                <w:lang w:val="en-US" w:eastAsia="zh-CN"/>
              </w:rPr>
            </w:pPr>
            <w:r w:rsidRPr="00A512D8">
              <w:rPr>
                <w:b/>
                <w:bCs/>
                <w:sz w:val="18"/>
                <w:szCs w:val="18"/>
                <w:lang w:val="en-US" w:eastAsia="zh-CN"/>
              </w:rPr>
              <w:t>E///</w:t>
            </w:r>
          </w:p>
        </w:tc>
        <w:tc>
          <w:tcPr>
            <w:tcW w:w="922" w:type="dxa"/>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6E10BDA8" w14:textId="77777777" w:rsidR="00D47637" w:rsidRPr="00A512D8" w:rsidRDefault="00D47637" w:rsidP="003576C8">
            <w:pPr>
              <w:snapToGrid w:val="0"/>
              <w:spacing w:before="40" w:after="40"/>
              <w:jc w:val="center"/>
              <w:rPr>
                <w:b/>
                <w:bCs/>
                <w:sz w:val="18"/>
                <w:szCs w:val="18"/>
                <w:lang w:val="en-US" w:eastAsia="zh-CN"/>
              </w:rPr>
            </w:pPr>
            <w:r w:rsidRPr="00A512D8">
              <w:rPr>
                <w:b/>
                <w:bCs/>
                <w:sz w:val="18"/>
                <w:szCs w:val="18"/>
                <w:lang w:val="en-US" w:eastAsia="zh-CN"/>
              </w:rPr>
              <w:t>HW</w:t>
            </w:r>
          </w:p>
        </w:tc>
      </w:tr>
      <w:tr w:rsidR="00D47637" w:rsidRPr="00A512D8" w14:paraId="6FAA3644" w14:textId="77777777" w:rsidTr="003576C8">
        <w:trPr>
          <w:trHeight w:val="630"/>
          <w:jc w:val="center"/>
        </w:trPr>
        <w:tc>
          <w:tcPr>
            <w:tcW w:w="905" w:type="dxa"/>
            <w:tcBorders>
              <w:top w:val="nil"/>
              <w:left w:val="single" w:sz="4" w:space="0" w:color="auto"/>
              <w:bottom w:val="single" w:sz="4" w:space="0" w:color="auto"/>
              <w:right w:val="single" w:sz="4" w:space="0" w:color="auto"/>
            </w:tcBorders>
            <w:shd w:val="clear" w:color="auto" w:fill="auto"/>
            <w:noWrap/>
            <w:vAlign w:val="center"/>
            <w:hideMark/>
          </w:tcPr>
          <w:p w14:paraId="6CFC05C8" w14:textId="77777777" w:rsidR="00D47637" w:rsidRPr="00A512D8" w:rsidRDefault="00D47637" w:rsidP="003576C8">
            <w:pPr>
              <w:snapToGrid w:val="0"/>
              <w:spacing w:before="40" w:after="40"/>
              <w:jc w:val="center"/>
              <w:rPr>
                <w:sz w:val="18"/>
                <w:szCs w:val="18"/>
                <w:lang w:val="en-US" w:eastAsia="zh-CN"/>
              </w:rPr>
            </w:pPr>
            <w:r w:rsidRPr="00A512D8">
              <w:rPr>
                <w:sz w:val="18"/>
                <w:szCs w:val="18"/>
                <w:lang w:val="en-US" w:eastAsia="zh-CN"/>
              </w:rPr>
              <w:t>Case 1</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1B76BF4C" w14:textId="77777777" w:rsidR="00D47637" w:rsidRPr="00A512D8" w:rsidRDefault="00D47637" w:rsidP="003576C8">
            <w:pPr>
              <w:snapToGrid w:val="0"/>
              <w:spacing w:before="40" w:after="40"/>
              <w:jc w:val="center"/>
              <w:rPr>
                <w:sz w:val="18"/>
                <w:szCs w:val="18"/>
                <w:lang w:val="en-US" w:eastAsia="zh-CN"/>
              </w:rPr>
            </w:pPr>
            <w:r w:rsidRPr="00A512D8">
              <w:rPr>
                <w:sz w:val="18"/>
                <w:szCs w:val="18"/>
                <w:lang w:val="en-US" w:eastAsia="zh-CN"/>
              </w:rPr>
              <w:t>4Tx 2Rx Low</w:t>
            </w:r>
          </w:p>
        </w:tc>
        <w:tc>
          <w:tcPr>
            <w:tcW w:w="1080" w:type="dxa"/>
            <w:tcBorders>
              <w:top w:val="nil"/>
              <w:left w:val="nil"/>
              <w:bottom w:val="single" w:sz="4" w:space="0" w:color="auto"/>
              <w:right w:val="single" w:sz="4" w:space="0" w:color="auto"/>
            </w:tcBorders>
            <w:shd w:val="clear" w:color="auto" w:fill="auto"/>
            <w:vAlign w:val="center"/>
            <w:hideMark/>
          </w:tcPr>
          <w:p w14:paraId="359580D4" w14:textId="77777777" w:rsidR="00D47637" w:rsidRPr="00A512D8" w:rsidRDefault="00D47637" w:rsidP="003576C8">
            <w:pPr>
              <w:snapToGrid w:val="0"/>
              <w:spacing w:before="40" w:after="40"/>
              <w:jc w:val="center"/>
              <w:rPr>
                <w:sz w:val="18"/>
                <w:szCs w:val="18"/>
                <w:lang w:val="en-US" w:eastAsia="zh-CN"/>
              </w:rPr>
            </w:pPr>
            <w:r w:rsidRPr="00A512D8">
              <w:rPr>
                <w:sz w:val="18"/>
                <w:szCs w:val="18"/>
                <w:lang w:val="en-US" w:eastAsia="zh-CN"/>
              </w:rPr>
              <w:t>QPSK MCS4</w:t>
            </w:r>
          </w:p>
        </w:tc>
        <w:tc>
          <w:tcPr>
            <w:tcW w:w="921" w:type="dxa"/>
            <w:tcBorders>
              <w:top w:val="nil"/>
              <w:left w:val="nil"/>
              <w:bottom w:val="single" w:sz="4" w:space="0" w:color="auto"/>
              <w:right w:val="single" w:sz="4" w:space="0" w:color="auto"/>
            </w:tcBorders>
            <w:shd w:val="clear" w:color="auto" w:fill="auto"/>
            <w:noWrap/>
            <w:vAlign w:val="center"/>
          </w:tcPr>
          <w:p w14:paraId="437C2406" w14:textId="77777777" w:rsidR="00D47637" w:rsidRPr="00A512D8" w:rsidRDefault="00D47637" w:rsidP="003576C8">
            <w:pPr>
              <w:snapToGrid w:val="0"/>
              <w:spacing w:before="40" w:after="40"/>
              <w:jc w:val="center"/>
              <w:rPr>
                <w:sz w:val="18"/>
                <w:szCs w:val="18"/>
                <w:lang w:val="en-US" w:eastAsia="zh-CN"/>
              </w:rPr>
            </w:pPr>
            <w:r w:rsidRPr="00A512D8">
              <w:rPr>
                <w:sz w:val="18"/>
                <w:szCs w:val="18"/>
              </w:rPr>
              <w:t>1.6</w:t>
            </w:r>
          </w:p>
        </w:tc>
        <w:tc>
          <w:tcPr>
            <w:tcW w:w="921" w:type="dxa"/>
            <w:tcBorders>
              <w:top w:val="nil"/>
              <w:left w:val="nil"/>
              <w:bottom w:val="single" w:sz="4" w:space="0" w:color="auto"/>
              <w:right w:val="single" w:sz="4" w:space="0" w:color="auto"/>
            </w:tcBorders>
            <w:shd w:val="clear" w:color="auto" w:fill="auto"/>
            <w:noWrap/>
            <w:vAlign w:val="center"/>
          </w:tcPr>
          <w:p w14:paraId="0C7EE04F" w14:textId="77777777" w:rsidR="00D47637" w:rsidRPr="00A512D8" w:rsidRDefault="00D47637" w:rsidP="003576C8">
            <w:pPr>
              <w:snapToGrid w:val="0"/>
              <w:spacing w:before="40" w:after="40"/>
              <w:jc w:val="center"/>
              <w:rPr>
                <w:sz w:val="18"/>
                <w:szCs w:val="18"/>
                <w:lang w:val="en-US" w:eastAsia="zh-CN"/>
              </w:rPr>
            </w:pPr>
            <w:r w:rsidRPr="00A512D8">
              <w:rPr>
                <w:sz w:val="18"/>
                <w:szCs w:val="18"/>
              </w:rPr>
              <w:t xml:space="preserve">2.28 </w:t>
            </w:r>
          </w:p>
        </w:tc>
        <w:tc>
          <w:tcPr>
            <w:tcW w:w="921" w:type="dxa"/>
            <w:tcBorders>
              <w:top w:val="nil"/>
              <w:left w:val="nil"/>
              <w:bottom w:val="single" w:sz="4" w:space="0" w:color="auto"/>
              <w:right w:val="single" w:sz="4" w:space="0" w:color="auto"/>
            </w:tcBorders>
            <w:shd w:val="clear" w:color="auto" w:fill="auto"/>
            <w:noWrap/>
            <w:vAlign w:val="center"/>
          </w:tcPr>
          <w:p w14:paraId="7A700047" w14:textId="77777777" w:rsidR="00D47637" w:rsidRPr="006751A9" w:rsidRDefault="00D47637" w:rsidP="003576C8">
            <w:pPr>
              <w:snapToGrid w:val="0"/>
              <w:spacing w:before="40" w:after="40"/>
              <w:jc w:val="center"/>
              <w:rPr>
                <w:sz w:val="18"/>
                <w:szCs w:val="18"/>
                <w:lang w:val="en-US" w:eastAsia="zh-CN"/>
              </w:rPr>
            </w:pPr>
            <w:r w:rsidRPr="00D2057F">
              <w:rPr>
                <w:sz w:val="18"/>
                <w:szCs w:val="18"/>
              </w:rPr>
              <w:t xml:space="preserve">　</w:t>
            </w:r>
          </w:p>
        </w:tc>
        <w:tc>
          <w:tcPr>
            <w:tcW w:w="921" w:type="dxa"/>
            <w:tcBorders>
              <w:top w:val="nil"/>
              <w:left w:val="nil"/>
              <w:bottom w:val="single" w:sz="4" w:space="0" w:color="auto"/>
              <w:right w:val="single" w:sz="4" w:space="0" w:color="auto"/>
            </w:tcBorders>
            <w:shd w:val="clear" w:color="auto" w:fill="auto"/>
            <w:noWrap/>
            <w:vAlign w:val="center"/>
          </w:tcPr>
          <w:p w14:paraId="35C78BDF" w14:textId="77777777" w:rsidR="00D47637" w:rsidRPr="00AB208E" w:rsidRDefault="00D47637" w:rsidP="003576C8">
            <w:pPr>
              <w:keepLines/>
              <w:tabs>
                <w:tab w:val="left" w:pos="794"/>
                <w:tab w:val="left" w:pos="1191"/>
                <w:tab w:val="left" w:pos="1588"/>
                <w:tab w:val="left" w:pos="1985"/>
              </w:tabs>
              <w:snapToGrid w:val="0"/>
              <w:spacing w:before="40" w:after="40"/>
              <w:jc w:val="center"/>
              <w:rPr>
                <w:sz w:val="18"/>
                <w:szCs w:val="18"/>
                <w:lang w:val="en-US" w:eastAsia="zh-CN"/>
              </w:rPr>
            </w:pPr>
            <w:r w:rsidRPr="00021405">
              <w:rPr>
                <w:rFonts w:hint="eastAsia"/>
                <w:sz w:val="18"/>
                <w:szCs w:val="18"/>
              </w:rPr>
              <w:t xml:space="preserve">　</w:t>
            </w:r>
          </w:p>
        </w:tc>
        <w:tc>
          <w:tcPr>
            <w:tcW w:w="921" w:type="dxa"/>
            <w:tcBorders>
              <w:top w:val="nil"/>
              <w:left w:val="nil"/>
              <w:bottom w:val="single" w:sz="4" w:space="0" w:color="auto"/>
              <w:right w:val="single" w:sz="4" w:space="0" w:color="auto"/>
            </w:tcBorders>
            <w:shd w:val="clear" w:color="auto" w:fill="auto"/>
            <w:noWrap/>
            <w:vAlign w:val="center"/>
          </w:tcPr>
          <w:p w14:paraId="434DA907" w14:textId="77777777" w:rsidR="00D47637" w:rsidRPr="00D2057F" w:rsidRDefault="00D47637" w:rsidP="003576C8">
            <w:pPr>
              <w:snapToGrid w:val="0"/>
              <w:spacing w:before="40" w:after="40"/>
              <w:jc w:val="center"/>
              <w:rPr>
                <w:sz w:val="18"/>
                <w:szCs w:val="18"/>
                <w:lang w:val="en-US" w:eastAsia="zh-CN"/>
              </w:rPr>
            </w:pPr>
            <w:r w:rsidRPr="00D21A6A">
              <w:rPr>
                <w:sz w:val="18"/>
                <w:szCs w:val="18"/>
                <w:highlight w:val="yellow"/>
                <w:lang w:val="en-US" w:eastAsia="zh-CN"/>
              </w:rPr>
              <w:t>-0.1</w:t>
            </w:r>
          </w:p>
        </w:tc>
        <w:tc>
          <w:tcPr>
            <w:tcW w:w="921" w:type="dxa"/>
            <w:tcBorders>
              <w:top w:val="nil"/>
              <w:left w:val="nil"/>
              <w:bottom w:val="single" w:sz="4" w:space="0" w:color="auto"/>
              <w:right w:val="single" w:sz="4" w:space="0" w:color="auto"/>
            </w:tcBorders>
            <w:shd w:val="clear" w:color="auto" w:fill="auto"/>
            <w:noWrap/>
            <w:vAlign w:val="center"/>
          </w:tcPr>
          <w:p w14:paraId="155A422B" w14:textId="77777777" w:rsidR="00D47637" w:rsidRPr="00A512D8" w:rsidRDefault="00D47637" w:rsidP="003576C8">
            <w:pPr>
              <w:snapToGrid w:val="0"/>
              <w:spacing w:before="40" w:after="40"/>
              <w:jc w:val="center"/>
              <w:rPr>
                <w:sz w:val="18"/>
                <w:szCs w:val="18"/>
                <w:lang w:val="en-US" w:eastAsia="zh-CN"/>
              </w:rPr>
            </w:pPr>
          </w:p>
        </w:tc>
        <w:tc>
          <w:tcPr>
            <w:tcW w:w="922" w:type="dxa"/>
            <w:tcBorders>
              <w:top w:val="nil"/>
              <w:left w:val="nil"/>
              <w:bottom w:val="single" w:sz="4" w:space="0" w:color="auto"/>
              <w:right w:val="single" w:sz="4" w:space="0" w:color="auto"/>
            </w:tcBorders>
            <w:shd w:val="clear" w:color="auto" w:fill="auto"/>
            <w:noWrap/>
            <w:vAlign w:val="center"/>
          </w:tcPr>
          <w:p w14:paraId="42A9302E" w14:textId="77777777" w:rsidR="00D47637" w:rsidRPr="00A512D8" w:rsidRDefault="00D47637" w:rsidP="003576C8">
            <w:pPr>
              <w:snapToGrid w:val="0"/>
              <w:spacing w:before="40" w:after="40"/>
              <w:jc w:val="center"/>
              <w:rPr>
                <w:sz w:val="18"/>
                <w:szCs w:val="18"/>
                <w:lang w:val="en-US" w:eastAsia="zh-CN"/>
              </w:rPr>
            </w:pPr>
            <w:r w:rsidRPr="00A512D8">
              <w:rPr>
                <w:sz w:val="18"/>
                <w:szCs w:val="18"/>
              </w:rPr>
              <w:t>1.7</w:t>
            </w:r>
          </w:p>
        </w:tc>
      </w:tr>
      <w:tr w:rsidR="00D47637" w:rsidRPr="00A512D8" w14:paraId="566E3650" w14:textId="77777777" w:rsidTr="003576C8">
        <w:trPr>
          <w:trHeight w:val="630"/>
          <w:jc w:val="center"/>
        </w:trPr>
        <w:tc>
          <w:tcPr>
            <w:tcW w:w="905" w:type="dxa"/>
            <w:tcBorders>
              <w:top w:val="nil"/>
              <w:left w:val="single" w:sz="4" w:space="0" w:color="auto"/>
              <w:bottom w:val="single" w:sz="4" w:space="0" w:color="auto"/>
              <w:right w:val="single" w:sz="4" w:space="0" w:color="auto"/>
            </w:tcBorders>
            <w:shd w:val="clear" w:color="auto" w:fill="auto"/>
            <w:noWrap/>
            <w:vAlign w:val="center"/>
            <w:hideMark/>
          </w:tcPr>
          <w:p w14:paraId="6FF0BB92" w14:textId="77777777" w:rsidR="00D47637" w:rsidRPr="00A512D8" w:rsidRDefault="00D47637" w:rsidP="003576C8">
            <w:pPr>
              <w:snapToGrid w:val="0"/>
              <w:spacing w:before="40" w:after="40"/>
              <w:jc w:val="center"/>
              <w:rPr>
                <w:sz w:val="18"/>
                <w:szCs w:val="18"/>
                <w:lang w:val="en-US" w:eastAsia="zh-CN"/>
              </w:rPr>
            </w:pPr>
            <w:r w:rsidRPr="00A512D8">
              <w:rPr>
                <w:sz w:val="18"/>
                <w:szCs w:val="18"/>
                <w:lang w:val="en-US" w:eastAsia="zh-CN"/>
              </w:rPr>
              <w:t>Case 2</w:t>
            </w:r>
          </w:p>
        </w:tc>
        <w:tc>
          <w:tcPr>
            <w:tcW w:w="1080" w:type="dxa"/>
            <w:vMerge/>
            <w:tcBorders>
              <w:top w:val="nil"/>
              <w:left w:val="single" w:sz="4" w:space="0" w:color="auto"/>
              <w:bottom w:val="single" w:sz="4" w:space="0" w:color="auto"/>
              <w:right w:val="single" w:sz="4" w:space="0" w:color="auto"/>
            </w:tcBorders>
            <w:vAlign w:val="center"/>
            <w:hideMark/>
          </w:tcPr>
          <w:p w14:paraId="0158CD66" w14:textId="77777777" w:rsidR="00D47637" w:rsidRPr="00A512D8" w:rsidRDefault="00D47637" w:rsidP="003576C8">
            <w:pPr>
              <w:snapToGrid w:val="0"/>
              <w:spacing w:before="40" w:after="40"/>
              <w:jc w:val="center"/>
              <w:rPr>
                <w:sz w:val="18"/>
                <w:szCs w:val="18"/>
                <w:lang w:val="en-US" w:eastAsia="zh-CN"/>
              </w:rPr>
            </w:pPr>
          </w:p>
        </w:tc>
        <w:tc>
          <w:tcPr>
            <w:tcW w:w="1080" w:type="dxa"/>
            <w:tcBorders>
              <w:top w:val="nil"/>
              <w:left w:val="nil"/>
              <w:bottom w:val="single" w:sz="4" w:space="0" w:color="auto"/>
              <w:right w:val="single" w:sz="4" w:space="0" w:color="auto"/>
            </w:tcBorders>
            <w:shd w:val="clear" w:color="auto" w:fill="auto"/>
            <w:vAlign w:val="center"/>
            <w:hideMark/>
          </w:tcPr>
          <w:p w14:paraId="46CC712F" w14:textId="77777777" w:rsidR="00D47637" w:rsidRPr="00A512D8" w:rsidRDefault="00D47637" w:rsidP="003576C8">
            <w:pPr>
              <w:snapToGrid w:val="0"/>
              <w:spacing w:before="40" w:after="40"/>
              <w:jc w:val="center"/>
              <w:rPr>
                <w:sz w:val="18"/>
                <w:szCs w:val="18"/>
                <w:lang w:val="en-US" w:eastAsia="zh-CN"/>
              </w:rPr>
            </w:pPr>
            <w:r w:rsidRPr="00A512D8">
              <w:rPr>
                <w:sz w:val="18"/>
                <w:szCs w:val="18"/>
                <w:lang w:val="en-US" w:eastAsia="zh-CN"/>
              </w:rPr>
              <w:t>16QAM MCS13</w:t>
            </w:r>
          </w:p>
        </w:tc>
        <w:tc>
          <w:tcPr>
            <w:tcW w:w="921" w:type="dxa"/>
            <w:tcBorders>
              <w:top w:val="nil"/>
              <w:left w:val="nil"/>
              <w:bottom w:val="single" w:sz="4" w:space="0" w:color="auto"/>
              <w:right w:val="single" w:sz="4" w:space="0" w:color="auto"/>
            </w:tcBorders>
            <w:shd w:val="clear" w:color="auto" w:fill="auto"/>
            <w:noWrap/>
            <w:vAlign w:val="center"/>
          </w:tcPr>
          <w:p w14:paraId="2C1EFB95" w14:textId="77777777" w:rsidR="00D47637" w:rsidRPr="00A512D8" w:rsidRDefault="00D47637" w:rsidP="003576C8">
            <w:pPr>
              <w:snapToGrid w:val="0"/>
              <w:spacing w:before="40" w:after="40"/>
              <w:jc w:val="center"/>
              <w:rPr>
                <w:sz w:val="18"/>
                <w:szCs w:val="18"/>
                <w:lang w:val="en-US" w:eastAsia="zh-CN"/>
              </w:rPr>
            </w:pPr>
            <w:r w:rsidRPr="00A512D8">
              <w:rPr>
                <w:sz w:val="18"/>
                <w:szCs w:val="18"/>
              </w:rPr>
              <w:t>0.3</w:t>
            </w:r>
          </w:p>
        </w:tc>
        <w:tc>
          <w:tcPr>
            <w:tcW w:w="921" w:type="dxa"/>
            <w:tcBorders>
              <w:top w:val="nil"/>
              <w:left w:val="nil"/>
              <w:bottom w:val="single" w:sz="4" w:space="0" w:color="auto"/>
              <w:right w:val="single" w:sz="4" w:space="0" w:color="auto"/>
            </w:tcBorders>
            <w:shd w:val="clear" w:color="auto" w:fill="auto"/>
            <w:noWrap/>
            <w:vAlign w:val="center"/>
          </w:tcPr>
          <w:p w14:paraId="3BA64A76" w14:textId="77777777" w:rsidR="00D47637" w:rsidRPr="00A512D8" w:rsidRDefault="00D47637" w:rsidP="003576C8">
            <w:pPr>
              <w:snapToGrid w:val="0"/>
              <w:spacing w:before="40" w:after="40"/>
              <w:jc w:val="center"/>
              <w:rPr>
                <w:sz w:val="18"/>
                <w:szCs w:val="18"/>
                <w:lang w:val="en-US" w:eastAsia="zh-CN"/>
              </w:rPr>
            </w:pPr>
            <w:r w:rsidRPr="00A512D8">
              <w:rPr>
                <w:sz w:val="18"/>
                <w:szCs w:val="18"/>
              </w:rPr>
              <w:t xml:space="preserve">0.40 </w:t>
            </w:r>
          </w:p>
        </w:tc>
        <w:tc>
          <w:tcPr>
            <w:tcW w:w="921" w:type="dxa"/>
            <w:tcBorders>
              <w:top w:val="nil"/>
              <w:left w:val="nil"/>
              <w:bottom w:val="single" w:sz="4" w:space="0" w:color="auto"/>
              <w:right w:val="single" w:sz="4" w:space="0" w:color="auto"/>
            </w:tcBorders>
            <w:shd w:val="clear" w:color="auto" w:fill="auto"/>
            <w:noWrap/>
            <w:vAlign w:val="center"/>
          </w:tcPr>
          <w:p w14:paraId="758367B5" w14:textId="77777777" w:rsidR="00D47637" w:rsidRPr="006751A9" w:rsidRDefault="00D47637" w:rsidP="003576C8">
            <w:pPr>
              <w:snapToGrid w:val="0"/>
              <w:spacing w:before="40" w:after="40"/>
              <w:jc w:val="center"/>
              <w:rPr>
                <w:sz w:val="18"/>
                <w:szCs w:val="18"/>
                <w:lang w:val="en-US" w:eastAsia="zh-CN"/>
              </w:rPr>
            </w:pPr>
            <w:r w:rsidRPr="00D2057F">
              <w:rPr>
                <w:sz w:val="18"/>
                <w:szCs w:val="18"/>
              </w:rPr>
              <w:t xml:space="preserve">　</w:t>
            </w:r>
          </w:p>
        </w:tc>
        <w:tc>
          <w:tcPr>
            <w:tcW w:w="921" w:type="dxa"/>
            <w:tcBorders>
              <w:top w:val="nil"/>
              <w:left w:val="nil"/>
              <w:bottom w:val="single" w:sz="4" w:space="0" w:color="auto"/>
              <w:right w:val="single" w:sz="4" w:space="0" w:color="auto"/>
            </w:tcBorders>
            <w:shd w:val="clear" w:color="auto" w:fill="auto"/>
            <w:noWrap/>
            <w:vAlign w:val="center"/>
          </w:tcPr>
          <w:p w14:paraId="4D2E7899" w14:textId="77777777" w:rsidR="00D47637" w:rsidRPr="00AB208E" w:rsidRDefault="00D47637" w:rsidP="003576C8">
            <w:pPr>
              <w:keepLines/>
              <w:tabs>
                <w:tab w:val="left" w:pos="794"/>
                <w:tab w:val="left" w:pos="1191"/>
                <w:tab w:val="left" w:pos="1588"/>
                <w:tab w:val="left" w:pos="1985"/>
              </w:tabs>
              <w:snapToGrid w:val="0"/>
              <w:spacing w:before="40" w:after="40"/>
              <w:jc w:val="center"/>
              <w:rPr>
                <w:sz w:val="18"/>
                <w:szCs w:val="18"/>
                <w:lang w:val="en-US" w:eastAsia="zh-CN"/>
              </w:rPr>
            </w:pPr>
            <w:r w:rsidRPr="00021405">
              <w:rPr>
                <w:rFonts w:hint="eastAsia"/>
                <w:sz w:val="18"/>
                <w:szCs w:val="18"/>
              </w:rPr>
              <w:t xml:space="preserve">　</w:t>
            </w:r>
          </w:p>
        </w:tc>
        <w:tc>
          <w:tcPr>
            <w:tcW w:w="921" w:type="dxa"/>
            <w:tcBorders>
              <w:top w:val="nil"/>
              <w:left w:val="nil"/>
              <w:bottom w:val="single" w:sz="4" w:space="0" w:color="auto"/>
              <w:right w:val="single" w:sz="4" w:space="0" w:color="auto"/>
            </w:tcBorders>
            <w:shd w:val="clear" w:color="auto" w:fill="auto"/>
            <w:noWrap/>
            <w:vAlign w:val="center"/>
          </w:tcPr>
          <w:p w14:paraId="0AD56A5D" w14:textId="77777777" w:rsidR="00D47637" w:rsidRPr="00AB208E" w:rsidRDefault="00D47637" w:rsidP="003576C8">
            <w:pPr>
              <w:keepLines/>
              <w:tabs>
                <w:tab w:val="left" w:pos="794"/>
                <w:tab w:val="left" w:pos="1191"/>
                <w:tab w:val="left" w:pos="1588"/>
                <w:tab w:val="left" w:pos="1985"/>
              </w:tabs>
              <w:snapToGrid w:val="0"/>
              <w:spacing w:before="40" w:after="40"/>
              <w:jc w:val="center"/>
              <w:rPr>
                <w:sz w:val="18"/>
                <w:szCs w:val="18"/>
                <w:lang w:val="en-US" w:eastAsia="zh-CN"/>
              </w:rPr>
            </w:pPr>
            <w:r w:rsidRPr="00021405">
              <w:rPr>
                <w:sz w:val="18"/>
                <w:szCs w:val="18"/>
              </w:rPr>
              <w:t>-1</w:t>
            </w:r>
          </w:p>
        </w:tc>
        <w:tc>
          <w:tcPr>
            <w:tcW w:w="921" w:type="dxa"/>
            <w:tcBorders>
              <w:top w:val="nil"/>
              <w:left w:val="nil"/>
              <w:bottom w:val="single" w:sz="4" w:space="0" w:color="auto"/>
              <w:right w:val="single" w:sz="4" w:space="0" w:color="auto"/>
            </w:tcBorders>
            <w:shd w:val="clear" w:color="auto" w:fill="auto"/>
            <w:noWrap/>
            <w:vAlign w:val="center"/>
          </w:tcPr>
          <w:p w14:paraId="385E3107" w14:textId="77777777" w:rsidR="00D47637" w:rsidRPr="00A512D8" w:rsidRDefault="00D47637" w:rsidP="003576C8">
            <w:pPr>
              <w:snapToGrid w:val="0"/>
              <w:spacing w:before="40" w:after="40"/>
              <w:jc w:val="center"/>
              <w:rPr>
                <w:sz w:val="18"/>
                <w:szCs w:val="18"/>
                <w:lang w:val="en-US" w:eastAsia="zh-CN"/>
              </w:rPr>
            </w:pPr>
          </w:p>
        </w:tc>
        <w:tc>
          <w:tcPr>
            <w:tcW w:w="922" w:type="dxa"/>
            <w:tcBorders>
              <w:top w:val="nil"/>
              <w:left w:val="nil"/>
              <w:bottom w:val="single" w:sz="4" w:space="0" w:color="auto"/>
              <w:right w:val="single" w:sz="4" w:space="0" w:color="auto"/>
            </w:tcBorders>
            <w:shd w:val="clear" w:color="auto" w:fill="auto"/>
            <w:noWrap/>
            <w:vAlign w:val="center"/>
          </w:tcPr>
          <w:p w14:paraId="108B98B6" w14:textId="77777777" w:rsidR="00D47637" w:rsidRPr="00A512D8" w:rsidRDefault="00D47637" w:rsidP="003576C8">
            <w:pPr>
              <w:snapToGrid w:val="0"/>
              <w:spacing w:before="40" w:after="40"/>
              <w:jc w:val="center"/>
              <w:rPr>
                <w:sz w:val="18"/>
                <w:szCs w:val="18"/>
                <w:lang w:val="en-US" w:eastAsia="zh-CN"/>
              </w:rPr>
            </w:pPr>
            <w:r w:rsidRPr="00A512D8">
              <w:rPr>
                <w:sz w:val="18"/>
                <w:szCs w:val="18"/>
              </w:rPr>
              <w:t>0.12</w:t>
            </w:r>
          </w:p>
        </w:tc>
      </w:tr>
      <w:tr w:rsidR="00D47637" w:rsidRPr="00A512D8" w14:paraId="2E33894F" w14:textId="77777777" w:rsidTr="003576C8">
        <w:trPr>
          <w:trHeight w:val="630"/>
          <w:jc w:val="center"/>
        </w:trPr>
        <w:tc>
          <w:tcPr>
            <w:tcW w:w="905" w:type="dxa"/>
            <w:tcBorders>
              <w:top w:val="nil"/>
              <w:left w:val="single" w:sz="4" w:space="0" w:color="auto"/>
              <w:bottom w:val="single" w:sz="4" w:space="0" w:color="auto"/>
              <w:right w:val="single" w:sz="4" w:space="0" w:color="auto"/>
            </w:tcBorders>
            <w:shd w:val="clear" w:color="auto" w:fill="auto"/>
            <w:noWrap/>
            <w:vAlign w:val="center"/>
            <w:hideMark/>
          </w:tcPr>
          <w:p w14:paraId="5D267DBE" w14:textId="77777777" w:rsidR="00D47637" w:rsidRPr="00A512D8" w:rsidRDefault="00D47637" w:rsidP="003576C8">
            <w:pPr>
              <w:snapToGrid w:val="0"/>
              <w:spacing w:before="40" w:after="40"/>
              <w:jc w:val="center"/>
              <w:rPr>
                <w:sz w:val="18"/>
                <w:szCs w:val="18"/>
                <w:lang w:val="en-US" w:eastAsia="zh-CN"/>
              </w:rPr>
            </w:pPr>
            <w:r w:rsidRPr="00A512D8">
              <w:rPr>
                <w:sz w:val="18"/>
                <w:szCs w:val="18"/>
                <w:lang w:val="en-US" w:eastAsia="zh-CN"/>
              </w:rPr>
              <w:t>Case 3</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28B2C455" w14:textId="77777777" w:rsidR="00D47637" w:rsidRPr="00A512D8" w:rsidRDefault="00D47637" w:rsidP="003576C8">
            <w:pPr>
              <w:snapToGrid w:val="0"/>
              <w:spacing w:before="40" w:after="40"/>
              <w:jc w:val="center"/>
              <w:rPr>
                <w:sz w:val="18"/>
                <w:szCs w:val="18"/>
                <w:lang w:val="en-US" w:eastAsia="zh-CN"/>
              </w:rPr>
            </w:pPr>
            <w:r w:rsidRPr="00A512D8">
              <w:rPr>
                <w:sz w:val="18"/>
                <w:szCs w:val="18"/>
                <w:lang w:val="en-US" w:eastAsia="zh-CN"/>
              </w:rPr>
              <w:t>4Tx 4Rx Low</w:t>
            </w:r>
          </w:p>
        </w:tc>
        <w:tc>
          <w:tcPr>
            <w:tcW w:w="1080" w:type="dxa"/>
            <w:tcBorders>
              <w:top w:val="nil"/>
              <w:left w:val="nil"/>
              <w:bottom w:val="single" w:sz="4" w:space="0" w:color="auto"/>
              <w:right w:val="single" w:sz="4" w:space="0" w:color="auto"/>
            </w:tcBorders>
            <w:shd w:val="clear" w:color="auto" w:fill="auto"/>
            <w:vAlign w:val="center"/>
            <w:hideMark/>
          </w:tcPr>
          <w:p w14:paraId="6D22B057" w14:textId="77777777" w:rsidR="00D47637" w:rsidRPr="00A512D8" w:rsidRDefault="00D47637" w:rsidP="003576C8">
            <w:pPr>
              <w:snapToGrid w:val="0"/>
              <w:spacing w:before="40" w:after="40"/>
              <w:jc w:val="center"/>
              <w:rPr>
                <w:sz w:val="18"/>
                <w:szCs w:val="18"/>
                <w:lang w:val="en-US" w:eastAsia="zh-CN"/>
              </w:rPr>
            </w:pPr>
            <w:r w:rsidRPr="00A512D8">
              <w:rPr>
                <w:sz w:val="18"/>
                <w:szCs w:val="18"/>
                <w:lang w:val="en-US" w:eastAsia="zh-CN"/>
              </w:rPr>
              <w:t>QPSK MCS4</w:t>
            </w:r>
          </w:p>
        </w:tc>
        <w:tc>
          <w:tcPr>
            <w:tcW w:w="921" w:type="dxa"/>
            <w:tcBorders>
              <w:top w:val="nil"/>
              <w:left w:val="nil"/>
              <w:bottom w:val="single" w:sz="4" w:space="0" w:color="auto"/>
              <w:right w:val="single" w:sz="4" w:space="0" w:color="auto"/>
            </w:tcBorders>
            <w:shd w:val="clear" w:color="auto" w:fill="auto"/>
            <w:noWrap/>
            <w:vAlign w:val="center"/>
          </w:tcPr>
          <w:p w14:paraId="66D3F409" w14:textId="77777777" w:rsidR="00D47637" w:rsidRPr="00A512D8" w:rsidRDefault="00D47637" w:rsidP="003576C8">
            <w:pPr>
              <w:snapToGrid w:val="0"/>
              <w:spacing w:before="40" w:after="40"/>
              <w:jc w:val="center"/>
              <w:rPr>
                <w:sz w:val="18"/>
                <w:szCs w:val="18"/>
                <w:lang w:val="en-US" w:eastAsia="zh-CN"/>
              </w:rPr>
            </w:pPr>
            <w:r w:rsidRPr="00A512D8">
              <w:rPr>
                <w:sz w:val="18"/>
                <w:szCs w:val="18"/>
              </w:rPr>
              <w:t>2</w:t>
            </w:r>
          </w:p>
        </w:tc>
        <w:tc>
          <w:tcPr>
            <w:tcW w:w="921" w:type="dxa"/>
            <w:tcBorders>
              <w:top w:val="nil"/>
              <w:left w:val="nil"/>
              <w:bottom w:val="single" w:sz="4" w:space="0" w:color="auto"/>
              <w:right w:val="single" w:sz="4" w:space="0" w:color="auto"/>
            </w:tcBorders>
            <w:shd w:val="clear" w:color="auto" w:fill="auto"/>
            <w:noWrap/>
            <w:vAlign w:val="center"/>
          </w:tcPr>
          <w:p w14:paraId="6C45F5D4" w14:textId="77777777" w:rsidR="00D47637" w:rsidRPr="00A512D8" w:rsidRDefault="00D47637" w:rsidP="003576C8">
            <w:pPr>
              <w:snapToGrid w:val="0"/>
              <w:spacing w:before="40" w:after="40"/>
              <w:jc w:val="center"/>
              <w:rPr>
                <w:sz w:val="18"/>
                <w:szCs w:val="18"/>
                <w:lang w:val="en-US" w:eastAsia="zh-CN"/>
              </w:rPr>
            </w:pPr>
            <w:r w:rsidRPr="00A512D8">
              <w:rPr>
                <w:sz w:val="18"/>
                <w:szCs w:val="18"/>
              </w:rPr>
              <w:t xml:space="preserve">2.38 </w:t>
            </w:r>
          </w:p>
        </w:tc>
        <w:tc>
          <w:tcPr>
            <w:tcW w:w="921" w:type="dxa"/>
            <w:tcBorders>
              <w:top w:val="nil"/>
              <w:left w:val="nil"/>
              <w:bottom w:val="single" w:sz="4" w:space="0" w:color="auto"/>
              <w:right w:val="single" w:sz="4" w:space="0" w:color="auto"/>
            </w:tcBorders>
            <w:shd w:val="clear" w:color="auto" w:fill="auto"/>
            <w:noWrap/>
            <w:vAlign w:val="center"/>
          </w:tcPr>
          <w:p w14:paraId="52F4A9D2" w14:textId="77777777" w:rsidR="00D47637" w:rsidRPr="00D21A6A" w:rsidRDefault="00D47637" w:rsidP="003576C8">
            <w:pPr>
              <w:snapToGrid w:val="0"/>
              <w:spacing w:before="40" w:after="40"/>
              <w:jc w:val="center"/>
              <w:rPr>
                <w:sz w:val="18"/>
                <w:szCs w:val="18"/>
                <w:highlight w:val="yellow"/>
                <w:lang w:val="en-US" w:eastAsia="zh-CN"/>
              </w:rPr>
            </w:pPr>
            <w:r w:rsidRPr="00D21A6A">
              <w:rPr>
                <w:sz w:val="18"/>
                <w:szCs w:val="18"/>
                <w:highlight w:val="yellow"/>
                <w:lang w:val="en-US" w:eastAsia="zh-CN"/>
              </w:rPr>
              <w:t>0.12</w:t>
            </w:r>
          </w:p>
        </w:tc>
        <w:tc>
          <w:tcPr>
            <w:tcW w:w="921" w:type="dxa"/>
            <w:tcBorders>
              <w:top w:val="nil"/>
              <w:left w:val="nil"/>
              <w:bottom w:val="single" w:sz="4" w:space="0" w:color="auto"/>
              <w:right w:val="single" w:sz="4" w:space="0" w:color="auto"/>
            </w:tcBorders>
            <w:shd w:val="clear" w:color="auto" w:fill="auto"/>
            <w:noWrap/>
            <w:vAlign w:val="center"/>
          </w:tcPr>
          <w:p w14:paraId="0F23B509" w14:textId="77777777" w:rsidR="00D47637" w:rsidRPr="00D2057F" w:rsidRDefault="00D47637" w:rsidP="003576C8">
            <w:pPr>
              <w:snapToGrid w:val="0"/>
              <w:spacing w:before="40" w:after="40"/>
              <w:jc w:val="center"/>
              <w:rPr>
                <w:sz w:val="18"/>
                <w:szCs w:val="18"/>
                <w:lang w:val="en-US" w:eastAsia="zh-CN"/>
              </w:rPr>
            </w:pPr>
            <w:r w:rsidRPr="00D2057F">
              <w:rPr>
                <w:sz w:val="18"/>
                <w:szCs w:val="18"/>
              </w:rPr>
              <w:t xml:space="preserve">　</w:t>
            </w:r>
          </w:p>
        </w:tc>
        <w:tc>
          <w:tcPr>
            <w:tcW w:w="921" w:type="dxa"/>
            <w:tcBorders>
              <w:top w:val="nil"/>
              <w:left w:val="nil"/>
              <w:bottom w:val="single" w:sz="4" w:space="0" w:color="auto"/>
              <w:right w:val="single" w:sz="4" w:space="0" w:color="auto"/>
            </w:tcBorders>
            <w:shd w:val="clear" w:color="auto" w:fill="auto"/>
            <w:noWrap/>
            <w:vAlign w:val="center"/>
          </w:tcPr>
          <w:p w14:paraId="67E4C247" w14:textId="77777777" w:rsidR="00D47637" w:rsidRPr="00D2057F" w:rsidRDefault="00D47637" w:rsidP="003576C8">
            <w:pPr>
              <w:snapToGrid w:val="0"/>
              <w:spacing w:before="40" w:after="40"/>
              <w:jc w:val="center"/>
              <w:rPr>
                <w:sz w:val="18"/>
                <w:szCs w:val="18"/>
                <w:lang w:val="en-US" w:eastAsia="zh-CN"/>
              </w:rPr>
            </w:pPr>
            <w:r w:rsidRPr="00D21A6A">
              <w:rPr>
                <w:sz w:val="18"/>
                <w:szCs w:val="18"/>
                <w:highlight w:val="yellow"/>
                <w:lang w:val="en-US" w:eastAsia="zh-CN"/>
              </w:rPr>
              <w:t>0.6</w:t>
            </w:r>
          </w:p>
        </w:tc>
        <w:tc>
          <w:tcPr>
            <w:tcW w:w="921" w:type="dxa"/>
            <w:tcBorders>
              <w:top w:val="nil"/>
              <w:left w:val="nil"/>
              <w:bottom w:val="single" w:sz="4" w:space="0" w:color="auto"/>
              <w:right w:val="single" w:sz="4" w:space="0" w:color="auto"/>
            </w:tcBorders>
            <w:shd w:val="clear" w:color="auto" w:fill="auto"/>
            <w:noWrap/>
            <w:vAlign w:val="center"/>
          </w:tcPr>
          <w:p w14:paraId="4DFE1DD8" w14:textId="77777777" w:rsidR="00D47637" w:rsidRPr="00A512D8" w:rsidRDefault="00D47637" w:rsidP="003576C8">
            <w:pPr>
              <w:snapToGrid w:val="0"/>
              <w:spacing w:before="40" w:after="40"/>
              <w:jc w:val="center"/>
              <w:rPr>
                <w:sz w:val="18"/>
                <w:szCs w:val="18"/>
                <w:lang w:val="en-US" w:eastAsia="zh-CN"/>
              </w:rPr>
            </w:pPr>
          </w:p>
        </w:tc>
        <w:tc>
          <w:tcPr>
            <w:tcW w:w="922" w:type="dxa"/>
            <w:tcBorders>
              <w:top w:val="nil"/>
              <w:left w:val="nil"/>
              <w:bottom w:val="single" w:sz="4" w:space="0" w:color="auto"/>
              <w:right w:val="single" w:sz="4" w:space="0" w:color="auto"/>
            </w:tcBorders>
            <w:shd w:val="clear" w:color="auto" w:fill="auto"/>
            <w:noWrap/>
            <w:vAlign w:val="center"/>
          </w:tcPr>
          <w:p w14:paraId="28CBD192" w14:textId="77777777" w:rsidR="00D47637" w:rsidRPr="00A512D8" w:rsidRDefault="00D47637" w:rsidP="003576C8">
            <w:pPr>
              <w:snapToGrid w:val="0"/>
              <w:spacing w:before="40" w:after="40"/>
              <w:jc w:val="center"/>
              <w:rPr>
                <w:sz w:val="18"/>
                <w:szCs w:val="18"/>
                <w:lang w:val="en-US" w:eastAsia="zh-CN"/>
              </w:rPr>
            </w:pPr>
            <w:r w:rsidRPr="00A512D8">
              <w:rPr>
                <w:sz w:val="18"/>
                <w:szCs w:val="18"/>
              </w:rPr>
              <w:t>1.99</w:t>
            </w:r>
          </w:p>
        </w:tc>
      </w:tr>
      <w:tr w:rsidR="00D47637" w:rsidRPr="00A512D8" w14:paraId="7E078A55" w14:textId="77777777" w:rsidTr="003576C8">
        <w:trPr>
          <w:trHeight w:val="630"/>
          <w:jc w:val="center"/>
        </w:trPr>
        <w:tc>
          <w:tcPr>
            <w:tcW w:w="905" w:type="dxa"/>
            <w:tcBorders>
              <w:top w:val="nil"/>
              <w:left w:val="single" w:sz="4" w:space="0" w:color="auto"/>
              <w:bottom w:val="single" w:sz="4" w:space="0" w:color="auto"/>
              <w:right w:val="single" w:sz="4" w:space="0" w:color="auto"/>
            </w:tcBorders>
            <w:shd w:val="clear" w:color="auto" w:fill="auto"/>
            <w:noWrap/>
            <w:vAlign w:val="center"/>
            <w:hideMark/>
          </w:tcPr>
          <w:p w14:paraId="0A27692E" w14:textId="77777777" w:rsidR="00D47637" w:rsidRPr="00A512D8" w:rsidRDefault="00D47637" w:rsidP="003576C8">
            <w:pPr>
              <w:snapToGrid w:val="0"/>
              <w:spacing w:before="40" w:after="40"/>
              <w:jc w:val="center"/>
              <w:rPr>
                <w:sz w:val="18"/>
                <w:szCs w:val="18"/>
                <w:lang w:val="en-US" w:eastAsia="zh-CN"/>
              </w:rPr>
            </w:pPr>
            <w:r w:rsidRPr="00A512D8">
              <w:rPr>
                <w:sz w:val="18"/>
                <w:szCs w:val="18"/>
                <w:lang w:val="en-US" w:eastAsia="zh-CN"/>
              </w:rPr>
              <w:t>Case 4</w:t>
            </w:r>
          </w:p>
        </w:tc>
        <w:tc>
          <w:tcPr>
            <w:tcW w:w="1080" w:type="dxa"/>
            <w:vMerge/>
            <w:tcBorders>
              <w:top w:val="nil"/>
              <w:left w:val="single" w:sz="4" w:space="0" w:color="auto"/>
              <w:bottom w:val="single" w:sz="4" w:space="0" w:color="auto"/>
              <w:right w:val="single" w:sz="4" w:space="0" w:color="auto"/>
            </w:tcBorders>
            <w:vAlign w:val="center"/>
            <w:hideMark/>
          </w:tcPr>
          <w:p w14:paraId="24FAB625" w14:textId="77777777" w:rsidR="00D47637" w:rsidRPr="00A512D8" w:rsidRDefault="00D47637" w:rsidP="003576C8">
            <w:pPr>
              <w:snapToGrid w:val="0"/>
              <w:spacing w:before="40" w:after="40"/>
              <w:jc w:val="center"/>
              <w:rPr>
                <w:sz w:val="18"/>
                <w:szCs w:val="18"/>
                <w:lang w:val="en-US" w:eastAsia="zh-CN"/>
              </w:rPr>
            </w:pPr>
          </w:p>
        </w:tc>
        <w:tc>
          <w:tcPr>
            <w:tcW w:w="1080" w:type="dxa"/>
            <w:tcBorders>
              <w:top w:val="nil"/>
              <w:left w:val="nil"/>
              <w:bottom w:val="single" w:sz="4" w:space="0" w:color="auto"/>
              <w:right w:val="single" w:sz="4" w:space="0" w:color="auto"/>
            </w:tcBorders>
            <w:shd w:val="clear" w:color="auto" w:fill="auto"/>
            <w:vAlign w:val="center"/>
            <w:hideMark/>
          </w:tcPr>
          <w:p w14:paraId="412A7844" w14:textId="77777777" w:rsidR="00D47637" w:rsidRPr="00A512D8" w:rsidRDefault="00D47637" w:rsidP="003576C8">
            <w:pPr>
              <w:snapToGrid w:val="0"/>
              <w:spacing w:before="40" w:after="40"/>
              <w:jc w:val="center"/>
              <w:rPr>
                <w:sz w:val="18"/>
                <w:szCs w:val="18"/>
                <w:lang w:val="en-US" w:eastAsia="zh-CN"/>
              </w:rPr>
            </w:pPr>
            <w:r w:rsidRPr="00A512D8">
              <w:rPr>
                <w:sz w:val="18"/>
                <w:szCs w:val="18"/>
                <w:lang w:val="en-US" w:eastAsia="zh-CN"/>
              </w:rPr>
              <w:t>16QAM MCS13</w:t>
            </w:r>
          </w:p>
        </w:tc>
        <w:tc>
          <w:tcPr>
            <w:tcW w:w="921" w:type="dxa"/>
            <w:tcBorders>
              <w:top w:val="nil"/>
              <w:left w:val="nil"/>
              <w:bottom w:val="single" w:sz="4" w:space="0" w:color="auto"/>
              <w:right w:val="single" w:sz="4" w:space="0" w:color="auto"/>
            </w:tcBorders>
            <w:shd w:val="clear" w:color="auto" w:fill="auto"/>
            <w:noWrap/>
            <w:vAlign w:val="center"/>
          </w:tcPr>
          <w:p w14:paraId="1554A5D8" w14:textId="77777777" w:rsidR="00D47637" w:rsidRPr="00A512D8" w:rsidRDefault="00D47637" w:rsidP="003576C8">
            <w:pPr>
              <w:snapToGrid w:val="0"/>
              <w:spacing w:before="40" w:after="40"/>
              <w:jc w:val="center"/>
              <w:rPr>
                <w:sz w:val="18"/>
                <w:szCs w:val="18"/>
                <w:lang w:val="en-US" w:eastAsia="zh-CN"/>
              </w:rPr>
            </w:pPr>
            <w:r w:rsidRPr="00A512D8">
              <w:rPr>
                <w:sz w:val="18"/>
                <w:szCs w:val="18"/>
              </w:rPr>
              <w:t>0.6</w:t>
            </w:r>
          </w:p>
        </w:tc>
        <w:tc>
          <w:tcPr>
            <w:tcW w:w="921" w:type="dxa"/>
            <w:tcBorders>
              <w:top w:val="nil"/>
              <w:left w:val="nil"/>
              <w:bottom w:val="single" w:sz="4" w:space="0" w:color="auto"/>
              <w:right w:val="single" w:sz="4" w:space="0" w:color="auto"/>
            </w:tcBorders>
            <w:shd w:val="clear" w:color="auto" w:fill="auto"/>
            <w:noWrap/>
            <w:vAlign w:val="center"/>
          </w:tcPr>
          <w:p w14:paraId="6B6AFA7A" w14:textId="77777777" w:rsidR="00D47637" w:rsidRPr="00A512D8" w:rsidRDefault="00D47637" w:rsidP="003576C8">
            <w:pPr>
              <w:snapToGrid w:val="0"/>
              <w:spacing w:before="40" w:after="40"/>
              <w:jc w:val="center"/>
              <w:rPr>
                <w:sz w:val="18"/>
                <w:szCs w:val="18"/>
                <w:lang w:val="en-US" w:eastAsia="zh-CN"/>
              </w:rPr>
            </w:pPr>
            <w:r w:rsidRPr="00A512D8">
              <w:rPr>
                <w:sz w:val="18"/>
                <w:szCs w:val="18"/>
              </w:rPr>
              <w:t xml:space="preserve">0.75 </w:t>
            </w:r>
          </w:p>
        </w:tc>
        <w:tc>
          <w:tcPr>
            <w:tcW w:w="921" w:type="dxa"/>
            <w:tcBorders>
              <w:top w:val="nil"/>
              <w:left w:val="nil"/>
              <w:bottom w:val="single" w:sz="4" w:space="0" w:color="auto"/>
              <w:right w:val="single" w:sz="4" w:space="0" w:color="auto"/>
            </w:tcBorders>
            <w:shd w:val="clear" w:color="auto" w:fill="auto"/>
            <w:noWrap/>
            <w:vAlign w:val="center"/>
          </w:tcPr>
          <w:p w14:paraId="0217FE34" w14:textId="77777777" w:rsidR="00D47637" w:rsidRPr="00D21A6A" w:rsidRDefault="00D47637" w:rsidP="003576C8">
            <w:pPr>
              <w:snapToGrid w:val="0"/>
              <w:spacing w:before="40" w:after="40"/>
              <w:jc w:val="center"/>
              <w:rPr>
                <w:sz w:val="18"/>
                <w:szCs w:val="18"/>
                <w:highlight w:val="yellow"/>
                <w:lang w:val="en-US" w:eastAsia="zh-CN"/>
              </w:rPr>
            </w:pPr>
            <w:r w:rsidRPr="00D21A6A">
              <w:rPr>
                <w:sz w:val="18"/>
                <w:szCs w:val="18"/>
                <w:highlight w:val="yellow"/>
                <w:lang w:val="en-US" w:eastAsia="zh-CN"/>
              </w:rPr>
              <w:t>-0.61</w:t>
            </w:r>
          </w:p>
        </w:tc>
        <w:tc>
          <w:tcPr>
            <w:tcW w:w="921" w:type="dxa"/>
            <w:tcBorders>
              <w:top w:val="nil"/>
              <w:left w:val="nil"/>
              <w:bottom w:val="single" w:sz="4" w:space="0" w:color="auto"/>
              <w:right w:val="single" w:sz="4" w:space="0" w:color="auto"/>
            </w:tcBorders>
            <w:shd w:val="clear" w:color="auto" w:fill="auto"/>
            <w:noWrap/>
            <w:vAlign w:val="center"/>
          </w:tcPr>
          <w:p w14:paraId="6D7FC94F" w14:textId="77777777" w:rsidR="00D47637" w:rsidRPr="00D2057F" w:rsidRDefault="00D47637" w:rsidP="003576C8">
            <w:pPr>
              <w:snapToGrid w:val="0"/>
              <w:spacing w:before="40" w:after="40"/>
              <w:jc w:val="center"/>
              <w:rPr>
                <w:sz w:val="18"/>
                <w:szCs w:val="18"/>
                <w:lang w:val="en-US" w:eastAsia="zh-CN"/>
              </w:rPr>
            </w:pPr>
            <w:r w:rsidRPr="00D2057F">
              <w:rPr>
                <w:sz w:val="18"/>
                <w:szCs w:val="18"/>
              </w:rPr>
              <w:t xml:space="preserve">　</w:t>
            </w:r>
          </w:p>
        </w:tc>
        <w:tc>
          <w:tcPr>
            <w:tcW w:w="921" w:type="dxa"/>
            <w:tcBorders>
              <w:top w:val="nil"/>
              <w:left w:val="nil"/>
              <w:bottom w:val="single" w:sz="4" w:space="0" w:color="auto"/>
              <w:right w:val="single" w:sz="4" w:space="0" w:color="auto"/>
            </w:tcBorders>
            <w:shd w:val="clear" w:color="auto" w:fill="auto"/>
            <w:noWrap/>
            <w:vAlign w:val="center"/>
          </w:tcPr>
          <w:p w14:paraId="5A5AD349" w14:textId="77777777" w:rsidR="00D47637" w:rsidRPr="00C53767" w:rsidRDefault="00D47637" w:rsidP="003576C8">
            <w:pPr>
              <w:snapToGrid w:val="0"/>
              <w:spacing w:before="40" w:after="40"/>
              <w:jc w:val="center"/>
              <w:rPr>
                <w:sz w:val="18"/>
                <w:szCs w:val="18"/>
                <w:lang w:val="en-US" w:eastAsia="zh-CN"/>
              </w:rPr>
            </w:pPr>
            <w:r w:rsidRPr="006751A9">
              <w:rPr>
                <w:sz w:val="18"/>
                <w:szCs w:val="18"/>
              </w:rPr>
              <w:t>0.7</w:t>
            </w:r>
          </w:p>
        </w:tc>
        <w:tc>
          <w:tcPr>
            <w:tcW w:w="921" w:type="dxa"/>
            <w:tcBorders>
              <w:top w:val="nil"/>
              <w:left w:val="nil"/>
              <w:bottom w:val="single" w:sz="4" w:space="0" w:color="auto"/>
              <w:right w:val="single" w:sz="4" w:space="0" w:color="auto"/>
            </w:tcBorders>
            <w:shd w:val="clear" w:color="auto" w:fill="auto"/>
            <w:noWrap/>
            <w:vAlign w:val="center"/>
          </w:tcPr>
          <w:p w14:paraId="69688463" w14:textId="77777777" w:rsidR="00D47637" w:rsidRPr="00A512D8" w:rsidRDefault="00D47637" w:rsidP="003576C8">
            <w:pPr>
              <w:snapToGrid w:val="0"/>
              <w:spacing w:before="40" w:after="40"/>
              <w:jc w:val="center"/>
              <w:rPr>
                <w:sz w:val="18"/>
                <w:szCs w:val="18"/>
                <w:lang w:val="en-US" w:eastAsia="zh-CN"/>
              </w:rPr>
            </w:pPr>
          </w:p>
        </w:tc>
        <w:tc>
          <w:tcPr>
            <w:tcW w:w="922" w:type="dxa"/>
            <w:tcBorders>
              <w:top w:val="nil"/>
              <w:left w:val="nil"/>
              <w:bottom w:val="single" w:sz="4" w:space="0" w:color="auto"/>
              <w:right w:val="single" w:sz="4" w:space="0" w:color="auto"/>
            </w:tcBorders>
            <w:shd w:val="clear" w:color="auto" w:fill="auto"/>
            <w:noWrap/>
            <w:vAlign w:val="center"/>
          </w:tcPr>
          <w:p w14:paraId="69ABC73E" w14:textId="77777777" w:rsidR="00D47637" w:rsidRPr="00A512D8" w:rsidRDefault="00D47637" w:rsidP="003576C8">
            <w:pPr>
              <w:snapToGrid w:val="0"/>
              <w:spacing w:before="40" w:after="40"/>
              <w:jc w:val="center"/>
              <w:rPr>
                <w:sz w:val="18"/>
                <w:szCs w:val="18"/>
                <w:lang w:val="en-US" w:eastAsia="zh-CN"/>
              </w:rPr>
            </w:pPr>
            <w:r w:rsidRPr="00A512D8">
              <w:rPr>
                <w:sz w:val="18"/>
                <w:szCs w:val="18"/>
              </w:rPr>
              <w:t>0.52</w:t>
            </w:r>
          </w:p>
        </w:tc>
      </w:tr>
    </w:tbl>
    <w:p w14:paraId="0252E5E7" w14:textId="77777777" w:rsidR="00D47637" w:rsidRPr="00A44E8B" w:rsidRDefault="00D47637"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b/>
          <w:sz w:val="21"/>
          <w:szCs w:val="21"/>
          <w:lang w:eastAsia="zh-CN" w:bidi="hi-IN"/>
        </w:rPr>
      </w:pPr>
      <w:r w:rsidRPr="00A44E8B">
        <w:rPr>
          <w:rFonts w:eastAsiaTheme="minorEastAsia" w:hint="eastAsia"/>
          <w:b/>
          <w:sz w:val="21"/>
          <w:szCs w:val="21"/>
          <w:lang w:eastAsia="zh-CN" w:bidi="hi-IN"/>
        </w:rPr>
        <w:t>Moderator</w:t>
      </w:r>
      <w:r w:rsidRPr="00A44E8B">
        <w:rPr>
          <w:rFonts w:eastAsiaTheme="minorEastAsia"/>
          <w:b/>
          <w:sz w:val="21"/>
          <w:szCs w:val="21"/>
          <w:lang w:eastAsia="zh-CN" w:bidi="hi-IN"/>
        </w:rPr>
        <w:t>’</w:t>
      </w:r>
      <w:r w:rsidRPr="00A44E8B">
        <w:rPr>
          <w:rFonts w:eastAsiaTheme="minorEastAsia" w:hint="eastAsia"/>
          <w:b/>
          <w:sz w:val="21"/>
          <w:szCs w:val="21"/>
          <w:lang w:eastAsia="zh-CN" w:bidi="hi-IN"/>
        </w:rPr>
        <w:t>s observation:</w:t>
      </w:r>
    </w:p>
    <w:p w14:paraId="414A8E88" w14:textId="7ECB4C6C" w:rsidR="00D47637" w:rsidRDefault="002D6B41"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Pr>
          <w:rFonts w:eastAsiaTheme="minorEastAsia" w:hint="eastAsia"/>
          <w:sz w:val="21"/>
          <w:szCs w:val="21"/>
          <w:lang w:eastAsia="zh-CN" w:bidi="hi-IN"/>
        </w:rPr>
        <w:t>~</w:t>
      </w:r>
      <w:r w:rsidR="00793651">
        <w:rPr>
          <w:rFonts w:eastAsiaTheme="minorEastAsia" w:hint="eastAsia"/>
          <w:sz w:val="21"/>
          <w:szCs w:val="21"/>
          <w:lang w:eastAsia="zh-CN" w:bidi="hi-IN"/>
        </w:rPr>
        <w:t xml:space="preserve"> </w:t>
      </w:r>
      <w:r w:rsidR="00D47637">
        <w:rPr>
          <w:rFonts w:eastAsiaTheme="minorEastAsia" w:hint="eastAsia"/>
          <w:sz w:val="21"/>
          <w:szCs w:val="21"/>
          <w:lang w:eastAsia="zh-CN" w:bidi="hi-IN"/>
        </w:rPr>
        <w:t xml:space="preserve">2dB gain for MCS 4 over the </w:t>
      </w:r>
      <w:r w:rsidR="00D47637">
        <w:rPr>
          <w:rFonts w:eastAsiaTheme="minorEastAsia"/>
          <w:sz w:val="21"/>
          <w:szCs w:val="21"/>
          <w:lang w:eastAsia="zh-CN" w:bidi="hi-IN"/>
        </w:rPr>
        <w:t>reference</w:t>
      </w:r>
    </w:p>
    <w:p w14:paraId="644AD96A" w14:textId="77777777" w:rsidR="00D47637" w:rsidRDefault="00D47637"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Pr>
          <w:rFonts w:eastAsiaTheme="minorEastAsia" w:hint="eastAsia"/>
          <w:sz w:val="21"/>
          <w:szCs w:val="21"/>
          <w:lang w:eastAsia="zh-CN" w:bidi="hi-IN"/>
        </w:rPr>
        <w:t>No obvious gain</w:t>
      </w:r>
      <w:r w:rsidRPr="00173F54">
        <w:rPr>
          <w:rFonts w:eastAsiaTheme="minorEastAsia" w:hint="eastAsia"/>
          <w:sz w:val="21"/>
          <w:szCs w:val="21"/>
          <w:lang w:eastAsia="zh-CN" w:bidi="hi-IN"/>
        </w:rPr>
        <w:t xml:space="preserve"> </w:t>
      </w:r>
      <w:r>
        <w:rPr>
          <w:rFonts w:eastAsiaTheme="minorEastAsia" w:hint="eastAsia"/>
          <w:sz w:val="21"/>
          <w:szCs w:val="21"/>
          <w:lang w:eastAsia="zh-CN" w:bidi="hi-IN"/>
        </w:rPr>
        <w:t>for MCS 13</w:t>
      </w:r>
      <w:r w:rsidRPr="00173F54">
        <w:rPr>
          <w:rFonts w:eastAsiaTheme="minorEastAsia" w:hint="eastAsia"/>
          <w:sz w:val="21"/>
          <w:szCs w:val="21"/>
          <w:lang w:eastAsia="zh-CN" w:bidi="hi-IN"/>
        </w:rPr>
        <w:t xml:space="preserve"> </w:t>
      </w:r>
      <w:r>
        <w:rPr>
          <w:rFonts w:eastAsiaTheme="minorEastAsia" w:hint="eastAsia"/>
          <w:sz w:val="21"/>
          <w:szCs w:val="21"/>
          <w:lang w:eastAsia="zh-CN" w:bidi="hi-IN"/>
        </w:rPr>
        <w:t xml:space="preserve">over the </w:t>
      </w:r>
      <w:r>
        <w:rPr>
          <w:rFonts w:eastAsiaTheme="minorEastAsia"/>
          <w:sz w:val="21"/>
          <w:szCs w:val="21"/>
          <w:lang w:eastAsia="zh-CN" w:bidi="hi-IN"/>
        </w:rPr>
        <w:t>reference</w:t>
      </w:r>
    </w:p>
    <w:p w14:paraId="26839878" w14:textId="77777777" w:rsidR="00D47637" w:rsidRPr="00E87523" w:rsidRDefault="00D47637" w:rsidP="00D47637">
      <w:pPr>
        <w:pStyle w:val="afe"/>
        <w:overflowPunct/>
        <w:autoSpaceDE/>
        <w:autoSpaceDN/>
        <w:adjustRightInd/>
        <w:snapToGrid w:val="0"/>
        <w:spacing w:before="60" w:after="60"/>
        <w:ind w:left="284" w:firstLineChars="0" w:firstLine="0"/>
        <w:textAlignment w:val="auto"/>
        <w:rPr>
          <w:rFonts w:eastAsia="宋体"/>
          <w:sz w:val="21"/>
          <w:szCs w:val="21"/>
          <w:lang w:eastAsia="zh-CN"/>
        </w:rPr>
      </w:pPr>
    </w:p>
    <w:p w14:paraId="217CE8B8" w14:textId="77777777" w:rsidR="00D47637" w:rsidRDefault="00D47637" w:rsidP="00D47637">
      <w:pPr>
        <w:pStyle w:val="afe"/>
        <w:numPr>
          <w:ilvl w:val="0"/>
          <w:numId w:val="2"/>
        </w:numPr>
        <w:overflowPunct/>
        <w:autoSpaceDE/>
        <w:autoSpaceDN/>
        <w:adjustRightInd/>
        <w:snapToGrid w:val="0"/>
        <w:spacing w:before="60" w:after="60"/>
        <w:ind w:left="284" w:firstLineChars="0" w:hanging="284"/>
        <w:textAlignment w:val="auto"/>
        <w:rPr>
          <w:rFonts w:eastAsiaTheme="minorEastAsia"/>
          <w:sz w:val="21"/>
          <w:szCs w:val="21"/>
          <w:lang w:eastAsia="zh-CN" w:bidi="hi-IN"/>
        </w:rPr>
      </w:pPr>
      <w:r>
        <w:rPr>
          <w:rFonts w:eastAsiaTheme="minorEastAsia" w:hint="eastAsia"/>
          <w:sz w:val="21"/>
          <w:szCs w:val="21"/>
          <w:lang w:eastAsia="zh-CN" w:bidi="hi-IN"/>
        </w:rPr>
        <w:t xml:space="preserve">SNR gain of the Scheme 4 and 5 over the reference </w:t>
      </w:r>
    </w:p>
    <w:p w14:paraId="4FF8AC5D" w14:textId="77777777" w:rsidR="00D47637" w:rsidRDefault="00D47637"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 w:val="21"/>
          <w:szCs w:val="21"/>
          <w:lang w:eastAsia="zh-CN" w:bidi="hi-IN"/>
        </w:rPr>
      </w:pPr>
      <w:r>
        <w:rPr>
          <w:rFonts w:eastAsiaTheme="minorEastAsia" w:hint="eastAsia"/>
          <w:sz w:val="21"/>
          <w:szCs w:val="21"/>
          <w:lang w:eastAsia="zh-CN" w:bidi="hi-IN"/>
        </w:rPr>
        <w:t xml:space="preserve">Scheme 4: </w:t>
      </w:r>
      <w:r w:rsidRPr="00150C86">
        <w:rPr>
          <w:rFonts w:eastAsiaTheme="minorEastAsia"/>
          <w:sz w:val="21"/>
          <w:szCs w:val="21"/>
          <w:lang w:eastAsia="zh-CN" w:bidi="hi-IN"/>
        </w:rPr>
        <w:t>CRS-IM using CRS-IC WITH NW assist</w:t>
      </w:r>
    </w:p>
    <w:p w14:paraId="11F95D9B" w14:textId="77777777" w:rsidR="00D47637" w:rsidRDefault="00D47637"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 w:val="21"/>
          <w:szCs w:val="21"/>
          <w:lang w:eastAsia="zh-CN" w:bidi="hi-IN"/>
        </w:rPr>
      </w:pPr>
      <w:r>
        <w:rPr>
          <w:rFonts w:eastAsiaTheme="minorEastAsia" w:hint="eastAsia"/>
          <w:sz w:val="21"/>
          <w:szCs w:val="21"/>
          <w:lang w:eastAsia="zh-CN" w:bidi="hi-IN"/>
        </w:rPr>
        <w:t>Scheme 5:</w:t>
      </w:r>
      <w:r>
        <w:rPr>
          <w:rFonts w:eastAsiaTheme="minorEastAsia"/>
          <w:sz w:val="21"/>
          <w:szCs w:val="21"/>
          <w:lang w:eastAsia="zh-CN" w:bidi="hi-IN"/>
        </w:rPr>
        <w:tab/>
      </w:r>
      <w:r w:rsidRPr="00150C86">
        <w:rPr>
          <w:rFonts w:eastAsiaTheme="minorEastAsia"/>
          <w:sz w:val="21"/>
          <w:szCs w:val="21"/>
          <w:lang w:eastAsia="zh-CN" w:bidi="hi-IN"/>
        </w:rPr>
        <w:t>CRS-IM using CRS-IC WITHOUT NW assist</w:t>
      </w:r>
    </w:p>
    <w:tbl>
      <w:tblPr>
        <w:tblW w:w="1066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
        <w:gridCol w:w="781"/>
        <w:gridCol w:w="1020"/>
        <w:gridCol w:w="567"/>
        <w:gridCol w:w="567"/>
        <w:gridCol w:w="567"/>
        <w:gridCol w:w="567"/>
        <w:gridCol w:w="567"/>
        <w:gridCol w:w="567"/>
        <w:gridCol w:w="567"/>
        <w:gridCol w:w="567"/>
        <w:gridCol w:w="567"/>
        <w:gridCol w:w="567"/>
        <w:gridCol w:w="567"/>
        <w:gridCol w:w="567"/>
        <w:gridCol w:w="567"/>
        <w:gridCol w:w="567"/>
      </w:tblGrid>
      <w:tr w:rsidR="00D47637" w:rsidRPr="003C1DB1" w14:paraId="2067C14C" w14:textId="77777777" w:rsidTr="003576C8">
        <w:trPr>
          <w:trHeight w:val="315"/>
        </w:trPr>
        <w:tc>
          <w:tcPr>
            <w:tcW w:w="921" w:type="dxa"/>
            <w:vMerge w:val="restart"/>
            <w:shd w:val="clear" w:color="auto" w:fill="D9E2F3" w:themeFill="accent1" w:themeFillTint="33"/>
            <w:noWrap/>
            <w:vAlign w:val="center"/>
            <w:hideMark/>
          </w:tcPr>
          <w:p w14:paraId="2688B36A" w14:textId="77777777" w:rsidR="00D47637" w:rsidRPr="00673174" w:rsidRDefault="00D47637" w:rsidP="003576C8">
            <w:pPr>
              <w:spacing w:after="0"/>
              <w:rPr>
                <w:sz w:val="18"/>
                <w:szCs w:val="18"/>
                <w:lang w:val="en-US" w:eastAsia="zh-CN"/>
              </w:rPr>
            </w:pPr>
            <w:r w:rsidRPr="003C1DB1">
              <w:rPr>
                <w:b/>
                <w:sz w:val="18"/>
                <w:szCs w:val="18"/>
                <w:lang w:val="en-US" w:eastAsia="zh-CN"/>
              </w:rPr>
              <w:t>Case Number</w:t>
            </w:r>
          </w:p>
        </w:tc>
        <w:tc>
          <w:tcPr>
            <w:tcW w:w="781" w:type="dxa"/>
            <w:vMerge w:val="restart"/>
            <w:shd w:val="clear" w:color="auto" w:fill="D9E2F3" w:themeFill="accent1" w:themeFillTint="33"/>
            <w:vAlign w:val="center"/>
          </w:tcPr>
          <w:p w14:paraId="6557B482" w14:textId="77777777" w:rsidR="00D47637" w:rsidRPr="003C1DB1" w:rsidRDefault="00D47637" w:rsidP="003576C8">
            <w:pPr>
              <w:spacing w:after="0"/>
              <w:jc w:val="center"/>
              <w:rPr>
                <w:b/>
                <w:bCs/>
                <w:sz w:val="18"/>
                <w:szCs w:val="18"/>
                <w:lang w:val="en-US" w:eastAsia="zh-CN"/>
              </w:rPr>
            </w:pPr>
            <w:r w:rsidRPr="003C1DB1">
              <w:rPr>
                <w:b/>
                <w:sz w:val="18"/>
                <w:szCs w:val="18"/>
                <w:lang w:val="en-US" w:eastAsia="zh-CN"/>
              </w:rPr>
              <w:t>MIMO</w:t>
            </w:r>
          </w:p>
        </w:tc>
        <w:tc>
          <w:tcPr>
            <w:tcW w:w="1020" w:type="dxa"/>
            <w:vMerge w:val="restart"/>
            <w:shd w:val="clear" w:color="auto" w:fill="D9E2F3" w:themeFill="accent1" w:themeFillTint="33"/>
            <w:vAlign w:val="center"/>
          </w:tcPr>
          <w:p w14:paraId="70B4D89C" w14:textId="77777777" w:rsidR="00D47637" w:rsidRPr="003C1DB1" w:rsidRDefault="00D47637" w:rsidP="003576C8">
            <w:pPr>
              <w:spacing w:after="0"/>
              <w:jc w:val="center"/>
              <w:rPr>
                <w:b/>
                <w:bCs/>
                <w:sz w:val="18"/>
                <w:szCs w:val="18"/>
                <w:lang w:val="en-US" w:eastAsia="zh-CN"/>
              </w:rPr>
            </w:pPr>
            <w:r w:rsidRPr="003C1DB1">
              <w:rPr>
                <w:b/>
                <w:sz w:val="18"/>
                <w:szCs w:val="18"/>
                <w:lang w:val="en-US" w:eastAsia="zh-CN"/>
              </w:rPr>
              <w:t>MCS index</w:t>
            </w:r>
          </w:p>
        </w:tc>
        <w:tc>
          <w:tcPr>
            <w:tcW w:w="1134" w:type="dxa"/>
            <w:gridSpan w:val="2"/>
            <w:shd w:val="clear" w:color="auto" w:fill="D9E2F3" w:themeFill="accent1" w:themeFillTint="33"/>
            <w:noWrap/>
            <w:vAlign w:val="center"/>
            <w:hideMark/>
          </w:tcPr>
          <w:p w14:paraId="64E6BC66" w14:textId="77777777" w:rsidR="00D47637" w:rsidRPr="00673174" w:rsidRDefault="00D47637" w:rsidP="003576C8">
            <w:pPr>
              <w:spacing w:after="0"/>
              <w:jc w:val="center"/>
              <w:rPr>
                <w:b/>
                <w:bCs/>
                <w:sz w:val="18"/>
                <w:szCs w:val="18"/>
                <w:lang w:val="en-US" w:eastAsia="zh-CN"/>
              </w:rPr>
            </w:pPr>
            <w:r w:rsidRPr="00673174">
              <w:rPr>
                <w:b/>
                <w:bCs/>
                <w:sz w:val="18"/>
                <w:szCs w:val="18"/>
                <w:lang w:val="en-US" w:eastAsia="zh-CN"/>
              </w:rPr>
              <w:t>CTC</w:t>
            </w:r>
          </w:p>
        </w:tc>
        <w:tc>
          <w:tcPr>
            <w:tcW w:w="1134" w:type="dxa"/>
            <w:gridSpan w:val="2"/>
            <w:shd w:val="clear" w:color="auto" w:fill="D9E2F3" w:themeFill="accent1" w:themeFillTint="33"/>
            <w:noWrap/>
            <w:vAlign w:val="center"/>
            <w:hideMark/>
          </w:tcPr>
          <w:p w14:paraId="02D68C45" w14:textId="77777777" w:rsidR="00D47637" w:rsidRPr="00673174" w:rsidRDefault="00D47637" w:rsidP="003576C8">
            <w:pPr>
              <w:spacing w:after="0"/>
              <w:jc w:val="center"/>
              <w:rPr>
                <w:b/>
                <w:bCs/>
                <w:sz w:val="18"/>
                <w:szCs w:val="18"/>
                <w:lang w:val="en-US" w:eastAsia="zh-CN"/>
              </w:rPr>
            </w:pPr>
            <w:r w:rsidRPr="00673174">
              <w:rPr>
                <w:b/>
                <w:bCs/>
                <w:sz w:val="18"/>
                <w:szCs w:val="18"/>
                <w:lang w:val="en-US" w:eastAsia="zh-CN"/>
              </w:rPr>
              <w:t>Intel</w:t>
            </w:r>
          </w:p>
        </w:tc>
        <w:tc>
          <w:tcPr>
            <w:tcW w:w="1134" w:type="dxa"/>
            <w:gridSpan w:val="2"/>
            <w:shd w:val="clear" w:color="auto" w:fill="D9E2F3" w:themeFill="accent1" w:themeFillTint="33"/>
            <w:noWrap/>
            <w:vAlign w:val="center"/>
            <w:hideMark/>
          </w:tcPr>
          <w:p w14:paraId="7BCFE62A" w14:textId="77777777" w:rsidR="00D47637" w:rsidRPr="00673174" w:rsidRDefault="00D47637" w:rsidP="003576C8">
            <w:pPr>
              <w:spacing w:after="0"/>
              <w:jc w:val="center"/>
              <w:rPr>
                <w:b/>
                <w:bCs/>
                <w:sz w:val="18"/>
                <w:szCs w:val="18"/>
                <w:lang w:val="en-US" w:eastAsia="zh-CN"/>
              </w:rPr>
            </w:pPr>
            <w:r w:rsidRPr="00673174">
              <w:rPr>
                <w:b/>
                <w:bCs/>
                <w:sz w:val="18"/>
                <w:szCs w:val="18"/>
                <w:lang w:val="en-US" w:eastAsia="zh-CN"/>
              </w:rPr>
              <w:t>MTK</w:t>
            </w:r>
          </w:p>
        </w:tc>
        <w:tc>
          <w:tcPr>
            <w:tcW w:w="1134" w:type="dxa"/>
            <w:gridSpan w:val="2"/>
            <w:shd w:val="clear" w:color="auto" w:fill="D9E2F3" w:themeFill="accent1" w:themeFillTint="33"/>
            <w:noWrap/>
            <w:vAlign w:val="center"/>
            <w:hideMark/>
          </w:tcPr>
          <w:p w14:paraId="71BDD4D0" w14:textId="77777777" w:rsidR="00D47637" w:rsidRPr="00673174" w:rsidRDefault="00D47637" w:rsidP="003576C8">
            <w:pPr>
              <w:spacing w:after="0"/>
              <w:jc w:val="center"/>
              <w:rPr>
                <w:b/>
                <w:bCs/>
                <w:sz w:val="18"/>
                <w:szCs w:val="18"/>
                <w:lang w:val="en-US" w:eastAsia="zh-CN"/>
              </w:rPr>
            </w:pPr>
            <w:r w:rsidRPr="00673174">
              <w:rPr>
                <w:b/>
                <w:bCs/>
                <w:sz w:val="18"/>
                <w:szCs w:val="18"/>
                <w:lang w:val="en-US" w:eastAsia="zh-CN"/>
              </w:rPr>
              <w:t>QC</w:t>
            </w:r>
          </w:p>
        </w:tc>
        <w:tc>
          <w:tcPr>
            <w:tcW w:w="1134" w:type="dxa"/>
            <w:gridSpan w:val="2"/>
            <w:shd w:val="clear" w:color="auto" w:fill="D9E2F3" w:themeFill="accent1" w:themeFillTint="33"/>
            <w:noWrap/>
            <w:vAlign w:val="center"/>
            <w:hideMark/>
          </w:tcPr>
          <w:p w14:paraId="1A9A3490" w14:textId="77777777" w:rsidR="00D47637" w:rsidRPr="00673174" w:rsidRDefault="00D47637" w:rsidP="003576C8">
            <w:pPr>
              <w:spacing w:after="0"/>
              <w:jc w:val="center"/>
              <w:rPr>
                <w:b/>
                <w:bCs/>
                <w:sz w:val="18"/>
                <w:szCs w:val="18"/>
                <w:lang w:val="en-US" w:eastAsia="zh-CN"/>
              </w:rPr>
            </w:pPr>
            <w:r w:rsidRPr="00673174">
              <w:rPr>
                <w:b/>
                <w:bCs/>
                <w:sz w:val="18"/>
                <w:szCs w:val="18"/>
                <w:lang w:val="en-US" w:eastAsia="zh-CN"/>
              </w:rPr>
              <w:t>Apple</w:t>
            </w:r>
          </w:p>
        </w:tc>
        <w:tc>
          <w:tcPr>
            <w:tcW w:w="1134" w:type="dxa"/>
            <w:gridSpan w:val="2"/>
            <w:shd w:val="clear" w:color="auto" w:fill="D9E2F3" w:themeFill="accent1" w:themeFillTint="33"/>
            <w:noWrap/>
            <w:vAlign w:val="center"/>
            <w:hideMark/>
          </w:tcPr>
          <w:p w14:paraId="28DF3BAD" w14:textId="77777777" w:rsidR="00D47637" w:rsidRPr="00673174" w:rsidRDefault="00D47637" w:rsidP="003576C8">
            <w:pPr>
              <w:spacing w:after="0"/>
              <w:jc w:val="center"/>
              <w:rPr>
                <w:b/>
                <w:bCs/>
                <w:sz w:val="18"/>
                <w:szCs w:val="18"/>
                <w:lang w:val="en-US" w:eastAsia="zh-CN"/>
              </w:rPr>
            </w:pPr>
            <w:r w:rsidRPr="00673174">
              <w:rPr>
                <w:b/>
                <w:bCs/>
                <w:sz w:val="18"/>
                <w:szCs w:val="18"/>
                <w:lang w:val="en-US" w:eastAsia="zh-CN"/>
              </w:rPr>
              <w:t>E///</w:t>
            </w:r>
          </w:p>
        </w:tc>
        <w:tc>
          <w:tcPr>
            <w:tcW w:w="1134" w:type="dxa"/>
            <w:gridSpan w:val="2"/>
            <w:shd w:val="clear" w:color="auto" w:fill="D9E2F3" w:themeFill="accent1" w:themeFillTint="33"/>
            <w:vAlign w:val="center"/>
            <w:hideMark/>
          </w:tcPr>
          <w:p w14:paraId="17011AA4" w14:textId="77777777" w:rsidR="00D47637" w:rsidRPr="00673174" w:rsidRDefault="00D47637" w:rsidP="003576C8">
            <w:pPr>
              <w:spacing w:after="0"/>
              <w:jc w:val="center"/>
              <w:rPr>
                <w:b/>
                <w:bCs/>
                <w:sz w:val="18"/>
                <w:szCs w:val="18"/>
                <w:lang w:val="en-US" w:eastAsia="zh-CN"/>
              </w:rPr>
            </w:pPr>
            <w:r w:rsidRPr="00673174">
              <w:rPr>
                <w:b/>
                <w:bCs/>
                <w:sz w:val="18"/>
                <w:szCs w:val="18"/>
                <w:lang w:val="en-US" w:eastAsia="zh-CN"/>
              </w:rPr>
              <w:t>HW</w:t>
            </w:r>
          </w:p>
        </w:tc>
      </w:tr>
      <w:tr w:rsidR="00D47637" w:rsidRPr="003C1DB1" w14:paraId="40803BB0" w14:textId="77777777" w:rsidTr="003576C8">
        <w:trPr>
          <w:trHeight w:val="315"/>
        </w:trPr>
        <w:tc>
          <w:tcPr>
            <w:tcW w:w="921" w:type="dxa"/>
            <w:vMerge/>
            <w:shd w:val="clear" w:color="auto" w:fill="D9E2F3" w:themeFill="accent1" w:themeFillTint="33"/>
            <w:noWrap/>
            <w:vAlign w:val="center"/>
            <w:hideMark/>
          </w:tcPr>
          <w:p w14:paraId="476F5188" w14:textId="77777777" w:rsidR="00D47637" w:rsidRPr="00673174" w:rsidRDefault="00D47637" w:rsidP="003576C8">
            <w:pPr>
              <w:spacing w:after="0"/>
              <w:rPr>
                <w:sz w:val="18"/>
                <w:szCs w:val="18"/>
                <w:lang w:val="en-US" w:eastAsia="zh-CN"/>
              </w:rPr>
            </w:pPr>
          </w:p>
        </w:tc>
        <w:tc>
          <w:tcPr>
            <w:tcW w:w="781" w:type="dxa"/>
            <w:vMerge/>
            <w:shd w:val="clear" w:color="auto" w:fill="D9E2F3" w:themeFill="accent1" w:themeFillTint="33"/>
          </w:tcPr>
          <w:p w14:paraId="1497AED8" w14:textId="77777777" w:rsidR="00D47637" w:rsidRPr="003C1DB1" w:rsidRDefault="00D47637" w:rsidP="003576C8">
            <w:pPr>
              <w:spacing w:after="0"/>
              <w:jc w:val="center"/>
              <w:rPr>
                <w:sz w:val="18"/>
                <w:szCs w:val="18"/>
                <w:lang w:val="en-US" w:eastAsia="zh-CN"/>
              </w:rPr>
            </w:pPr>
          </w:p>
        </w:tc>
        <w:tc>
          <w:tcPr>
            <w:tcW w:w="1020" w:type="dxa"/>
            <w:vMerge/>
            <w:shd w:val="clear" w:color="auto" w:fill="D9E2F3" w:themeFill="accent1" w:themeFillTint="33"/>
          </w:tcPr>
          <w:p w14:paraId="1A1B3F2E" w14:textId="77777777" w:rsidR="00D47637" w:rsidRPr="003C1DB1" w:rsidRDefault="00D47637" w:rsidP="003576C8">
            <w:pPr>
              <w:spacing w:after="0"/>
              <w:jc w:val="center"/>
              <w:rPr>
                <w:sz w:val="18"/>
                <w:szCs w:val="18"/>
                <w:lang w:val="en-US" w:eastAsia="zh-CN"/>
              </w:rPr>
            </w:pPr>
          </w:p>
        </w:tc>
        <w:tc>
          <w:tcPr>
            <w:tcW w:w="567" w:type="dxa"/>
            <w:shd w:val="clear" w:color="auto" w:fill="D9E2F3" w:themeFill="accent1" w:themeFillTint="33"/>
            <w:vAlign w:val="center"/>
            <w:hideMark/>
          </w:tcPr>
          <w:p w14:paraId="22538FB8" w14:textId="77777777" w:rsidR="00D47637" w:rsidRPr="00673174" w:rsidRDefault="00D47637" w:rsidP="003576C8">
            <w:pPr>
              <w:spacing w:after="0"/>
              <w:jc w:val="center"/>
              <w:rPr>
                <w:sz w:val="18"/>
                <w:szCs w:val="18"/>
                <w:lang w:val="en-US" w:eastAsia="zh-CN"/>
              </w:rPr>
            </w:pPr>
            <w:r w:rsidRPr="003C1DB1">
              <w:rPr>
                <w:rFonts w:hint="eastAsia"/>
                <w:sz w:val="18"/>
                <w:szCs w:val="18"/>
                <w:lang w:val="en-US" w:eastAsia="zh-CN"/>
              </w:rPr>
              <w:t>#4</w:t>
            </w:r>
          </w:p>
        </w:tc>
        <w:tc>
          <w:tcPr>
            <w:tcW w:w="567" w:type="dxa"/>
            <w:shd w:val="clear" w:color="auto" w:fill="D9E2F3" w:themeFill="accent1" w:themeFillTint="33"/>
            <w:noWrap/>
            <w:vAlign w:val="center"/>
            <w:hideMark/>
          </w:tcPr>
          <w:p w14:paraId="7ABD4EAC" w14:textId="77777777" w:rsidR="00D47637" w:rsidRPr="00673174" w:rsidRDefault="00D47637" w:rsidP="003576C8">
            <w:pPr>
              <w:spacing w:after="0"/>
              <w:rPr>
                <w:sz w:val="18"/>
                <w:szCs w:val="18"/>
                <w:lang w:val="en-US" w:eastAsia="zh-CN"/>
              </w:rPr>
            </w:pPr>
            <w:r w:rsidRPr="003C1DB1">
              <w:rPr>
                <w:rFonts w:hint="eastAsia"/>
                <w:sz w:val="18"/>
                <w:szCs w:val="18"/>
                <w:lang w:val="en-US" w:eastAsia="zh-CN"/>
              </w:rPr>
              <w:t>#5</w:t>
            </w:r>
          </w:p>
        </w:tc>
        <w:tc>
          <w:tcPr>
            <w:tcW w:w="567" w:type="dxa"/>
            <w:shd w:val="clear" w:color="auto" w:fill="D9E2F3" w:themeFill="accent1" w:themeFillTint="33"/>
            <w:vAlign w:val="center"/>
            <w:hideMark/>
          </w:tcPr>
          <w:p w14:paraId="4B800B9A" w14:textId="77777777" w:rsidR="00D47637" w:rsidRPr="00673174" w:rsidRDefault="00D47637" w:rsidP="003576C8">
            <w:pPr>
              <w:spacing w:after="0"/>
              <w:jc w:val="center"/>
              <w:rPr>
                <w:sz w:val="18"/>
                <w:szCs w:val="18"/>
                <w:lang w:val="en-US" w:eastAsia="zh-CN"/>
              </w:rPr>
            </w:pPr>
            <w:r w:rsidRPr="003C1DB1">
              <w:rPr>
                <w:rFonts w:hint="eastAsia"/>
                <w:sz w:val="18"/>
                <w:szCs w:val="18"/>
                <w:lang w:val="en-US" w:eastAsia="zh-CN"/>
              </w:rPr>
              <w:t>#4</w:t>
            </w:r>
          </w:p>
        </w:tc>
        <w:tc>
          <w:tcPr>
            <w:tcW w:w="567" w:type="dxa"/>
            <w:shd w:val="clear" w:color="auto" w:fill="D9E2F3" w:themeFill="accent1" w:themeFillTint="33"/>
            <w:noWrap/>
            <w:vAlign w:val="center"/>
            <w:hideMark/>
          </w:tcPr>
          <w:p w14:paraId="0A49FB2D" w14:textId="77777777" w:rsidR="00D47637" w:rsidRPr="00673174" w:rsidRDefault="00D47637" w:rsidP="003576C8">
            <w:pPr>
              <w:spacing w:after="0"/>
              <w:rPr>
                <w:sz w:val="18"/>
                <w:szCs w:val="18"/>
                <w:lang w:val="en-US" w:eastAsia="zh-CN"/>
              </w:rPr>
            </w:pPr>
            <w:r w:rsidRPr="003C1DB1">
              <w:rPr>
                <w:rFonts w:hint="eastAsia"/>
                <w:sz w:val="18"/>
                <w:szCs w:val="18"/>
                <w:lang w:val="en-US" w:eastAsia="zh-CN"/>
              </w:rPr>
              <w:t>#5</w:t>
            </w:r>
          </w:p>
        </w:tc>
        <w:tc>
          <w:tcPr>
            <w:tcW w:w="567" w:type="dxa"/>
            <w:shd w:val="clear" w:color="auto" w:fill="D9E2F3" w:themeFill="accent1" w:themeFillTint="33"/>
            <w:vAlign w:val="center"/>
            <w:hideMark/>
          </w:tcPr>
          <w:p w14:paraId="533593DC" w14:textId="77777777" w:rsidR="00D47637" w:rsidRPr="00673174" w:rsidRDefault="00D47637" w:rsidP="003576C8">
            <w:pPr>
              <w:spacing w:after="0"/>
              <w:jc w:val="center"/>
              <w:rPr>
                <w:sz w:val="18"/>
                <w:szCs w:val="18"/>
                <w:lang w:val="en-US" w:eastAsia="zh-CN"/>
              </w:rPr>
            </w:pPr>
            <w:r w:rsidRPr="003C1DB1">
              <w:rPr>
                <w:rFonts w:hint="eastAsia"/>
                <w:sz w:val="18"/>
                <w:szCs w:val="18"/>
                <w:lang w:val="en-US" w:eastAsia="zh-CN"/>
              </w:rPr>
              <w:t>#4</w:t>
            </w:r>
          </w:p>
        </w:tc>
        <w:tc>
          <w:tcPr>
            <w:tcW w:w="567" w:type="dxa"/>
            <w:shd w:val="clear" w:color="auto" w:fill="D9E2F3" w:themeFill="accent1" w:themeFillTint="33"/>
            <w:noWrap/>
            <w:vAlign w:val="center"/>
            <w:hideMark/>
          </w:tcPr>
          <w:p w14:paraId="497646B3" w14:textId="77777777" w:rsidR="00D47637" w:rsidRPr="00673174" w:rsidRDefault="00D47637" w:rsidP="003576C8">
            <w:pPr>
              <w:spacing w:after="0"/>
              <w:rPr>
                <w:sz w:val="18"/>
                <w:szCs w:val="18"/>
                <w:lang w:val="en-US" w:eastAsia="zh-CN"/>
              </w:rPr>
            </w:pPr>
            <w:r w:rsidRPr="003C1DB1">
              <w:rPr>
                <w:rFonts w:hint="eastAsia"/>
                <w:sz w:val="18"/>
                <w:szCs w:val="18"/>
                <w:lang w:val="en-US" w:eastAsia="zh-CN"/>
              </w:rPr>
              <w:t>#5</w:t>
            </w:r>
          </w:p>
        </w:tc>
        <w:tc>
          <w:tcPr>
            <w:tcW w:w="567" w:type="dxa"/>
            <w:shd w:val="clear" w:color="auto" w:fill="D9E2F3" w:themeFill="accent1" w:themeFillTint="33"/>
            <w:vAlign w:val="center"/>
            <w:hideMark/>
          </w:tcPr>
          <w:p w14:paraId="59830A75" w14:textId="77777777" w:rsidR="00D47637" w:rsidRPr="00673174" w:rsidRDefault="00D47637" w:rsidP="003576C8">
            <w:pPr>
              <w:spacing w:after="0"/>
              <w:jc w:val="center"/>
              <w:rPr>
                <w:sz w:val="18"/>
                <w:szCs w:val="18"/>
                <w:lang w:val="en-US" w:eastAsia="zh-CN"/>
              </w:rPr>
            </w:pPr>
            <w:r w:rsidRPr="003C1DB1">
              <w:rPr>
                <w:rFonts w:hint="eastAsia"/>
                <w:sz w:val="18"/>
                <w:szCs w:val="18"/>
                <w:lang w:val="en-US" w:eastAsia="zh-CN"/>
              </w:rPr>
              <w:t>#4</w:t>
            </w:r>
          </w:p>
        </w:tc>
        <w:tc>
          <w:tcPr>
            <w:tcW w:w="567" w:type="dxa"/>
            <w:shd w:val="clear" w:color="auto" w:fill="D9E2F3" w:themeFill="accent1" w:themeFillTint="33"/>
            <w:noWrap/>
            <w:vAlign w:val="center"/>
            <w:hideMark/>
          </w:tcPr>
          <w:p w14:paraId="133504A5" w14:textId="77777777" w:rsidR="00D47637" w:rsidRPr="00673174" w:rsidRDefault="00D47637" w:rsidP="003576C8">
            <w:pPr>
              <w:spacing w:after="0"/>
              <w:rPr>
                <w:sz w:val="18"/>
                <w:szCs w:val="18"/>
                <w:lang w:val="en-US" w:eastAsia="zh-CN"/>
              </w:rPr>
            </w:pPr>
            <w:r w:rsidRPr="003C1DB1">
              <w:rPr>
                <w:rFonts w:hint="eastAsia"/>
                <w:sz w:val="18"/>
                <w:szCs w:val="18"/>
                <w:lang w:val="en-US" w:eastAsia="zh-CN"/>
              </w:rPr>
              <w:t>#5</w:t>
            </w:r>
          </w:p>
        </w:tc>
        <w:tc>
          <w:tcPr>
            <w:tcW w:w="567" w:type="dxa"/>
            <w:shd w:val="clear" w:color="auto" w:fill="D9E2F3" w:themeFill="accent1" w:themeFillTint="33"/>
            <w:vAlign w:val="center"/>
            <w:hideMark/>
          </w:tcPr>
          <w:p w14:paraId="73FFF51F" w14:textId="77777777" w:rsidR="00D47637" w:rsidRPr="00673174" w:rsidRDefault="00D47637" w:rsidP="003576C8">
            <w:pPr>
              <w:spacing w:after="0"/>
              <w:jc w:val="center"/>
              <w:rPr>
                <w:sz w:val="18"/>
                <w:szCs w:val="18"/>
                <w:lang w:val="en-US" w:eastAsia="zh-CN"/>
              </w:rPr>
            </w:pPr>
            <w:r w:rsidRPr="003C1DB1">
              <w:rPr>
                <w:rFonts w:hint="eastAsia"/>
                <w:sz w:val="18"/>
                <w:szCs w:val="18"/>
                <w:lang w:val="en-US" w:eastAsia="zh-CN"/>
              </w:rPr>
              <w:t>#4</w:t>
            </w:r>
          </w:p>
        </w:tc>
        <w:tc>
          <w:tcPr>
            <w:tcW w:w="567" w:type="dxa"/>
            <w:shd w:val="clear" w:color="auto" w:fill="D9E2F3" w:themeFill="accent1" w:themeFillTint="33"/>
            <w:noWrap/>
            <w:vAlign w:val="center"/>
            <w:hideMark/>
          </w:tcPr>
          <w:p w14:paraId="3D6B9588" w14:textId="77777777" w:rsidR="00D47637" w:rsidRPr="00673174" w:rsidRDefault="00D47637" w:rsidP="003576C8">
            <w:pPr>
              <w:spacing w:after="0"/>
              <w:rPr>
                <w:sz w:val="18"/>
                <w:szCs w:val="18"/>
                <w:lang w:val="en-US" w:eastAsia="zh-CN"/>
              </w:rPr>
            </w:pPr>
            <w:r w:rsidRPr="003C1DB1">
              <w:rPr>
                <w:rFonts w:hint="eastAsia"/>
                <w:sz w:val="18"/>
                <w:szCs w:val="18"/>
                <w:lang w:val="en-US" w:eastAsia="zh-CN"/>
              </w:rPr>
              <w:t>#5</w:t>
            </w:r>
          </w:p>
        </w:tc>
        <w:tc>
          <w:tcPr>
            <w:tcW w:w="567" w:type="dxa"/>
            <w:shd w:val="clear" w:color="auto" w:fill="D9E2F3" w:themeFill="accent1" w:themeFillTint="33"/>
            <w:vAlign w:val="center"/>
            <w:hideMark/>
          </w:tcPr>
          <w:p w14:paraId="63545234" w14:textId="77777777" w:rsidR="00D47637" w:rsidRPr="00673174" w:rsidRDefault="00D47637" w:rsidP="003576C8">
            <w:pPr>
              <w:spacing w:after="0"/>
              <w:jc w:val="center"/>
              <w:rPr>
                <w:sz w:val="18"/>
                <w:szCs w:val="18"/>
                <w:lang w:val="en-US" w:eastAsia="zh-CN"/>
              </w:rPr>
            </w:pPr>
            <w:r w:rsidRPr="003C1DB1">
              <w:rPr>
                <w:rFonts w:hint="eastAsia"/>
                <w:sz w:val="18"/>
                <w:szCs w:val="18"/>
                <w:lang w:val="en-US" w:eastAsia="zh-CN"/>
              </w:rPr>
              <w:t>#4</w:t>
            </w:r>
          </w:p>
        </w:tc>
        <w:tc>
          <w:tcPr>
            <w:tcW w:w="567" w:type="dxa"/>
            <w:shd w:val="clear" w:color="auto" w:fill="D9E2F3" w:themeFill="accent1" w:themeFillTint="33"/>
            <w:noWrap/>
            <w:vAlign w:val="center"/>
            <w:hideMark/>
          </w:tcPr>
          <w:p w14:paraId="34E27FE4" w14:textId="77777777" w:rsidR="00D47637" w:rsidRPr="00673174" w:rsidRDefault="00D47637" w:rsidP="003576C8">
            <w:pPr>
              <w:spacing w:after="0"/>
              <w:rPr>
                <w:sz w:val="18"/>
                <w:szCs w:val="18"/>
                <w:lang w:val="en-US" w:eastAsia="zh-CN"/>
              </w:rPr>
            </w:pPr>
            <w:r w:rsidRPr="003C1DB1">
              <w:rPr>
                <w:rFonts w:hint="eastAsia"/>
                <w:sz w:val="18"/>
                <w:szCs w:val="18"/>
                <w:lang w:val="en-US" w:eastAsia="zh-CN"/>
              </w:rPr>
              <w:t>#5</w:t>
            </w:r>
          </w:p>
        </w:tc>
        <w:tc>
          <w:tcPr>
            <w:tcW w:w="567" w:type="dxa"/>
            <w:shd w:val="clear" w:color="auto" w:fill="D9E2F3" w:themeFill="accent1" w:themeFillTint="33"/>
            <w:vAlign w:val="center"/>
            <w:hideMark/>
          </w:tcPr>
          <w:p w14:paraId="70510FFD" w14:textId="77777777" w:rsidR="00D47637" w:rsidRPr="00673174" w:rsidRDefault="00D47637" w:rsidP="003576C8">
            <w:pPr>
              <w:spacing w:after="0"/>
              <w:jc w:val="center"/>
              <w:rPr>
                <w:sz w:val="18"/>
                <w:szCs w:val="18"/>
                <w:lang w:val="en-US" w:eastAsia="zh-CN"/>
              </w:rPr>
            </w:pPr>
            <w:r w:rsidRPr="003C1DB1">
              <w:rPr>
                <w:rFonts w:hint="eastAsia"/>
                <w:sz w:val="18"/>
                <w:szCs w:val="18"/>
                <w:lang w:val="en-US" w:eastAsia="zh-CN"/>
              </w:rPr>
              <w:t>#4</w:t>
            </w:r>
          </w:p>
        </w:tc>
        <w:tc>
          <w:tcPr>
            <w:tcW w:w="567" w:type="dxa"/>
            <w:shd w:val="clear" w:color="auto" w:fill="D9E2F3" w:themeFill="accent1" w:themeFillTint="33"/>
            <w:noWrap/>
            <w:vAlign w:val="center"/>
            <w:hideMark/>
          </w:tcPr>
          <w:p w14:paraId="70DF45A8" w14:textId="77777777" w:rsidR="00D47637" w:rsidRPr="00673174" w:rsidRDefault="00D47637" w:rsidP="003576C8">
            <w:pPr>
              <w:spacing w:after="0"/>
              <w:rPr>
                <w:sz w:val="18"/>
                <w:szCs w:val="18"/>
                <w:lang w:val="en-US" w:eastAsia="zh-CN"/>
              </w:rPr>
            </w:pPr>
            <w:r w:rsidRPr="003C1DB1">
              <w:rPr>
                <w:rFonts w:hint="eastAsia"/>
                <w:sz w:val="18"/>
                <w:szCs w:val="18"/>
                <w:lang w:val="en-US" w:eastAsia="zh-CN"/>
              </w:rPr>
              <w:t>#5</w:t>
            </w:r>
          </w:p>
        </w:tc>
      </w:tr>
      <w:tr w:rsidR="00D47637" w:rsidRPr="003C1DB1" w14:paraId="573B7A63" w14:textId="77777777" w:rsidTr="003576C8">
        <w:trPr>
          <w:trHeight w:val="315"/>
        </w:trPr>
        <w:tc>
          <w:tcPr>
            <w:tcW w:w="921" w:type="dxa"/>
            <w:shd w:val="clear" w:color="auto" w:fill="auto"/>
            <w:noWrap/>
            <w:vAlign w:val="center"/>
            <w:hideMark/>
          </w:tcPr>
          <w:p w14:paraId="127E99F2" w14:textId="77777777" w:rsidR="00D47637" w:rsidRPr="00673174" w:rsidRDefault="00D47637" w:rsidP="003576C8">
            <w:pPr>
              <w:spacing w:after="0"/>
              <w:jc w:val="center"/>
              <w:rPr>
                <w:sz w:val="18"/>
                <w:szCs w:val="18"/>
                <w:lang w:val="en-US" w:eastAsia="zh-CN"/>
              </w:rPr>
            </w:pPr>
            <w:r w:rsidRPr="003C1DB1">
              <w:rPr>
                <w:sz w:val="18"/>
                <w:szCs w:val="18"/>
                <w:lang w:val="en-US" w:eastAsia="zh-CN"/>
              </w:rPr>
              <w:t>Case 1</w:t>
            </w:r>
          </w:p>
        </w:tc>
        <w:tc>
          <w:tcPr>
            <w:tcW w:w="781" w:type="dxa"/>
            <w:vMerge w:val="restart"/>
            <w:vAlign w:val="center"/>
          </w:tcPr>
          <w:p w14:paraId="1DE48593" w14:textId="77777777" w:rsidR="00D47637" w:rsidRPr="003C1DB1" w:rsidRDefault="00D47637" w:rsidP="003576C8">
            <w:pPr>
              <w:spacing w:after="0"/>
              <w:jc w:val="center"/>
              <w:rPr>
                <w:sz w:val="18"/>
                <w:szCs w:val="18"/>
                <w:lang w:val="en-US" w:eastAsia="zh-CN"/>
              </w:rPr>
            </w:pPr>
            <w:r w:rsidRPr="003C1DB1">
              <w:rPr>
                <w:sz w:val="18"/>
                <w:szCs w:val="18"/>
                <w:lang w:val="en-US" w:eastAsia="zh-CN"/>
              </w:rPr>
              <w:t>4Tx 2Rx Low</w:t>
            </w:r>
          </w:p>
        </w:tc>
        <w:tc>
          <w:tcPr>
            <w:tcW w:w="1020" w:type="dxa"/>
            <w:vAlign w:val="center"/>
          </w:tcPr>
          <w:p w14:paraId="62E515C4" w14:textId="77777777" w:rsidR="00D47637" w:rsidRPr="003C1DB1" w:rsidRDefault="00D47637" w:rsidP="003576C8">
            <w:pPr>
              <w:spacing w:after="0"/>
              <w:jc w:val="center"/>
              <w:rPr>
                <w:sz w:val="18"/>
                <w:szCs w:val="18"/>
                <w:lang w:val="en-US" w:eastAsia="zh-CN"/>
              </w:rPr>
            </w:pPr>
            <w:r w:rsidRPr="003C1DB1">
              <w:rPr>
                <w:sz w:val="18"/>
                <w:szCs w:val="18"/>
                <w:lang w:val="en-US" w:eastAsia="zh-CN"/>
              </w:rPr>
              <w:t>QPSK MCS4</w:t>
            </w:r>
          </w:p>
        </w:tc>
        <w:tc>
          <w:tcPr>
            <w:tcW w:w="567" w:type="dxa"/>
            <w:shd w:val="clear" w:color="auto" w:fill="auto"/>
            <w:vAlign w:val="center"/>
            <w:hideMark/>
          </w:tcPr>
          <w:p w14:paraId="0980F758" w14:textId="77777777" w:rsidR="00D47637" w:rsidRPr="00673174" w:rsidRDefault="00D47637" w:rsidP="003576C8">
            <w:pPr>
              <w:spacing w:after="0"/>
              <w:jc w:val="center"/>
              <w:rPr>
                <w:sz w:val="18"/>
                <w:szCs w:val="18"/>
                <w:lang w:val="en-US" w:eastAsia="zh-CN"/>
              </w:rPr>
            </w:pPr>
            <w:r w:rsidRPr="00673174">
              <w:rPr>
                <w:sz w:val="18"/>
                <w:szCs w:val="18"/>
                <w:lang w:val="en-US" w:eastAsia="zh-CN"/>
              </w:rPr>
              <w:t xml:space="preserve">　</w:t>
            </w:r>
          </w:p>
        </w:tc>
        <w:tc>
          <w:tcPr>
            <w:tcW w:w="567" w:type="dxa"/>
            <w:shd w:val="clear" w:color="auto" w:fill="auto"/>
            <w:vAlign w:val="center"/>
            <w:hideMark/>
          </w:tcPr>
          <w:p w14:paraId="339D971A" w14:textId="77777777" w:rsidR="00D47637" w:rsidRPr="00673174" w:rsidRDefault="00D47637" w:rsidP="003576C8">
            <w:pPr>
              <w:spacing w:after="0"/>
              <w:jc w:val="center"/>
              <w:rPr>
                <w:sz w:val="18"/>
                <w:szCs w:val="18"/>
                <w:lang w:val="en-US" w:eastAsia="zh-CN"/>
              </w:rPr>
            </w:pPr>
            <w:r w:rsidRPr="00673174">
              <w:rPr>
                <w:sz w:val="18"/>
                <w:szCs w:val="18"/>
                <w:lang w:val="en-US" w:eastAsia="zh-CN"/>
              </w:rPr>
              <w:t>3.8</w:t>
            </w:r>
          </w:p>
        </w:tc>
        <w:tc>
          <w:tcPr>
            <w:tcW w:w="567" w:type="dxa"/>
            <w:shd w:val="clear" w:color="auto" w:fill="auto"/>
            <w:vAlign w:val="center"/>
            <w:hideMark/>
          </w:tcPr>
          <w:p w14:paraId="3FBA99C3" w14:textId="77777777" w:rsidR="00D47637" w:rsidRPr="00673174" w:rsidRDefault="00D47637" w:rsidP="003576C8">
            <w:pPr>
              <w:spacing w:after="0"/>
              <w:jc w:val="center"/>
              <w:rPr>
                <w:sz w:val="18"/>
                <w:szCs w:val="18"/>
                <w:lang w:val="en-US" w:eastAsia="zh-CN"/>
              </w:rPr>
            </w:pPr>
            <w:r w:rsidRPr="00673174">
              <w:rPr>
                <w:sz w:val="18"/>
                <w:szCs w:val="18"/>
                <w:lang w:val="en-US" w:eastAsia="zh-CN"/>
              </w:rPr>
              <w:t xml:space="preserve">3.29 </w:t>
            </w:r>
          </w:p>
        </w:tc>
        <w:tc>
          <w:tcPr>
            <w:tcW w:w="567" w:type="dxa"/>
            <w:shd w:val="clear" w:color="auto" w:fill="auto"/>
            <w:vAlign w:val="center"/>
            <w:hideMark/>
          </w:tcPr>
          <w:p w14:paraId="74A99518" w14:textId="77777777" w:rsidR="00D47637" w:rsidRPr="00673174" w:rsidRDefault="00D47637" w:rsidP="003576C8">
            <w:pPr>
              <w:spacing w:after="0"/>
              <w:jc w:val="center"/>
              <w:rPr>
                <w:sz w:val="18"/>
                <w:szCs w:val="18"/>
                <w:lang w:val="en-US" w:eastAsia="zh-CN"/>
              </w:rPr>
            </w:pPr>
            <w:r w:rsidRPr="00673174">
              <w:rPr>
                <w:sz w:val="18"/>
                <w:szCs w:val="18"/>
                <w:lang w:val="en-US" w:eastAsia="zh-CN"/>
              </w:rPr>
              <w:t xml:space="preserve">　</w:t>
            </w:r>
          </w:p>
        </w:tc>
        <w:tc>
          <w:tcPr>
            <w:tcW w:w="567" w:type="dxa"/>
            <w:shd w:val="clear" w:color="auto" w:fill="auto"/>
            <w:vAlign w:val="center"/>
            <w:hideMark/>
          </w:tcPr>
          <w:p w14:paraId="28C9AFF5" w14:textId="77777777" w:rsidR="00D47637" w:rsidRPr="00673174" w:rsidRDefault="00D47637" w:rsidP="003576C8">
            <w:pPr>
              <w:spacing w:after="0"/>
              <w:jc w:val="center"/>
              <w:rPr>
                <w:sz w:val="18"/>
                <w:szCs w:val="18"/>
                <w:lang w:val="en-US" w:eastAsia="zh-CN"/>
              </w:rPr>
            </w:pPr>
            <w:r w:rsidRPr="00673174">
              <w:rPr>
                <w:sz w:val="18"/>
                <w:szCs w:val="18"/>
                <w:lang w:val="en-US" w:eastAsia="zh-CN"/>
              </w:rPr>
              <w:t xml:space="preserve">　</w:t>
            </w:r>
          </w:p>
        </w:tc>
        <w:tc>
          <w:tcPr>
            <w:tcW w:w="567" w:type="dxa"/>
            <w:shd w:val="clear" w:color="auto" w:fill="auto"/>
            <w:vAlign w:val="center"/>
            <w:hideMark/>
          </w:tcPr>
          <w:p w14:paraId="5C70159B" w14:textId="77777777" w:rsidR="00D47637" w:rsidRPr="00673174" w:rsidRDefault="00D47637" w:rsidP="003576C8">
            <w:pPr>
              <w:spacing w:after="0"/>
              <w:jc w:val="center"/>
              <w:rPr>
                <w:sz w:val="18"/>
                <w:szCs w:val="18"/>
                <w:lang w:val="en-US" w:eastAsia="zh-CN"/>
              </w:rPr>
            </w:pPr>
            <w:r w:rsidRPr="00673174">
              <w:rPr>
                <w:sz w:val="18"/>
                <w:szCs w:val="18"/>
                <w:lang w:val="en-US" w:eastAsia="zh-CN"/>
              </w:rPr>
              <w:t xml:space="preserve">　</w:t>
            </w:r>
          </w:p>
        </w:tc>
        <w:tc>
          <w:tcPr>
            <w:tcW w:w="567" w:type="dxa"/>
            <w:shd w:val="clear" w:color="auto" w:fill="auto"/>
            <w:vAlign w:val="center"/>
            <w:hideMark/>
          </w:tcPr>
          <w:p w14:paraId="52F9BFB6" w14:textId="77777777" w:rsidR="00D47637" w:rsidRPr="00673174" w:rsidRDefault="00D47637" w:rsidP="003576C8">
            <w:pPr>
              <w:spacing w:after="0"/>
              <w:jc w:val="center"/>
              <w:rPr>
                <w:sz w:val="18"/>
                <w:szCs w:val="18"/>
                <w:lang w:val="en-US" w:eastAsia="zh-CN"/>
              </w:rPr>
            </w:pPr>
            <w:r w:rsidRPr="00673174">
              <w:rPr>
                <w:sz w:val="18"/>
                <w:szCs w:val="18"/>
                <w:lang w:val="en-US" w:eastAsia="zh-CN"/>
              </w:rPr>
              <w:t xml:space="preserve">　</w:t>
            </w:r>
          </w:p>
        </w:tc>
        <w:tc>
          <w:tcPr>
            <w:tcW w:w="567" w:type="dxa"/>
            <w:shd w:val="clear" w:color="auto" w:fill="auto"/>
            <w:vAlign w:val="center"/>
            <w:hideMark/>
          </w:tcPr>
          <w:p w14:paraId="523C923E" w14:textId="77777777" w:rsidR="00D47637" w:rsidRPr="00673174" w:rsidRDefault="00D47637" w:rsidP="003576C8">
            <w:pPr>
              <w:spacing w:after="0"/>
              <w:jc w:val="center"/>
              <w:rPr>
                <w:sz w:val="18"/>
                <w:szCs w:val="18"/>
                <w:lang w:val="en-US" w:eastAsia="zh-CN"/>
              </w:rPr>
            </w:pPr>
            <w:r w:rsidRPr="00673174">
              <w:rPr>
                <w:sz w:val="18"/>
                <w:szCs w:val="18"/>
                <w:lang w:val="en-US" w:eastAsia="zh-CN"/>
              </w:rPr>
              <w:t xml:space="preserve">　</w:t>
            </w:r>
          </w:p>
        </w:tc>
        <w:tc>
          <w:tcPr>
            <w:tcW w:w="567" w:type="dxa"/>
            <w:shd w:val="clear" w:color="auto" w:fill="auto"/>
            <w:vAlign w:val="center"/>
            <w:hideMark/>
          </w:tcPr>
          <w:p w14:paraId="78C3284A" w14:textId="77777777" w:rsidR="00D47637" w:rsidRPr="00D21A6A" w:rsidRDefault="00D47637" w:rsidP="003576C8">
            <w:pPr>
              <w:snapToGrid w:val="0"/>
              <w:spacing w:before="40" w:after="40"/>
              <w:jc w:val="center"/>
              <w:rPr>
                <w:color w:val="E26B0A"/>
                <w:sz w:val="18"/>
                <w:szCs w:val="18"/>
                <w:highlight w:val="yellow"/>
                <w:lang w:val="en-US" w:eastAsia="zh-CN"/>
              </w:rPr>
            </w:pPr>
            <w:r w:rsidRPr="00D21A6A">
              <w:rPr>
                <w:color w:val="E26B0A"/>
                <w:sz w:val="18"/>
                <w:szCs w:val="18"/>
                <w:highlight w:val="yellow"/>
                <w:lang w:val="en-US" w:eastAsia="zh-CN"/>
              </w:rPr>
              <w:t>1.3</w:t>
            </w:r>
          </w:p>
        </w:tc>
        <w:tc>
          <w:tcPr>
            <w:tcW w:w="567" w:type="dxa"/>
            <w:shd w:val="clear" w:color="auto" w:fill="auto"/>
            <w:vAlign w:val="center"/>
            <w:hideMark/>
          </w:tcPr>
          <w:p w14:paraId="71EDA1EE" w14:textId="77777777" w:rsidR="00D47637" w:rsidRPr="00D21A6A" w:rsidRDefault="00D47637" w:rsidP="003576C8">
            <w:pPr>
              <w:snapToGrid w:val="0"/>
              <w:spacing w:before="40" w:after="40"/>
              <w:jc w:val="center"/>
              <w:rPr>
                <w:color w:val="E26B0A"/>
                <w:sz w:val="18"/>
                <w:szCs w:val="18"/>
                <w:highlight w:val="yellow"/>
                <w:lang w:val="en-US" w:eastAsia="zh-CN"/>
              </w:rPr>
            </w:pPr>
            <w:r w:rsidRPr="00D21A6A">
              <w:rPr>
                <w:color w:val="E26B0A"/>
                <w:sz w:val="18"/>
                <w:szCs w:val="18"/>
                <w:highlight w:val="yellow"/>
                <w:lang w:val="en-US" w:eastAsia="zh-CN"/>
              </w:rPr>
              <w:t>1</w:t>
            </w:r>
          </w:p>
        </w:tc>
        <w:tc>
          <w:tcPr>
            <w:tcW w:w="567" w:type="dxa"/>
            <w:shd w:val="clear" w:color="auto" w:fill="auto"/>
            <w:vAlign w:val="center"/>
            <w:hideMark/>
          </w:tcPr>
          <w:p w14:paraId="446A1BD3" w14:textId="77777777" w:rsidR="00D47637" w:rsidRPr="00673174" w:rsidRDefault="00D47637" w:rsidP="003576C8">
            <w:pPr>
              <w:spacing w:after="0"/>
              <w:jc w:val="center"/>
              <w:rPr>
                <w:sz w:val="18"/>
                <w:szCs w:val="18"/>
                <w:lang w:val="en-US" w:eastAsia="zh-CN"/>
              </w:rPr>
            </w:pPr>
            <w:r w:rsidRPr="00673174">
              <w:rPr>
                <w:sz w:val="18"/>
                <w:szCs w:val="18"/>
                <w:lang w:val="en-US" w:eastAsia="zh-CN"/>
              </w:rPr>
              <w:t xml:space="preserve">　</w:t>
            </w:r>
          </w:p>
        </w:tc>
        <w:tc>
          <w:tcPr>
            <w:tcW w:w="567" w:type="dxa"/>
            <w:shd w:val="clear" w:color="auto" w:fill="auto"/>
            <w:vAlign w:val="center"/>
            <w:hideMark/>
          </w:tcPr>
          <w:p w14:paraId="35BA4AF0" w14:textId="77777777" w:rsidR="00D47637" w:rsidRPr="00673174" w:rsidRDefault="00D47637" w:rsidP="003576C8">
            <w:pPr>
              <w:spacing w:after="0"/>
              <w:jc w:val="center"/>
              <w:rPr>
                <w:sz w:val="18"/>
                <w:szCs w:val="18"/>
                <w:lang w:val="en-US" w:eastAsia="zh-CN"/>
              </w:rPr>
            </w:pPr>
            <w:r w:rsidRPr="00673174">
              <w:rPr>
                <w:sz w:val="18"/>
                <w:szCs w:val="18"/>
                <w:lang w:val="en-US" w:eastAsia="zh-CN"/>
              </w:rPr>
              <w:t xml:space="preserve">　</w:t>
            </w:r>
          </w:p>
        </w:tc>
        <w:tc>
          <w:tcPr>
            <w:tcW w:w="567" w:type="dxa"/>
            <w:shd w:val="clear" w:color="auto" w:fill="auto"/>
            <w:vAlign w:val="center"/>
            <w:hideMark/>
          </w:tcPr>
          <w:p w14:paraId="46D9B87F" w14:textId="77777777" w:rsidR="00D47637" w:rsidRPr="00673174" w:rsidRDefault="00D47637" w:rsidP="003576C8">
            <w:pPr>
              <w:spacing w:after="0"/>
              <w:jc w:val="center"/>
              <w:rPr>
                <w:sz w:val="18"/>
                <w:szCs w:val="18"/>
                <w:lang w:val="en-US" w:eastAsia="zh-CN"/>
              </w:rPr>
            </w:pPr>
            <w:r w:rsidRPr="00673174">
              <w:rPr>
                <w:sz w:val="18"/>
                <w:szCs w:val="18"/>
                <w:lang w:eastAsia="zh-CN"/>
              </w:rPr>
              <w:t>3.6</w:t>
            </w:r>
          </w:p>
        </w:tc>
        <w:tc>
          <w:tcPr>
            <w:tcW w:w="567" w:type="dxa"/>
            <w:shd w:val="clear" w:color="auto" w:fill="auto"/>
            <w:vAlign w:val="center"/>
            <w:hideMark/>
          </w:tcPr>
          <w:p w14:paraId="2987BBC7" w14:textId="77777777" w:rsidR="00D47637" w:rsidRPr="00673174" w:rsidRDefault="00D47637" w:rsidP="003576C8">
            <w:pPr>
              <w:spacing w:after="0"/>
              <w:jc w:val="center"/>
              <w:rPr>
                <w:sz w:val="18"/>
                <w:szCs w:val="18"/>
                <w:lang w:val="en-US" w:eastAsia="zh-CN"/>
              </w:rPr>
            </w:pPr>
            <w:r w:rsidRPr="00673174">
              <w:rPr>
                <w:sz w:val="18"/>
                <w:szCs w:val="18"/>
                <w:lang w:eastAsia="zh-CN"/>
              </w:rPr>
              <w:t>3.7</w:t>
            </w:r>
          </w:p>
        </w:tc>
      </w:tr>
      <w:tr w:rsidR="00D47637" w:rsidRPr="003C1DB1" w14:paraId="457A1DD7" w14:textId="77777777" w:rsidTr="003576C8">
        <w:trPr>
          <w:trHeight w:val="315"/>
        </w:trPr>
        <w:tc>
          <w:tcPr>
            <w:tcW w:w="921" w:type="dxa"/>
            <w:shd w:val="clear" w:color="auto" w:fill="auto"/>
            <w:noWrap/>
            <w:vAlign w:val="center"/>
            <w:hideMark/>
          </w:tcPr>
          <w:p w14:paraId="1FD3118B" w14:textId="77777777" w:rsidR="00D47637" w:rsidRPr="00673174" w:rsidRDefault="00D47637" w:rsidP="003576C8">
            <w:pPr>
              <w:spacing w:after="0"/>
              <w:jc w:val="center"/>
              <w:rPr>
                <w:sz w:val="18"/>
                <w:szCs w:val="18"/>
                <w:lang w:val="en-US" w:eastAsia="zh-CN"/>
              </w:rPr>
            </w:pPr>
            <w:r w:rsidRPr="003C1DB1">
              <w:rPr>
                <w:sz w:val="18"/>
                <w:szCs w:val="18"/>
                <w:lang w:val="en-US" w:eastAsia="zh-CN"/>
              </w:rPr>
              <w:t>Case 2</w:t>
            </w:r>
          </w:p>
        </w:tc>
        <w:tc>
          <w:tcPr>
            <w:tcW w:w="781" w:type="dxa"/>
            <w:vMerge/>
            <w:vAlign w:val="center"/>
          </w:tcPr>
          <w:p w14:paraId="7F54B259" w14:textId="77777777" w:rsidR="00D47637" w:rsidRPr="003C1DB1" w:rsidRDefault="00D47637" w:rsidP="003576C8">
            <w:pPr>
              <w:spacing w:after="0"/>
              <w:jc w:val="center"/>
              <w:rPr>
                <w:sz w:val="18"/>
                <w:szCs w:val="18"/>
                <w:lang w:val="en-US" w:eastAsia="zh-CN"/>
              </w:rPr>
            </w:pPr>
          </w:p>
        </w:tc>
        <w:tc>
          <w:tcPr>
            <w:tcW w:w="1020" w:type="dxa"/>
            <w:vAlign w:val="center"/>
          </w:tcPr>
          <w:p w14:paraId="6F4AEAA7" w14:textId="77777777" w:rsidR="00D47637" w:rsidRPr="003C1DB1" w:rsidRDefault="00D47637" w:rsidP="003576C8">
            <w:pPr>
              <w:spacing w:after="0"/>
              <w:jc w:val="center"/>
              <w:rPr>
                <w:sz w:val="18"/>
                <w:szCs w:val="18"/>
                <w:lang w:val="en-US" w:eastAsia="zh-CN"/>
              </w:rPr>
            </w:pPr>
            <w:r w:rsidRPr="003C1DB1">
              <w:rPr>
                <w:sz w:val="18"/>
                <w:szCs w:val="18"/>
                <w:lang w:val="en-US" w:eastAsia="zh-CN"/>
              </w:rPr>
              <w:t>16QAM MCS13</w:t>
            </w:r>
          </w:p>
        </w:tc>
        <w:tc>
          <w:tcPr>
            <w:tcW w:w="567" w:type="dxa"/>
            <w:shd w:val="clear" w:color="auto" w:fill="auto"/>
            <w:vAlign w:val="center"/>
            <w:hideMark/>
          </w:tcPr>
          <w:p w14:paraId="2818FF48" w14:textId="77777777" w:rsidR="00D47637" w:rsidRPr="00673174" w:rsidRDefault="00D47637" w:rsidP="003576C8">
            <w:pPr>
              <w:spacing w:after="0"/>
              <w:jc w:val="center"/>
              <w:rPr>
                <w:sz w:val="18"/>
                <w:szCs w:val="18"/>
                <w:lang w:val="en-US" w:eastAsia="zh-CN"/>
              </w:rPr>
            </w:pPr>
            <w:r w:rsidRPr="00673174">
              <w:rPr>
                <w:sz w:val="18"/>
                <w:szCs w:val="18"/>
                <w:lang w:val="en-US" w:eastAsia="zh-CN"/>
              </w:rPr>
              <w:t xml:space="preserve">　</w:t>
            </w:r>
          </w:p>
        </w:tc>
        <w:tc>
          <w:tcPr>
            <w:tcW w:w="567" w:type="dxa"/>
            <w:shd w:val="clear" w:color="auto" w:fill="auto"/>
            <w:vAlign w:val="center"/>
            <w:hideMark/>
          </w:tcPr>
          <w:p w14:paraId="6206354F" w14:textId="77777777" w:rsidR="00D47637" w:rsidRPr="00673174" w:rsidRDefault="00D47637" w:rsidP="003576C8">
            <w:pPr>
              <w:spacing w:after="0"/>
              <w:jc w:val="center"/>
              <w:rPr>
                <w:sz w:val="18"/>
                <w:szCs w:val="18"/>
                <w:lang w:val="en-US" w:eastAsia="zh-CN"/>
              </w:rPr>
            </w:pPr>
            <w:r w:rsidRPr="00673174">
              <w:rPr>
                <w:sz w:val="18"/>
                <w:szCs w:val="18"/>
                <w:lang w:val="en-US" w:eastAsia="zh-CN"/>
              </w:rPr>
              <w:t>4.4</w:t>
            </w:r>
          </w:p>
        </w:tc>
        <w:tc>
          <w:tcPr>
            <w:tcW w:w="567" w:type="dxa"/>
            <w:shd w:val="clear" w:color="auto" w:fill="auto"/>
            <w:vAlign w:val="center"/>
            <w:hideMark/>
          </w:tcPr>
          <w:p w14:paraId="233814D5" w14:textId="77777777" w:rsidR="00D47637" w:rsidRPr="00673174" w:rsidRDefault="00D47637" w:rsidP="003576C8">
            <w:pPr>
              <w:spacing w:after="0"/>
              <w:jc w:val="center"/>
              <w:rPr>
                <w:sz w:val="18"/>
                <w:szCs w:val="18"/>
                <w:lang w:val="en-US" w:eastAsia="zh-CN"/>
              </w:rPr>
            </w:pPr>
            <w:r w:rsidRPr="00673174">
              <w:rPr>
                <w:sz w:val="18"/>
                <w:szCs w:val="18"/>
                <w:lang w:val="en-US" w:eastAsia="zh-CN"/>
              </w:rPr>
              <w:t xml:space="preserve">3.35 </w:t>
            </w:r>
          </w:p>
        </w:tc>
        <w:tc>
          <w:tcPr>
            <w:tcW w:w="567" w:type="dxa"/>
            <w:shd w:val="clear" w:color="auto" w:fill="auto"/>
            <w:vAlign w:val="center"/>
            <w:hideMark/>
          </w:tcPr>
          <w:p w14:paraId="3983EFE5" w14:textId="77777777" w:rsidR="00D47637" w:rsidRPr="00673174" w:rsidRDefault="00D47637" w:rsidP="003576C8">
            <w:pPr>
              <w:spacing w:after="0"/>
              <w:jc w:val="center"/>
              <w:rPr>
                <w:sz w:val="18"/>
                <w:szCs w:val="18"/>
                <w:lang w:val="en-US" w:eastAsia="zh-CN"/>
              </w:rPr>
            </w:pPr>
            <w:r w:rsidRPr="00673174">
              <w:rPr>
                <w:sz w:val="18"/>
                <w:szCs w:val="18"/>
                <w:lang w:val="en-US" w:eastAsia="zh-CN"/>
              </w:rPr>
              <w:t xml:space="preserve">　</w:t>
            </w:r>
          </w:p>
        </w:tc>
        <w:tc>
          <w:tcPr>
            <w:tcW w:w="567" w:type="dxa"/>
            <w:shd w:val="clear" w:color="auto" w:fill="auto"/>
            <w:vAlign w:val="center"/>
            <w:hideMark/>
          </w:tcPr>
          <w:p w14:paraId="1596E6BB" w14:textId="77777777" w:rsidR="00D47637" w:rsidRPr="00673174" w:rsidRDefault="00D47637" w:rsidP="003576C8">
            <w:pPr>
              <w:spacing w:after="0"/>
              <w:jc w:val="center"/>
              <w:rPr>
                <w:sz w:val="18"/>
                <w:szCs w:val="18"/>
                <w:lang w:val="en-US" w:eastAsia="zh-CN"/>
              </w:rPr>
            </w:pPr>
            <w:r w:rsidRPr="00673174">
              <w:rPr>
                <w:sz w:val="18"/>
                <w:szCs w:val="18"/>
                <w:lang w:val="en-US" w:eastAsia="zh-CN"/>
              </w:rPr>
              <w:t xml:space="preserve">　</w:t>
            </w:r>
          </w:p>
        </w:tc>
        <w:tc>
          <w:tcPr>
            <w:tcW w:w="567" w:type="dxa"/>
            <w:shd w:val="clear" w:color="auto" w:fill="auto"/>
            <w:vAlign w:val="center"/>
            <w:hideMark/>
          </w:tcPr>
          <w:p w14:paraId="591E52CC" w14:textId="77777777" w:rsidR="00D47637" w:rsidRPr="00673174" w:rsidRDefault="00D47637" w:rsidP="003576C8">
            <w:pPr>
              <w:spacing w:after="0"/>
              <w:jc w:val="center"/>
              <w:rPr>
                <w:sz w:val="18"/>
                <w:szCs w:val="18"/>
                <w:lang w:val="en-US" w:eastAsia="zh-CN"/>
              </w:rPr>
            </w:pPr>
            <w:r w:rsidRPr="00673174">
              <w:rPr>
                <w:sz w:val="18"/>
                <w:szCs w:val="18"/>
                <w:lang w:val="en-US" w:eastAsia="zh-CN"/>
              </w:rPr>
              <w:t xml:space="preserve">　</w:t>
            </w:r>
          </w:p>
        </w:tc>
        <w:tc>
          <w:tcPr>
            <w:tcW w:w="567" w:type="dxa"/>
            <w:shd w:val="clear" w:color="auto" w:fill="auto"/>
            <w:vAlign w:val="center"/>
            <w:hideMark/>
          </w:tcPr>
          <w:p w14:paraId="7B5B4528" w14:textId="77777777" w:rsidR="00D47637" w:rsidRPr="00673174" w:rsidRDefault="00D47637" w:rsidP="003576C8">
            <w:pPr>
              <w:spacing w:after="0"/>
              <w:jc w:val="center"/>
              <w:rPr>
                <w:sz w:val="18"/>
                <w:szCs w:val="18"/>
                <w:lang w:val="en-US" w:eastAsia="zh-CN"/>
              </w:rPr>
            </w:pPr>
            <w:r w:rsidRPr="00673174">
              <w:rPr>
                <w:sz w:val="18"/>
                <w:szCs w:val="18"/>
                <w:lang w:val="en-US" w:eastAsia="zh-CN"/>
              </w:rPr>
              <w:t xml:space="preserve">　</w:t>
            </w:r>
          </w:p>
        </w:tc>
        <w:tc>
          <w:tcPr>
            <w:tcW w:w="567" w:type="dxa"/>
            <w:shd w:val="clear" w:color="auto" w:fill="auto"/>
            <w:vAlign w:val="center"/>
            <w:hideMark/>
          </w:tcPr>
          <w:p w14:paraId="777902B1" w14:textId="77777777" w:rsidR="00D47637" w:rsidRPr="00673174" w:rsidRDefault="00D47637" w:rsidP="003576C8">
            <w:pPr>
              <w:spacing w:after="0"/>
              <w:jc w:val="center"/>
              <w:rPr>
                <w:sz w:val="18"/>
                <w:szCs w:val="18"/>
                <w:lang w:val="en-US" w:eastAsia="zh-CN"/>
              </w:rPr>
            </w:pPr>
            <w:r w:rsidRPr="00673174">
              <w:rPr>
                <w:sz w:val="18"/>
                <w:szCs w:val="18"/>
                <w:lang w:val="en-US" w:eastAsia="zh-CN"/>
              </w:rPr>
              <w:t xml:space="preserve">　</w:t>
            </w:r>
          </w:p>
        </w:tc>
        <w:tc>
          <w:tcPr>
            <w:tcW w:w="567" w:type="dxa"/>
            <w:shd w:val="clear" w:color="auto" w:fill="auto"/>
            <w:vAlign w:val="center"/>
            <w:hideMark/>
          </w:tcPr>
          <w:p w14:paraId="7869478B" w14:textId="77777777" w:rsidR="00D47637" w:rsidRPr="00673174" w:rsidRDefault="00D47637" w:rsidP="003576C8">
            <w:pPr>
              <w:spacing w:after="0"/>
              <w:jc w:val="center"/>
              <w:rPr>
                <w:sz w:val="18"/>
                <w:szCs w:val="18"/>
                <w:lang w:val="en-US" w:eastAsia="zh-CN"/>
              </w:rPr>
            </w:pPr>
            <w:r w:rsidRPr="00673174">
              <w:rPr>
                <w:sz w:val="18"/>
                <w:szCs w:val="18"/>
                <w:lang w:val="en-US" w:eastAsia="zh-CN"/>
              </w:rPr>
              <w:t>3.6</w:t>
            </w:r>
          </w:p>
        </w:tc>
        <w:tc>
          <w:tcPr>
            <w:tcW w:w="567" w:type="dxa"/>
            <w:shd w:val="clear" w:color="auto" w:fill="auto"/>
            <w:vAlign w:val="center"/>
            <w:hideMark/>
          </w:tcPr>
          <w:p w14:paraId="79EA9A73" w14:textId="77777777" w:rsidR="00D47637" w:rsidRPr="00673174" w:rsidRDefault="00D47637" w:rsidP="003576C8">
            <w:pPr>
              <w:spacing w:after="0"/>
              <w:jc w:val="center"/>
              <w:rPr>
                <w:sz w:val="18"/>
                <w:szCs w:val="18"/>
                <w:lang w:val="en-US" w:eastAsia="zh-CN"/>
              </w:rPr>
            </w:pPr>
            <w:r w:rsidRPr="00673174">
              <w:rPr>
                <w:sz w:val="18"/>
                <w:szCs w:val="18"/>
                <w:lang w:val="en-US" w:eastAsia="zh-CN"/>
              </w:rPr>
              <w:t>2.7</w:t>
            </w:r>
          </w:p>
        </w:tc>
        <w:tc>
          <w:tcPr>
            <w:tcW w:w="567" w:type="dxa"/>
            <w:shd w:val="clear" w:color="auto" w:fill="auto"/>
            <w:vAlign w:val="center"/>
            <w:hideMark/>
          </w:tcPr>
          <w:p w14:paraId="383430D4" w14:textId="77777777" w:rsidR="00D47637" w:rsidRPr="00673174" w:rsidRDefault="00D47637" w:rsidP="003576C8">
            <w:pPr>
              <w:spacing w:after="0"/>
              <w:jc w:val="center"/>
              <w:rPr>
                <w:sz w:val="18"/>
                <w:szCs w:val="18"/>
                <w:lang w:val="en-US" w:eastAsia="zh-CN"/>
              </w:rPr>
            </w:pPr>
            <w:r w:rsidRPr="00673174">
              <w:rPr>
                <w:sz w:val="18"/>
                <w:szCs w:val="18"/>
                <w:lang w:val="en-US" w:eastAsia="zh-CN"/>
              </w:rPr>
              <w:t xml:space="preserve">　</w:t>
            </w:r>
          </w:p>
        </w:tc>
        <w:tc>
          <w:tcPr>
            <w:tcW w:w="567" w:type="dxa"/>
            <w:shd w:val="clear" w:color="auto" w:fill="auto"/>
            <w:vAlign w:val="center"/>
            <w:hideMark/>
          </w:tcPr>
          <w:p w14:paraId="45420304" w14:textId="77777777" w:rsidR="00D47637" w:rsidRPr="00673174" w:rsidRDefault="00D47637" w:rsidP="003576C8">
            <w:pPr>
              <w:spacing w:after="0"/>
              <w:jc w:val="center"/>
              <w:rPr>
                <w:sz w:val="18"/>
                <w:szCs w:val="18"/>
                <w:lang w:val="en-US" w:eastAsia="zh-CN"/>
              </w:rPr>
            </w:pPr>
            <w:r w:rsidRPr="00673174">
              <w:rPr>
                <w:sz w:val="18"/>
                <w:szCs w:val="18"/>
                <w:lang w:val="en-US" w:eastAsia="zh-CN"/>
              </w:rPr>
              <w:t xml:space="preserve">　</w:t>
            </w:r>
          </w:p>
        </w:tc>
        <w:tc>
          <w:tcPr>
            <w:tcW w:w="567" w:type="dxa"/>
            <w:shd w:val="clear" w:color="auto" w:fill="auto"/>
            <w:vAlign w:val="center"/>
            <w:hideMark/>
          </w:tcPr>
          <w:p w14:paraId="107A8DAB" w14:textId="77777777" w:rsidR="00D47637" w:rsidRPr="00673174" w:rsidRDefault="00D47637" w:rsidP="003576C8">
            <w:pPr>
              <w:spacing w:after="0"/>
              <w:jc w:val="center"/>
              <w:rPr>
                <w:sz w:val="18"/>
                <w:szCs w:val="18"/>
                <w:lang w:val="en-US" w:eastAsia="zh-CN"/>
              </w:rPr>
            </w:pPr>
            <w:r w:rsidRPr="00673174">
              <w:rPr>
                <w:sz w:val="18"/>
                <w:szCs w:val="18"/>
                <w:lang w:eastAsia="zh-CN"/>
              </w:rPr>
              <w:t>3.24</w:t>
            </w:r>
          </w:p>
        </w:tc>
        <w:tc>
          <w:tcPr>
            <w:tcW w:w="567" w:type="dxa"/>
            <w:shd w:val="clear" w:color="auto" w:fill="auto"/>
            <w:vAlign w:val="center"/>
            <w:hideMark/>
          </w:tcPr>
          <w:p w14:paraId="48998B19" w14:textId="77777777" w:rsidR="00D47637" w:rsidRPr="00673174" w:rsidRDefault="00D47637" w:rsidP="003576C8">
            <w:pPr>
              <w:spacing w:after="0"/>
              <w:jc w:val="center"/>
              <w:rPr>
                <w:sz w:val="18"/>
                <w:szCs w:val="18"/>
                <w:lang w:val="en-US" w:eastAsia="zh-CN"/>
              </w:rPr>
            </w:pPr>
            <w:r w:rsidRPr="00673174">
              <w:rPr>
                <w:sz w:val="18"/>
                <w:szCs w:val="18"/>
                <w:lang w:eastAsia="zh-CN"/>
              </w:rPr>
              <w:t>3.27</w:t>
            </w:r>
          </w:p>
        </w:tc>
      </w:tr>
      <w:tr w:rsidR="00D47637" w:rsidRPr="003C1DB1" w14:paraId="057E6056" w14:textId="77777777" w:rsidTr="003576C8">
        <w:trPr>
          <w:trHeight w:val="315"/>
        </w:trPr>
        <w:tc>
          <w:tcPr>
            <w:tcW w:w="921" w:type="dxa"/>
            <w:shd w:val="clear" w:color="auto" w:fill="auto"/>
            <w:noWrap/>
            <w:vAlign w:val="center"/>
            <w:hideMark/>
          </w:tcPr>
          <w:p w14:paraId="78D7A030" w14:textId="77777777" w:rsidR="00D47637" w:rsidRPr="00673174" w:rsidRDefault="00D47637" w:rsidP="003576C8">
            <w:pPr>
              <w:spacing w:after="0"/>
              <w:jc w:val="center"/>
              <w:rPr>
                <w:sz w:val="18"/>
                <w:szCs w:val="18"/>
                <w:lang w:val="en-US" w:eastAsia="zh-CN"/>
              </w:rPr>
            </w:pPr>
            <w:r w:rsidRPr="003C1DB1">
              <w:rPr>
                <w:sz w:val="18"/>
                <w:szCs w:val="18"/>
                <w:lang w:val="en-US" w:eastAsia="zh-CN"/>
              </w:rPr>
              <w:t>Case 3</w:t>
            </w:r>
          </w:p>
        </w:tc>
        <w:tc>
          <w:tcPr>
            <w:tcW w:w="781" w:type="dxa"/>
            <w:vMerge w:val="restart"/>
            <w:vAlign w:val="center"/>
          </w:tcPr>
          <w:p w14:paraId="03293E8A" w14:textId="77777777" w:rsidR="00D47637" w:rsidRPr="003C1DB1" w:rsidRDefault="00D47637" w:rsidP="003576C8">
            <w:pPr>
              <w:spacing w:after="0"/>
              <w:jc w:val="center"/>
              <w:rPr>
                <w:sz w:val="18"/>
                <w:szCs w:val="18"/>
                <w:lang w:val="en-US" w:eastAsia="zh-CN"/>
              </w:rPr>
            </w:pPr>
            <w:r w:rsidRPr="003C1DB1">
              <w:rPr>
                <w:sz w:val="18"/>
                <w:szCs w:val="18"/>
                <w:lang w:val="en-US" w:eastAsia="zh-CN"/>
              </w:rPr>
              <w:t>4Tx 4Rx Low</w:t>
            </w:r>
          </w:p>
        </w:tc>
        <w:tc>
          <w:tcPr>
            <w:tcW w:w="1020" w:type="dxa"/>
            <w:vAlign w:val="center"/>
          </w:tcPr>
          <w:p w14:paraId="6050D33A" w14:textId="77777777" w:rsidR="00D47637" w:rsidRPr="003C1DB1" w:rsidRDefault="00D47637" w:rsidP="003576C8">
            <w:pPr>
              <w:spacing w:after="0"/>
              <w:jc w:val="center"/>
              <w:rPr>
                <w:sz w:val="18"/>
                <w:szCs w:val="18"/>
                <w:lang w:val="en-US" w:eastAsia="zh-CN"/>
              </w:rPr>
            </w:pPr>
            <w:r w:rsidRPr="003C1DB1">
              <w:rPr>
                <w:sz w:val="18"/>
                <w:szCs w:val="18"/>
                <w:lang w:val="en-US" w:eastAsia="zh-CN"/>
              </w:rPr>
              <w:t>QPSK MCS4</w:t>
            </w:r>
          </w:p>
        </w:tc>
        <w:tc>
          <w:tcPr>
            <w:tcW w:w="567" w:type="dxa"/>
            <w:shd w:val="clear" w:color="auto" w:fill="auto"/>
            <w:vAlign w:val="center"/>
            <w:hideMark/>
          </w:tcPr>
          <w:p w14:paraId="17C44087" w14:textId="77777777" w:rsidR="00D47637" w:rsidRPr="00673174" w:rsidRDefault="00D47637" w:rsidP="003576C8">
            <w:pPr>
              <w:spacing w:after="0"/>
              <w:jc w:val="center"/>
              <w:rPr>
                <w:sz w:val="18"/>
                <w:szCs w:val="18"/>
                <w:lang w:val="en-US" w:eastAsia="zh-CN"/>
              </w:rPr>
            </w:pPr>
            <w:r w:rsidRPr="00673174">
              <w:rPr>
                <w:sz w:val="18"/>
                <w:szCs w:val="18"/>
                <w:lang w:val="en-US" w:eastAsia="zh-CN"/>
              </w:rPr>
              <w:t xml:space="preserve">　</w:t>
            </w:r>
          </w:p>
        </w:tc>
        <w:tc>
          <w:tcPr>
            <w:tcW w:w="567" w:type="dxa"/>
            <w:shd w:val="clear" w:color="auto" w:fill="auto"/>
            <w:vAlign w:val="center"/>
            <w:hideMark/>
          </w:tcPr>
          <w:p w14:paraId="5EEC2719" w14:textId="77777777" w:rsidR="00D47637" w:rsidRPr="00673174" w:rsidRDefault="00D47637" w:rsidP="003576C8">
            <w:pPr>
              <w:spacing w:after="0"/>
              <w:jc w:val="center"/>
              <w:rPr>
                <w:sz w:val="18"/>
                <w:szCs w:val="18"/>
                <w:lang w:val="en-US" w:eastAsia="zh-CN"/>
              </w:rPr>
            </w:pPr>
            <w:r w:rsidRPr="00673174">
              <w:rPr>
                <w:sz w:val="18"/>
                <w:szCs w:val="18"/>
                <w:lang w:val="en-US" w:eastAsia="zh-CN"/>
              </w:rPr>
              <w:t>3.9</w:t>
            </w:r>
          </w:p>
        </w:tc>
        <w:tc>
          <w:tcPr>
            <w:tcW w:w="567" w:type="dxa"/>
            <w:shd w:val="clear" w:color="auto" w:fill="auto"/>
            <w:vAlign w:val="center"/>
            <w:hideMark/>
          </w:tcPr>
          <w:p w14:paraId="24A4E2CB" w14:textId="77777777" w:rsidR="00D47637" w:rsidRPr="00673174" w:rsidRDefault="00D47637" w:rsidP="003576C8">
            <w:pPr>
              <w:spacing w:after="0"/>
              <w:jc w:val="center"/>
              <w:rPr>
                <w:sz w:val="18"/>
                <w:szCs w:val="18"/>
                <w:lang w:val="en-US" w:eastAsia="zh-CN"/>
              </w:rPr>
            </w:pPr>
            <w:r w:rsidRPr="00673174">
              <w:rPr>
                <w:sz w:val="18"/>
                <w:szCs w:val="18"/>
                <w:lang w:val="en-US" w:eastAsia="zh-CN"/>
              </w:rPr>
              <w:t xml:space="preserve">3.11 </w:t>
            </w:r>
          </w:p>
        </w:tc>
        <w:tc>
          <w:tcPr>
            <w:tcW w:w="567" w:type="dxa"/>
            <w:shd w:val="clear" w:color="auto" w:fill="auto"/>
            <w:vAlign w:val="center"/>
            <w:hideMark/>
          </w:tcPr>
          <w:p w14:paraId="649D511F" w14:textId="77777777" w:rsidR="00D47637" w:rsidRPr="00673174" w:rsidRDefault="00D47637" w:rsidP="003576C8">
            <w:pPr>
              <w:spacing w:after="0"/>
              <w:jc w:val="center"/>
              <w:rPr>
                <w:sz w:val="18"/>
                <w:szCs w:val="18"/>
                <w:lang w:val="en-US" w:eastAsia="zh-CN"/>
              </w:rPr>
            </w:pPr>
            <w:r w:rsidRPr="00673174">
              <w:rPr>
                <w:sz w:val="18"/>
                <w:szCs w:val="18"/>
                <w:lang w:val="en-US" w:eastAsia="zh-CN"/>
              </w:rPr>
              <w:t xml:space="preserve">　</w:t>
            </w:r>
          </w:p>
        </w:tc>
        <w:tc>
          <w:tcPr>
            <w:tcW w:w="567" w:type="dxa"/>
            <w:shd w:val="clear" w:color="auto" w:fill="auto"/>
            <w:vAlign w:val="center"/>
            <w:hideMark/>
          </w:tcPr>
          <w:p w14:paraId="023E0821" w14:textId="77777777" w:rsidR="00D47637" w:rsidRPr="00673174" w:rsidRDefault="00D47637" w:rsidP="003576C8">
            <w:pPr>
              <w:spacing w:after="0"/>
              <w:jc w:val="center"/>
              <w:rPr>
                <w:sz w:val="18"/>
                <w:szCs w:val="18"/>
                <w:lang w:val="en-US" w:eastAsia="zh-CN"/>
              </w:rPr>
            </w:pPr>
            <w:r w:rsidRPr="00673174">
              <w:rPr>
                <w:sz w:val="18"/>
                <w:szCs w:val="18"/>
                <w:lang w:val="en-US" w:eastAsia="zh-CN"/>
              </w:rPr>
              <w:t>4.22</w:t>
            </w:r>
          </w:p>
        </w:tc>
        <w:tc>
          <w:tcPr>
            <w:tcW w:w="567" w:type="dxa"/>
            <w:shd w:val="clear" w:color="auto" w:fill="auto"/>
            <w:vAlign w:val="center"/>
            <w:hideMark/>
          </w:tcPr>
          <w:p w14:paraId="20CA82C0" w14:textId="77777777" w:rsidR="00D47637" w:rsidRPr="00673174" w:rsidRDefault="00D47637" w:rsidP="003576C8">
            <w:pPr>
              <w:spacing w:after="0"/>
              <w:jc w:val="center"/>
              <w:rPr>
                <w:sz w:val="18"/>
                <w:szCs w:val="18"/>
                <w:lang w:val="en-US" w:eastAsia="zh-CN"/>
              </w:rPr>
            </w:pPr>
            <w:r w:rsidRPr="00673174">
              <w:rPr>
                <w:sz w:val="18"/>
                <w:szCs w:val="18"/>
                <w:lang w:val="en-US" w:eastAsia="zh-CN"/>
              </w:rPr>
              <w:t xml:space="preserve">　</w:t>
            </w:r>
          </w:p>
        </w:tc>
        <w:tc>
          <w:tcPr>
            <w:tcW w:w="567" w:type="dxa"/>
            <w:shd w:val="clear" w:color="auto" w:fill="auto"/>
            <w:vAlign w:val="center"/>
            <w:hideMark/>
          </w:tcPr>
          <w:p w14:paraId="1406D267" w14:textId="77777777" w:rsidR="00D47637" w:rsidRPr="00673174" w:rsidRDefault="00D47637" w:rsidP="003576C8">
            <w:pPr>
              <w:spacing w:after="0"/>
              <w:jc w:val="center"/>
              <w:rPr>
                <w:sz w:val="18"/>
                <w:szCs w:val="18"/>
                <w:lang w:val="en-US" w:eastAsia="zh-CN"/>
              </w:rPr>
            </w:pPr>
            <w:r w:rsidRPr="00673174">
              <w:rPr>
                <w:sz w:val="18"/>
                <w:szCs w:val="18"/>
                <w:lang w:val="en-US" w:eastAsia="zh-CN"/>
              </w:rPr>
              <w:t>2.16</w:t>
            </w:r>
          </w:p>
        </w:tc>
        <w:tc>
          <w:tcPr>
            <w:tcW w:w="567" w:type="dxa"/>
            <w:shd w:val="clear" w:color="auto" w:fill="auto"/>
            <w:vAlign w:val="center"/>
            <w:hideMark/>
          </w:tcPr>
          <w:p w14:paraId="64C26AF2" w14:textId="77777777" w:rsidR="00D47637" w:rsidRPr="00673174" w:rsidRDefault="00D47637" w:rsidP="003576C8">
            <w:pPr>
              <w:spacing w:after="0"/>
              <w:jc w:val="center"/>
              <w:rPr>
                <w:sz w:val="18"/>
                <w:szCs w:val="18"/>
                <w:lang w:val="en-US" w:eastAsia="zh-CN"/>
              </w:rPr>
            </w:pPr>
            <w:r w:rsidRPr="00673174">
              <w:rPr>
                <w:sz w:val="18"/>
                <w:szCs w:val="18"/>
                <w:lang w:val="en-US" w:eastAsia="zh-CN"/>
              </w:rPr>
              <w:t xml:space="preserve">　</w:t>
            </w:r>
          </w:p>
        </w:tc>
        <w:tc>
          <w:tcPr>
            <w:tcW w:w="567" w:type="dxa"/>
            <w:shd w:val="clear" w:color="auto" w:fill="auto"/>
            <w:vAlign w:val="center"/>
            <w:hideMark/>
          </w:tcPr>
          <w:p w14:paraId="118DA23B" w14:textId="77777777" w:rsidR="00D47637" w:rsidRPr="00D21A6A" w:rsidRDefault="00D47637" w:rsidP="003576C8">
            <w:pPr>
              <w:snapToGrid w:val="0"/>
              <w:spacing w:before="40" w:after="40"/>
              <w:jc w:val="center"/>
              <w:rPr>
                <w:color w:val="E26B0A"/>
                <w:sz w:val="18"/>
                <w:szCs w:val="18"/>
                <w:highlight w:val="yellow"/>
                <w:lang w:val="en-US" w:eastAsia="zh-CN"/>
              </w:rPr>
            </w:pPr>
            <w:r w:rsidRPr="00D21A6A">
              <w:rPr>
                <w:color w:val="E26B0A"/>
                <w:sz w:val="18"/>
                <w:szCs w:val="18"/>
                <w:highlight w:val="yellow"/>
                <w:lang w:val="en-US" w:eastAsia="zh-CN"/>
              </w:rPr>
              <w:t>1.2</w:t>
            </w:r>
          </w:p>
        </w:tc>
        <w:tc>
          <w:tcPr>
            <w:tcW w:w="567" w:type="dxa"/>
            <w:shd w:val="clear" w:color="auto" w:fill="auto"/>
            <w:vAlign w:val="center"/>
            <w:hideMark/>
          </w:tcPr>
          <w:p w14:paraId="01955C86" w14:textId="77777777" w:rsidR="00D47637" w:rsidRPr="00D21A6A" w:rsidRDefault="00D47637" w:rsidP="003576C8">
            <w:pPr>
              <w:snapToGrid w:val="0"/>
              <w:spacing w:before="40" w:after="40"/>
              <w:jc w:val="center"/>
              <w:rPr>
                <w:color w:val="E26B0A"/>
                <w:sz w:val="18"/>
                <w:szCs w:val="18"/>
                <w:highlight w:val="yellow"/>
                <w:lang w:val="en-US" w:eastAsia="zh-CN"/>
              </w:rPr>
            </w:pPr>
            <w:r w:rsidRPr="00D21A6A">
              <w:rPr>
                <w:color w:val="E26B0A"/>
                <w:sz w:val="18"/>
                <w:szCs w:val="18"/>
                <w:highlight w:val="yellow"/>
                <w:lang w:val="en-US" w:eastAsia="zh-CN"/>
              </w:rPr>
              <w:t>1.1</w:t>
            </w:r>
          </w:p>
        </w:tc>
        <w:tc>
          <w:tcPr>
            <w:tcW w:w="567" w:type="dxa"/>
            <w:shd w:val="clear" w:color="auto" w:fill="auto"/>
            <w:vAlign w:val="center"/>
            <w:hideMark/>
          </w:tcPr>
          <w:p w14:paraId="5A0B1ECD" w14:textId="77777777" w:rsidR="00D47637" w:rsidRPr="00673174" w:rsidRDefault="00D47637" w:rsidP="003576C8">
            <w:pPr>
              <w:spacing w:after="0"/>
              <w:jc w:val="center"/>
              <w:rPr>
                <w:sz w:val="18"/>
                <w:szCs w:val="18"/>
                <w:lang w:val="en-US" w:eastAsia="zh-CN"/>
              </w:rPr>
            </w:pPr>
            <w:r w:rsidRPr="00673174">
              <w:rPr>
                <w:sz w:val="18"/>
                <w:szCs w:val="18"/>
                <w:lang w:val="en-US" w:eastAsia="zh-CN"/>
              </w:rPr>
              <w:t xml:space="preserve">　</w:t>
            </w:r>
          </w:p>
        </w:tc>
        <w:tc>
          <w:tcPr>
            <w:tcW w:w="567" w:type="dxa"/>
            <w:shd w:val="clear" w:color="auto" w:fill="auto"/>
            <w:vAlign w:val="center"/>
            <w:hideMark/>
          </w:tcPr>
          <w:p w14:paraId="77A9790F" w14:textId="77777777" w:rsidR="00D47637" w:rsidRPr="00673174" w:rsidRDefault="00D47637" w:rsidP="003576C8">
            <w:pPr>
              <w:spacing w:after="0"/>
              <w:jc w:val="center"/>
              <w:rPr>
                <w:sz w:val="18"/>
                <w:szCs w:val="18"/>
                <w:lang w:val="en-US" w:eastAsia="zh-CN"/>
              </w:rPr>
            </w:pPr>
            <w:r w:rsidRPr="00673174">
              <w:rPr>
                <w:sz w:val="18"/>
                <w:szCs w:val="18"/>
                <w:lang w:val="en-US" w:eastAsia="zh-CN"/>
              </w:rPr>
              <w:t xml:space="preserve">　</w:t>
            </w:r>
          </w:p>
        </w:tc>
        <w:tc>
          <w:tcPr>
            <w:tcW w:w="567" w:type="dxa"/>
            <w:shd w:val="clear" w:color="auto" w:fill="auto"/>
            <w:vAlign w:val="center"/>
            <w:hideMark/>
          </w:tcPr>
          <w:p w14:paraId="3B9630E8" w14:textId="77777777" w:rsidR="00D47637" w:rsidRPr="00673174" w:rsidRDefault="00D47637" w:rsidP="003576C8">
            <w:pPr>
              <w:spacing w:after="0"/>
              <w:jc w:val="center"/>
              <w:rPr>
                <w:sz w:val="18"/>
                <w:szCs w:val="18"/>
                <w:lang w:val="en-US" w:eastAsia="zh-CN"/>
              </w:rPr>
            </w:pPr>
            <w:r w:rsidRPr="00673174">
              <w:rPr>
                <w:sz w:val="18"/>
                <w:szCs w:val="18"/>
                <w:lang w:eastAsia="zh-CN"/>
              </w:rPr>
              <w:t>3.76</w:t>
            </w:r>
          </w:p>
        </w:tc>
        <w:tc>
          <w:tcPr>
            <w:tcW w:w="567" w:type="dxa"/>
            <w:shd w:val="clear" w:color="auto" w:fill="auto"/>
            <w:vAlign w:val="center"/>
            <w:hideMark/>
          </w:tcPr>
          <w:p w14:paraId="0BDF02E2" w14:textId="77777777" w:rsidR="00D47637" w:rsidRPr="00673174" w:rsidRDefault="00D47637" w:rsidP="003576C8">
            <w:pPr>
              <w:spacing w:after="0"/>
              <w:jc w:val="center"/>
              <w:rPr>
                <w:sz w:val="18"/>
                <w:szCs w:val="18"/>
                <w:lang w:val="en-US" w:eastAsia="zh-CN"/>
              </w:rPr>
            </w:pPr>
            <w:r w:rsidRPr="00673174">
              <w:rPr>
                <w:sz w:val="18"/>
                <w:szCs w:val="18"/>
                <w:lang w:eastAsia="zh-CN"/>
              </w:rPr>
              <w:t>3.78</w:t>
            </w:r>
          </w:p>
        </w:tc>
      </w:tr>
      <w:tr w:rsidR="00D47637" w:rsidRPr="003C1DB1" w14:paraId="1723A9A7" w14:textId="77777777" w:rsidTr="003576C8">
        <w:trPr>
          <w:trHeight w:val="315"/>
        </w:trPr>
        <w:tc>
          <w:tcPr>
            <w:tcW w:w="921" w:type="dxa"/>
            <w:shd w:val="clear" w:color="auto" w:fill="auto"/>
            <w:noWrap/>
            <w:vAlign w:val="center"/>
            <w:hideMark/>
          </w:tcPr>
          <w:p w14:paraId="5C427A9D" w14:textId="77777777" w:rsidR="00D47637" w:rsidRPr="00673174" w:rsidRDefault="00D47637" w:rsidP="003576C8">
            <w:pPr>
              <w:spacing w:after="0"/>
              <w:jc w:val="center"/>
              <w:rPr>
                <w:sz w:val="18"/>
                <w:szCs w:val="18"/>
                <w:lang w:val="en-US" w:eastAsia="zh-CN"/>
              </w:rPr>
            </w:pPr>
            <w:r w:rsidRPr="003C1DB1">
              <w:rPr>
                <w:sz w:val="18"/>
                <w:szCs w:val="18"/>
                <w:lang w:val="en-US" w:eastAsia="zh-CN"/>
              </w:rPr>
              <w:t>Case 4</w:t>
            </w:r>
          </w:p>
        </w:tc>
        <w:tc>
          <w:tcPr>
            <w:tcW w:w="781" w:type="dxa"/>
            <w:vMerge/>
            <w:vAlign w:val="center"/>
          </w:tcPr>
          <w:p w14:paraId="7D66BBCA" w14:textId="77777777" w:rsidR="00D47637" w:rsidRPr="003C1DB1" w:rsidRDefault="00D47637" w:rsidP="003576C8">
            <w:pPr>
              <w:spacing w:after="0"/>
              <w:jc w:val="center"/>
              <w:rPr>
                <w:sz w:val="18"/>
                <w:szCs w:val="18"/>
                <w:lang w:val="en-US" w:eastAsia="zh-CN"/>
              </w:rPr>
            </w:pPr>
          </w:p>
        </w:tc>
        <w:tc>
          <w:tcPr>
            <w:tcW w:w="1020" w:type="dxa"/>
            <w:vAlign w:val="center"/>
          </w:tcPr>
          <w:p w14:paraId="693F1DA8" w14:textId="77777777" w:rsidR="00D47637" w:rsidRPr="003C1DB1" w:rsidRDefault="00D47637" w:rsidP="003576C8">
            <w:pPr>
              <w:spacing w:after="0"/>
              <w:jc w:val="center"/>
              <w:rPr>
                <w:sz w:val="18"/>
                <w:szCs w:val="18"/>
                <w:lang w:val="en-US" w:eastAsia="zh-CN"/>
              </w:rPr>
            </w:pPr>
            <w:r w:rsidRPr="003C1DB1">
              <w:rPr>
                <w:sz w:val="18"/>
                <w:szCs w:val="18"/>
                <w:lang w:val="en-US" w:eastAsia="zh-CN"/>
              </w:rPr>
              <w:t>16QAM MCS13</w:t>
            </w:r>
          </w:p>
        </w:tc>
        <w:tc>
          <w:tcPr>
            <w:tcW w:w="567" w:type="dxa"/>
            <w:shd w:val="clear" w:color="auto" w:fill="auto"/>
            <w:vAlign w:val="center"/>
            <w:hideMark/>
          </w:tcPr>
          <w:p w14:paraId="356197D0" w14:textId="77777777" w:rsidR="00D47637" w:rsidRPr="00673174" w:rsidRDefault="00D47637" w:rsidP="003576C8">
            <w:pPr>
              <w:spacing w:after="0"/>
              <w:jc w:val="center"/>
              <w:rPr>
                <w:sz w:val="18"/>
                <w:szCs w:val="18"/>
                <w:lang w:val="en-US" w:eastAsia="zh-CN"/>
              </w:rPr>
            </w:pPr>
            <w:r w:rsidRPr="00673174">
              <w:rPr>
                <w:sz w:val="18"/>
                <w:szCs w:val="18"/>
                <w:lang w:val="en-US" w:eastAsia="zh-CN"/>
              </w:rPr>
              <w:t xml:space="preserve">　</w:t>
            </w:r>
          </w:p>
        </w:tc>
        <w:tc>
          <w:tcPr>
            <w:tcW w:w="567" w:type="dxa"/>
            <w:shd w:val="clear" w:color="auto" w:fill="auto"/>
            <w:vAlign w:val="center"/>
            <w:hideMark/>
          </w:tcPr>
          <w:p w14:paraId="7C09E1F9" w14:textId="77777777" w:rsidR="00D47637" w:rsidRPr="00673174" w:rsidRDefault="00D47637" w:rsidP="003576C8">
            <w:pPr>
              <w:spacing w:after="0"/>
              <w:jc w:val="center"/>
              <w:rPr>
                <w:sz w:val="18"/>
                <w:szCs w:val="18"/>
                <w:lang w:val="en-US" w:eastAsia="zh-CN"/>
              </w:rPr>
            </w:pPr>
            <w:r w:rsidRPr="00673174">
              <w:rPr>
                <w:sz w:val="18"/>
                <w:szCs w:val="18"/>
                <w:lang w:val="en-US" w:eastAsia="zh-CN"/>
              </w:rPr>
              <w:t>4.7</w:t>
            </w:r>
          </w:p>
        </w:tc>
        <w:tc>
          <w:tcPr>
            <w:tcW w:w="567" w:type="dxa"/>
            <w:shd w:val="clear" w:color="auto" w:fill="auto"/>
            <w:vAlign w:val="center"/>
            <w:hideMark/>
          </w:tcPr>
          <w:p w14:paraId="222EFE60" w14:textId="77777777" w:rsidR="00D47637" w:rsidRPr="00673174" w:rsidRDefault="00D47637" w:rsidP="003576C8">
            <w:pPr>
              <w:spacing w:after="0"/>
              <w:jc w:val="center"/>
              <w:rPr>
                <w:sz w:val="18"/>
                <w:szCs w:val="18"/>
                <w:lang w:val="en-US" w:eastAsia="zh-CN"/>
              </w:rPr>
            </w:pPr>
            <w:r w:rsidRPr="00673174">
              <w:rPr>
                <w:sz w:val="18"/>
                <w:szCs w:val="18"/>
                <w:lang w:val="en-US" w:eastAsia="zh-CN"/>
              </w:rPr>
              <w:t xml:space="preserve">3.35 </w:t>
            </w:r>
          </w:p>
        </w:tc>
        <w:tc>
          <w:tcPr>
            <w:tcW w:w="567" w:type="dxa"/>
            <w:shd w:val="clear" w:color="auto" w:fill="auto"/>
            <w:vAlign w:val="center"/>
            <w:hideMark/>
          </w:tcPr>
          <w:p w14:paraId="7FE17885" w14:textId="77777777" w:rsidR="00D47637" w:rsidRPr="00673174" w:rsidRDefault="00D47637" w:rsidP="003576C8">
            <w:pPr>
              <w:spacing w:after="0"/>
              <w:jc w:val="center"/>
              <w:rPr>
                <w:sz w:val="18"/>
                <w:szCs w:val="18"/>
                <w:lang w:val="en-US" w:eastAsia="zh-CN"/>
              </w:rPr>
            </w:pPr>
            <w:r w:rsidRPr="00673174">
              <w:rPr>
                <w:sz w:val="18"/>
                <w:szCs w:val="18"/>
                <w:lang w:val="en-US" w:eastAsia="zh-CN"/>
              </w:rPr>
              <w:t xml:space="preserve">　</w:t>
            </w:r>
          </w:p>
        </w:tc>
        <w:tc>
          <w:tcPr>
            <w:tcW w:w="567" w:type="dxa"/>
            <w:shd w:val="clear" w:color="auto" w:fill="auto"/>
            <w:vAlign w:val="center"/>
            <w:hideMark/>
          </w:tcPr>
          <w:p w14:paraId="07D989BF" w14:textId="77777777" w:rsidR="00D47637" w:rsidRPr="00673174" w:rsidRDefault="00D47637" w:rsidP="003576C8">
            <w:pPr>
              <w:spacing w:after="0"/>
              <w:jc w:val="center"/>
              <w:rPr>
                <w:sz w:val="18"/>
                <w:szCs w:val="18"/>
                <w:lang w:val="en-US" w:eastAsia="zh-CN"/>
              </w:rPr>
            </w:pPr>
            <w:r w:rsidRPr="00673174">
              <w:rPr>
                <w:sz w:val="18"/>
                <w:szCs w:val="18"/>
                <w:lang w:val="en-US" w:eastAsia="zh-CN"/>
              </w:rPr>
              <w:t>4.41</w:t>
            </w:r>
          </w:p>
        </w:tc>
        <w:tc>
          <w:tcPr>
            <w:tcW w:w="567" w:type="dxa"/>
            <w:shd w:val="clear" w:color="auto" w:fill="auto"/>
            <w:vAlign w:val="center"/>
            <w:hideMark/>
          </w:tcPr>
          <w:p w14:paraId="3F86086D" w14:textId="77777777" w:rsidR="00D47637" w:rsidRPr="00673174" w:rsidRDefault="00D47637" w:rsidP="003576C8">
            <w:pPr>
              <w:spacing w:after="0"/>
              <w:jc w:val="center"/>
              <w:rPr>
                <w:sz w:val="18"/>
                <w:szCs w:val="18"/>
                <w:lang w:val="en-US" w:eastAsia="zh-CN"/>
              </w:rPr>
            </w:pPr>
            <w:r w:rsidRPr="00673174">
              <w:rPr>
                <w:sz w:val="18"/>
                <w:szCs w:val="18"/>
                <w:lang w:val="en-US" w:eastAsia="zh-CN"/>
              </w:rPr>
              <w:t xml:space="preserve">　</w:t>
            </w:r>
          </w:p>
        </w:tc>
        <w:tc>
          <w:tcPr>
            <w:tcW w:w="567" w:type="dxa"/>
            <w:shd w:val="clear" w:color="auto" w:fill="auto"/>
            <w:vAlign w:val="center"/>
            <w:hideMark/>
          </w:tcPr>
          <w:p w14:paraId="13FE259A" w14:textId="77777777" w:rsidR="00D47637" w:rsidRPr="00673174" w:rsidRDefault="00D47637" w:rsidP="003576C8">
            <w:pPr>
              <w:spacing w:after="0"/>
              <w:jc w:val="center"/>
              <w:rPr>
                <w:sz w:val="18"/>
                <w:szCs w:val="18"/>
                <w:lang w:val="en-US" w:eastAsia="zh-CN"/>
              </w:rPr>
            </w:pPr>
            <w:r w:rsidRPr="00673174">
              <w:rPr>
                <w:sz w:val="18"/>
                <w:szCs w:val="18"/>
                <w:lang w:val="en-US" w:eastAsia="zh-CN"/>
              </w:rPr>
              <w:t>2.68</w:t>
            </w:r>
          </w:p>
        </w:tc>
        <w:tc>
          <w:tcPr>
            <w:tcW w:w="567" w:type="dxa"/>
            <w:shd w:val="clear" w:color="auto" w:fill="auto"/>
            <w:vAlign w:val="center"/>
            <w:hideMark/>
          </w:tcPr>
          <w:p w14:paraId="17F53CEB" w14:textId="77777777" w:rsidR="00D47637" w:rsidRPr="00673174" w:rsidRDefault="00D47637" w:rsidP="003576C8">
            <w:pPr>
              <w:spacing w:after="0"/>
              <w:jc w:val="center"/>
              <w:rPr>
                <w:sz w:val="18"/>
                <w:szCs w:val="18"/>
                <w:lang w:val="en-US" w:eastAsia="zh-CN"/>
              </w:rPr>
            </w:pPr>
            <w:r w:rsidRPr="00673174">
              <w:rPr>
                <w:sz w:val="18"/>
                <w:szCs w:val="18"/>
                <w:lang w:val="en-US" w:eastAsia="zh-CN"/>
              </w:rPr>
              <w:t xml:space="preserve">　</w:t>
            </w:r>
          </w:p>
        </w:tc>
        <w:tc>
          <w:tcPr>
            <w:tcW w:w="567" w:type="dxa"/>
            <w:shd w:val="clear" w:color="auto" w:fill="auto"/>
            <w:vAlign w:val="center"/>
            <w:hideMark/>
          </w:tcPr>
          <w:p w14:paraId="362ED126" w14:textId="77777777" w:rsidR="00D47637" w:rsidRPr="00673174" w:rsidRDefault="00D47637" w:rsidP="003576C8">
            <w:pPr>
              <w:spacing w:after="0"/>
              <w:jc w:val="center"/>
              <w:rPr>
                <w:sz w:val="18"/>
                <w:szCs w:val="18"/>
                <w:lang w:val="en-US" w:eastAsia="zh-CN"/>
              </w:rPr>
            </w:pPr>
            <w:r w:rsidRPr="00673174">
              <w:rPr>
                <w:sz w:val="18"/>
                <w:szCs w:val="18"/>
                <w:lang w:val="en-US" w:eastAsia="zh-CN"/>
              </w:rPr>
              <w:t>4.2</w:t>
            </w:r>
          </w:p>
        </w:tc>
        <w:tc>
          <w:tcPr>
            <w:tcW w:w="567" w:type="dxa"/>
            <w:shd w:val="clear" w:color="auto" w:fill="auto"/>
            <w:vAlign w:val="center"/>
            <w:hideMark/>
          </w:tcPr>
          <w:p w14:paraId="3D1A671C" w14:textId="77777777" w:rsidR="00D47637" w:rsidRPr="00673174" w:rsidRDefault="00D47637" w:rsidP="003576C8">
            <w:pPr>
              <w:spacing w:after="0"/>
              <w:jc w:val="center"/>
              <w:rPr>
                <w:sz w:val="18"/>
                <w:szCs w:val="18"/>
                <w:lang w:val="en-US" w:eastAsia="zh-CN"/>
              </w:rPr>
            </w:pPr>
            <w:r w:rsidRPr="00673174">
              <w:rPr>
                <w:sz w:val="18"/>
                <w:szCs w:val="18"/>
                <w:lang w:val="en-US" w:eastAsia="zh-CN"/>
              </w:rPr>
              <w:t>3.3</w:t>
            </w:r>
          </w:p>
        </w:tc>
        <w:tc>
          <w:tcPr>
            <w:tcW w:w="567" w:type="dxa"/>
            <w:shd w:val="clear" w:color="auto" w:fill="auto"/>
            <w:vAlign w:val="center"/>
            <w:hideMark/>
          </w:tcPr>
          <w:p w14:paraId="38F281E0" w14:textId="77777777" w:rsidR="00D47637" w:rsidRPr="00673174" w:rsidRDefault="00D47637" w:rsidP="003576C8">
            <w:pPr>
              <w:spacing w:after="0"/>
              <w:jc w:val="center"/>
              <w:rPr>
                <w:sz w:val="18"/>
                <w:szCs w:val="18"/>
                <w:lang w:val="en-US" w:eastAsia="zh-CN"/>
              </w:rPr>
            </w:pPr>
            <w:r w:rsidRPr="00673174">
              <w:rPr>
                <w:sz w:val="18"/>
                <w:szCs w:val="18"/>
                <w:lang w:val="en-US" w:eastAsia="zh-CN"/>
              </w:rPr>
              <w:t xml:space="preserve">　</w:t>
            </w:r>
          </w:p>
        </w:tc>
        <w:tc>
          <w:tcPr>
            <w:tcW w:w="567" w:type="dxa"/>
            <w:shd w:val="clear" w:color="auto" w:fill="auto"/>
            <w:vAlign w:val="center"/>
            <w:hideMark/>
          </w:tcPr>
          <w:p w14:paraId="4A6D4D02" w14:textId="77777777" w:rsidR="00D47637" w:rsidRPr="00673174" w:rsidRDefault="00D47637" w:rsidP="003576C8">
            <w:pPr>
              <w:spacing w:after="0"/>
              <w:jc w:val="center"/>
              <w:rPr>
                <w:sz w:val="18"/>
                <w:szCs w:val="18"/>
                <w:lang w:val="en-US" w:eastAsia="zh-CN"/>
              </w:rPr>
            </w:pPr>
            <w:r w:rsidRPr="00673174">
              <w:rPr>
                <w:sz w:val="18"/>
                <w:szCs w:val="18"/>
                <w:lang w:val="en-US" w:eastAsia="zh-CN"/>
              </w:rPr>
              <w:t xml:space="preserve">　</w:t>
            </w:r>
          </w:p>
        </w:tc>
        <w:tc>
          <w:tcPr>
            <w:tcW w:w="567" w:type="dxa"/>
            <w:shd w:val="clear" w:color="auto" w:fill="auto"/>
            <w:vAlign w:val="center"/>
            <w:hideMark/>
          </w:tcPr>
          <w:p w14:paraId="5E302F60" w14:textId="77777777" w:rsidR="00D47637" w:rsidRPr="00673174" w:rsidRDefault="00D47637" w:rsidP="003576C8">
            <w:pPr>
              <w:spacing w:after="0"/>
              <w:jc w:val="center"/>
              <w:rPr>
                <w:sz w:val="18"/>
                <w:szCs w:val="18"/>
                <w:lang w:val="en-US" w:eastAsia="zh-CN"/>
              </w:rPr>
            </w:pPr>
            <w:r w:rsidRPr="00673174">
              <w:rPr>
                <w:sz w:val="18"/>
                <w:szCs w:val="18"/>
                <w:lang w:eastAsia="zh-CN"/>
              </w:rPr>
              <w:t>3.72</w:t>
            </w:r>
          </w:p>
        </w:tc>
        <w:tc>
          <w:tcPr>
            <w:tcW w:w="567" w:type="dxa"/>
            <w:shd w:val="clear" w:color="auto" w:fill="auto"/>
            <w:vAlign w:val="center"/>
            <w:hideMark/>
          </w:tcPr>
          <w:p w14:paraId="7996540F" w14:textId="77777777" w:rsidR="00D47637" w:rsidRPr="00673174" w:rsidRDefault="00D47637" w:rsidP="003576C8">
            <w:pPr>
              <w:spacing w:after="0"/>
              <w:jc w:val="center"/>
              <w:rPr>
                <w:sz w:val="18"/>
                <w:szCs w:val="18"/>
                <w:lang w:val="en-US" w:eastAsia="zh-CN"/>
              </w:rPr>
            </w:pPr>
            <w:r w:rsidRPr="00673174">
              <w:rPr>
                <w:sz w:val="18"/>
                <w:szCs w:val="18"/>
                <w:lang w:eastAsia="zh-CN"/>
              </w:rPr>
              <w:t>3.71</w:t>
            </w:r>
          </w:p>
        </w:tc>
      </w:tr>
    </w:tbl>
    <w:p w14:paraId="4E303C37" w14:textId="77777777" w:rsidR="00D47637" w:rsidRPr="00A44E8B" w:rsidRDefault="00D47637"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b/>
          <w:sz w:val="21"/>
          <w:szCs w:val="21"/>
          <w:lang w:eastAsia="zh-CN" w:bidi="hi-IN"/>
        </w:rPr>
      </w:pPr>
      <w:r w:rsidRPr="00A44E8B">
        <w:rPr>
          <w:rFonts w:eastAsiaTheme="minorEastAsia" w:hint="eastAsia"/>
          <w:b/>
          <w:sz w:val="21"/>
          <w:szCs w:val="21"/>
          <w:lang w:eastAsia="zh-CN" w:bidi="hi-IN"/>
        </w:rPr>
        <w:t>Moderator</w:t>
      </w:r>
      <w:r w:rsidRPr="00A44E8B">
        <w:rPr>
          <w:rFonts w:eastAsiaTheme="minorEastAsia"/>
          <w:b/>
          <w:sz w:val="21"/>
          <w:szCs w:val="21"/>
          <w:lang w:eastAsia="zh-CN" w:bidi="hi-IN"/>
        </w:rPr>
        <w:t>’</w:t>
      </w:r>
      <w:r w:rsidRPr="00A44E8B">
        <w:rPr>
          <w:rFonts w:eastAsiaTheme="minorEastAsia" w:hint="eastAsia"/>
          <w:b/>
          <w:sz w:val="21"/>
          <w:szCs w:val="21"/>
          <w:lang w:eastAsia="zh-CN" w:bidi="hi-IN"/>
        </w:rPr>
        <w:t>s observation:</w:t>
      </w:r>
    </w:p>
    <w:p w14:paraId="2B82EDF0" w14:textId="707DCA43" w:rsidR="00D47637" w:rsidRDefault="00D47637"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Pr>
          <w:rFonts w:eastAsiaTheme="minorEastAsia" w:hint="eastAsia"/>
          <w:sz w:val="21"/>
          <w:szCs w:val="21"/>
          <w:lang w:eastAsia="zh-CN" w:bidi="hi-IN"/>
        </w:rPr>
        <w:t>2</w:t>
      </w:r>
      <w:r w:rsidR="00987B05">
        <w:rPr>
          <w:rFonts w:eastAsiaTheme="minorEastAsia" w:hint="eastAsia"/>
          <w:sz w:val="21"/>
          <w:szCs w:val="21"/>
          <w:lang w:eastAsia="zh-CN" w:bidi="hi-IN"/>
        </w:rPr>
        <w:t xml:space="preserve">.16 </w:t>
      </w:r>
      <w:r>
        <w:rPr>
          <w:rFonts w:eastAsiaTheme="minorEastAsia" w:hint="eastAsia"/>
          <w:sz w:val="21"/>
          <w:szCs w:val="21"/>
          <w:lang w:eastAsia="zh-CN" w:bidi="hi-IN"/>
        </w:rPr>
        <w:t>dB ~</w:t>
      </w:r>
      <w:r w:rsidR="00987B05">
        <w:rPr>
          <w:rFonts w:eastAsiaTheme="minorEastAsia" w:hint="eastAsia"/>
          <w:sz w:val="21"/>
          <w:szCs w:val="21"/>
          <w:lang w:eastAsia="zh-CN" w:bidi="hi-IN"/>
        </w:rPr>
        <w:t xml:space="preserve"> </w:t>
      </w:r>
      <w:r>
        <w:rPr>
          <w:rFonts w:eastAsiaTheme="minorEastAsia" w:hint="eastAsia"/>
          <w:sz w:val="21"/>
          <w:szCs w:val="21"/>
          <w:lang w:eastAsia="zh-CN" w:bidi="hi-IN"/>
        </w:rPr>
        <w:t>4.7</w:t>
      </w:r>
      <w:r w:rsidR="00987B05">
        <w:rPr>
          <w:rFonts w:eastAsiaTheme="minorEastAsia" w:hint="eastAsia"/>
          <w:sz w:val="21"/>
          <w:szCs w:val="21"/>
          <w:lang w:eastAsia="zh-CN" w:bidi="hi-IN"/>
        </w:rPr>
        <w:t xml:space="preserve"> dB</w:t>
      </w:r>
      <w:r>
        <w:rPr>
          <w:rFonts w:eastAsiaTheme="minorEastAsia" w:hint="eastAsia"/>
          <w:sz w:val="21"/>
          <w:szCs w:val="21"/>
          <w:lang w:eastAsia="zh-CN" w:bidi="hi-IN"/>
        </w:rPr>
        <w:t xml:space="preserve"> gain over the </w:t>
      </w:r>
      <w:r>
        <w:rPr>
          <w:rFonts w:eastAsiaTheme="minorEastAsia"/>
          <w:sz w:val="21"/>
          <w:szCs w:val="21"/>
          <w:lang w:eastAsia="zh-CN" w:bidi="hi-IN"/>
        </w:rPr>
        <w:t>reference</w:t>
      </w:r>
    </w:p>
    <w:p w14:paraId="58EECF80" w14:textId="53FA9F40" w:rsidR="00D47637" w:rsidRDefault="00D47637"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Pr>
          <w:rFonts w:eastAsiaTheme="minorEastAsia" w:hint="eastAsia"/>
          <w:sz w:val="21"/>
          <w:szCs w:val="21"/>
          <w:lang w:eastAsia="zh-CN" w:bidi="hi-IN"/>
        </w:rPr>
        <w:lastRenderedPageBreak/>
        <w:t>Apple: 0.9dB loss</w:t>
      </w:r>
      <w:r w:rsidR="007515BE">
        <w:rPr>
          <w:rFonts w:eastAsiaTheme="minorEastAsia" w:hint="eastAsia"/>
          <w:sz w:val="21"/>
          <w:szCs w:val="21"/>
          <w:lang w:eastAsia="zh-CN" w:bidi="hi-IN"/>
        </w:rPr>
        <w:t xml:space="preserve"> for MCS 13</w:t>
      </w:r>
      <w:r>
        <w:rPr>
          <w:rFonts w:eastAsiaTheme="minorEastAsia" w:hint="eastAsia"/>
          <w:sz w:val="21"/>
          <w:szCs w:val="21"/>
          <w:lang w:eastAsia="zh-CN" w:bidi="hi-IN"/>
        </w:rPr>
        <w:t xml:space="preserve"> if no network signalling</w:t>
      </w:r>
    </w:p>
    <w:p w14:paraId="5C9B4DFF" w14:textId="77777777" w:rsidR="00D47637" w:rsidRDefault="00D47637"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Pr>
          <w:rFonts w:eastAsiaTheme="minorEastAsia" w:hint="eastAsia"/>
          <w:sz w:val="21"/>
          <w:szCs w:val="21"/>
          <w:lang w:eastAsia="zh-CN" w:bidi="hi-IN"/>
        </w:rPr>
        <w:t>HW: no loss if no network signalling</w:t>
      </w:r>
    </w:p>
    <w:p w14:paraId="4D0C0A13" w14:textId="77777777" w:rsidR="00D47637" w:rsidRPr="00173F54" w:rsidRDefault="00D47637" w:rsidP="00D47637">
      <w:pPr>
        <w:widowControl w:val="0"/>
        <w:tabs>
          <w:tab w:val="num" w:pos="709"/>
          <w:tab w:val="num" w:pos="1440"/>
          <w:tab w:val="num" w:pos="1701"/>
        </w:tabs>
        <w:overflowPunct w:val="0"/>
        <w:autoSpaceDE w:val="0"/>
        <w:autoSpaceDN w:val="0"/>
        <w:adjustRightInd w:val="0"/>
        <w:snapToGrid w:val="0"/>
        <w:spacing w:before="60" w:after="60"/>
        <w:ind w:left="709"/>
        <w:textAlignment w:val="baseline"/>
        <w:rPr>
          <w:rFonts w:eastAsiaTheme="minorEastAsia"/>
          <w:sz w:val="21"/>
          <w:szCs w:val="21"/>
          <w:lang w:eastAsia="zh-CN" w:bidi="hi-IN"/>
        </w:rPr>
      </w:pPr>
    </w:p>
    <w:p w14:paraId="61EB5DF5" w14:textId="77777777" w:rsidR="00D47637" w:rsidRDefault="00D47637" w:rsidP="00D47637">
      <w:pPr>
        <w:pStyle w:val="afe"/>
        <w:numPr>
          <w:ilvl w:val="0"/>
          <w:numId w:val="2"/>
        </w:numPr>
        <w:overflowPunct/>
        <w:autoSpaceDE/>
        <w:autoSpaceDN/>
        <w:adjustRightInd/>
        <w:snapToGrid w:val="0"/>
        <w:spacing w:before="60" w:after="60"/>
        <w:ind w:left="284" w:firstLineChars="0" w:hanging="284"/>
        <w:textAlignment w:val="auto"/>
        <w:rPr>
          <w:rFonts w:eastAsiaTheme="minorEastAsia"/>
          <w:sz w:val="21"/>
          <w:szCs w:val="21"/>
          <w:lang w:eastAsia="zh-CN" w:bidi="hi-IN"/>
        </w:rPr>
      </w:pPr>
      <w:r>
        <w:rPr>
          <w:rFonts w:eastAsiaTheme="minorEastAsia" w:hint="eastAsia"/>
          <w:sz w:val="21"/>
          <w:szCs w:val="21"/>
          <w:lang w:eastAsia="zh-CN" w:bidi="hi-IN"/>
        </w:rPr>
        <w:t xml:space="preserve">SNR gain of the Scheme 6 and 7 over the reference </w:t>
      </w:r>
    </w:p>
    <w:p w14:paraId="1D805ECA" w14:textId="77777777" w:rsidR="00D47637" w:rsidRDefault="00D47637"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 w:val="21"/>
          <w:szCs w:val="21"/>
          <w:lang w:eastAsia="zh-CN" w:bidi="hi-IN"/>
        </w:rPr>
      </w:pPr>
      <w:r>
        <w:rPr>
          <w:rFonts w:eastAsiaTheme="minorEastAsia" w:hint="eastAsia"/>
          <w:sz w:val="21"/>
          <w:szCs w:val="21"/>
          <w:lang w:eastAsia="zh-CN" w:bidi="hi-IN"/>
        </w:rPr>
        <w:t xml:space="preserve">Scheme 6: </w:t>
      </w:r>
      <w:r w:rsidRPr="00150C86">
        <w:rPr>
          <w:rFonts w:eastAsiaTheme="minorEastAsia"/>
          <w:sz w:val="21"/>
          <w:szCs w:val="21"/>
          <w:lang w:eastAsia="zh-CN" w:bidi="hi-IN"/>
        </w:rPr>
        <w:t>CRS-IM using LLR weighting WITH NW assist</w:t>
      </w:r>
    </w:p>
    <w:p w14:paraId="60C13C9A" w14:textId="77777777" w:rsidR="00D47637" w:rsidRDefault="00D47637"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 w:val="21"/>
          <w:szCs w:val="21"/>
          <w:lang w:eastAsia="zh-CN" w:bidi="hi-IN"/>
        </w:rPr>
      </w:pPr>
      <w:r>
        <w:rPr>
          <w:rFonts w:eastAsiaTheme="minorEastAsia" w:hint="eastAsia"/>
          <w:sz w:val="21"/>
          <w:szCs w:val="21"/>
          <w:lang w:eastAsia="zh-CN" w:bidi="hi-IN"/>
        </w:rPr>
        <w:t>Scheme 7:</w:t>
      </w:r>
      <w:r>
        <w:rPr>
          <w:rFonts w:eastAsiaTheme="minorEastAsia"/>
          <w:sz w:val="21"/>
          <w:szCs w:val="21"/>
          <w:lang w:eastAsia="zh-CN" w:bidi="hi-IN"/>
        </w:rPr>
        <w:tab/>
      </w:r>
      <w:r w:rsidRPr="00150C86">
        <w:rPr>
          <w:rFonts w:eastAsiaTheme="minorEastAsia"/>
          <w:sz w:val="21"/>
          <w:szCs w:val="21"/>
          <w:lang w:eastAsia="zh-CN" w:bidi="hi-IN"/>
        </w:rPr>
        <w:t>CRS-IM using LLR weighting WITHOUT NW assist</w:t>
      </w:r>
    </w:p>
    <w:tbl>
      <w:tblPr>
        <w:tblW w:w="1066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
        <w:gridCol w:w="781"/>
        <w:gridCol w:w="1020"/>
        <w:gridCol w:w="567"/>
        <w:gridCol w:w="567"/>
        <w:gridCol w:w="567"/>
        <w:gridCol w:w="567"/>
        <w:gridCol w:w="567"/>
        <w:gridCol w:w="567"/>
        <w:gridCol w:w="567"/>
        <w:gridCol w:w="567"/>
        <w:gridCol w:w="567"/>
        <w:gridCol w:w="567"/>
        <w:gridCol w:w="567"/>
        <w:gridCol w:w="567"/>
        <w:gridCol w:w="567"/>
        <w:gridCol w:w="567"/>
      </w:tblGrid>
      <w:tr w:rsidR="00D47637" w:rsidRPr="00673174" w14:paraId="407BE847" w14:textId="77777777" w:rsidTr="003576C8">
        <w:trPr>
          <w:trHeight w:val="315"/>
        </w:trPr>
        <w:tc>
          <w:tcPr>
            <w:tcW w:w="921" w:type="dxa"/>
            <w:vMerge w:val="restart"/>
            <w:shd w:val="clear" w:color="auto" w:fill="D9E2F3" w:themeFill="accent1" w:themeFillTint="33"/>
            <w:noWrap/>
            <w:vAlign w:val="center"/>
            <w:hideMark/>
          </w:tcPr>
          <w:p w14:paraId="703EDC40" w14:textId="77777777" w:rsidR="00D47637" w:rsidRPr="00673174" w:rsidRDefault="00D47637" w:rsidP="003576C8">
            <w:pPr>
              <w:spacing w:after="0"/>
              <w:rPr>
                <w:color w:val="000000"/>
                <w:sz w:val="18"/>
                <w:szCs w:val="18"/>
                <w:lang w:val="en-US" w:eastAsia="zh-CN"/>
              </w:rPr>
            </w:pPr>
            <w:r w:rsidRPr="00330B5D">
              <w:rPr>
                <w:b/>
                <w:sz w:val="18"/>
                <w:szCs w:val="18"/>
                <w:lang w:val="en-US" w:eastAsia="zh-CN"/>
              </w:rPr>
              <w:t>Case Number</w:t>
            </w:r>
          </w:p>
        </w:tc>
        <w:tc>
          <w:tcPr>
            <w:tcW w:w="781" w:type="dxa"/>
            <w:vMerge w:val="restart"/>
            <w:shd w:val="clear" w:color="auto" w:fill="D9E2F3" w:themeFill="accent1" w:themeFillTint="33"/>
            <w:vAlign w:val="center"/>
          </w:tcPr>
          <w:p w14:paraId="36946A34" w14:textId="77777777" w:rsidR="00D47637" w:rsidRPr="00673174" w:rsidRDefault="00D47637" w:rsidP="003576C8">
            <w:pPr>
              <w:spacing w:after="0"/>
              <w:jc w:val="center"/>
              <w:rPr>
                <w:b/>
                <w:bCs/>
                <w:sz w:val="18"/>
                <w:szCs w:val="18"/>
                <w:lang w:val="en-US" w:eastAsia="zh-CN"/>
              </w:rPr>
            </w:pPr>
            <w:r w:rsidRPr="00330B5D">
              <w:rPr>
                <w:b/>
                <w:sz w:val="18"/>
                <w:szCs w:val="18"/>
                <w:lang w:val="en-US" w:eastAsia="zh-CN"/>
              </w:rPr>
              <w:t>MIMO</w:t>
            </w:r>
          </w:p>
        </w:tc>
        <w:tc>
          <w:tcPr>
            <w:tcW w:w="1020" w:type="dxa"/>
            <w:vMerge w:val="restart"/>
            <w:shd w:val="clear" w:color="auto" w:fill="D9E2F3" w:themeFill="accent1" w:themeFillTint="33"/>
            <w:vAlign w:val="center"/>
          </w:tcPr>
          <w:p w14:paraId="76BB1664" w14:textId="77777777" w:rsidR="00D47637" w:rsidRPr="00673174" w:rsidRDefault="00D47637" w:rsidP="003576C8">
            <w:pPr>
              <w:spacing w:after="0"/>
              <w:jc w:val="center"/>
              <w:rPr>
                <w:b/>
                <w:bCs/>
                <w:sz w:val="18"/>
                <w:szCs w:val="18"/>
                <w:lang w:val="en-US" w:eastAsia="zh-CN"/>
              </w:rPr>
            </w:pPr>
            <w:r w:rsidRPr="00330B5D">
              <w:rPr>
                <w:b/>
                <w:sz w:val="18"/>
                <w:szCs w:val="18"/>
                <w:lang w:val="en-US" w:eastAsia="zh-CN"/>
              </w:rPr>
              <w:t>MCS index</w:t>
            </w:r>
          </w:p>
        </w:tc>
        <w:tc>
          <w:tcPr>
            <w:tcW w:w="1134" w:type="dxa"/>
            <w:gridSpan w:val="2"/>
            <w:shd w:val="clear" w:color="auto" w:fill="D9E2F3" w:themeFill="accent1" w:themeFillTint="33"/>
            <w:noWrap/>
            <w:vAlign w:val="center"/>
            <w:hideMark/>
          </w:tcPr>
          <w:p w14:paraId="025701CD" w14:textId="77777777" w:rsidR="00D47637" w:rsidRPr="00673174" w:rsidRDefault="00D47637" w:rsidP="003576C8">
            <w:pPr>
              <w:spacing w:after="0"/>
              <w:jc w:val="center"/>
              <w:rPr>
                <w:b/>
                <w:bCs/>
                <w:sz w:val="18"/>
                <w:szCs w:val="18"/>
                <w:lang w:val="en-US" w:eastAsia="zh-CN"/>
              </w:rPr>
            </w:pPr>
            <w:r w:rsidRPr="00673174">
              <w:rPr>
                <w:b/>
                <w:bCs/>
                <w:sz w:val="18"/>
                <w:szCs w:val="18"/>
                <w:lang w:val="en-US" w:eastAsia="zh-CN"/>
              </w:rPr>
              <w:t>CTC</w:t>
            </w:r>
          </w:p>
        </w:tc>
        <w:tc>
          <w:tcPr>
            <w:tcW w:w="1134" w:type="dxa"/>
            <w:gridSpan w:val="2"/>
            <w:shd w:val="clear" w:color="auto" w:fill="D9E2F3" w:themeFill="accent1" w:themeFillTint="33"/>
            <w:noWrap/>
            <w:vAlign w:val="center"/>
            <w:hideMark/>
          </w:tcPr>
          <w:p w14:paraId="5EECD888" w14:textId="77777777" w:rsidR="00D47637" w:rsidRPr="00673174" w:rsidRDefault="00D47637" w:rsidP="003576C8">
            <w:pPr>
              <w:spacing w:after="0"/>
              <w:jc w:val="center"/>
              <w:rPr>
                <w:b/>
                <w:bCs/>
                <w:sz w:val="18"/>
                <w:szCs w:val="18"/>
                <w:lang w:val="en-US" w:eastAsia="zh-CN"/>
              </w:rPr>
            </w:pPr>
            <w:r w:rsidRPr="00673174">
              <w:rPr>
                <w:b/>
                <w:bCs/>
                <w:sz w:val="18"/>
                <w:szCs w:val="18"/>
                <w:lang w:val="en-US" w:eastAsia="zh-CN"/>
              </w:rPr>
              <w:t>Intel</w:t>
            </w:r>
          </w:p>
        </w:tc>
        <w:tc>
          <w:tcPr>
            <w:tcW w:w="1134" w:type="dxa"/>
            <w:gridSpan w:val="2"/>
            <w:shd w:val="clear" w:color="auto" w:fill="D9E2F3" w:themeFill="accent1" w:themeFillTint="33"/>
            <w:noWrap/>
            <w:vAlign w:val="center"/>
            <w:hideMark/>
          </w:tcPr>
          <w:p w14:paraId="3F3BC90D" w14:textId="77777777" w:rsidR="00D47637" w:rsidRPr="00673174" w:rsidRDefault="00D47637" w:rsidP="003576C8">
            <w:pPr>
              <w:spacing w:after="0"/>
              <w:jc w:val="center"/>
              <w:rPr>
                <w:b/>
                <w:bCs/>
                <w:sz w:val="18"/>
                <w:szCs w:val="18"/>
                <w:lang w:val="en-US" w:eastAsia="zh-CN"/>
              </w:rPr>
            </w:pPr>
            <w:r w:rsidRPr="00673174">
              <w:rPr>
                <w:b/>
                <w:bCs/>
                <w:sz w:val="18"/>
                <w:szCs w:val="18"/>
                <w:lang w:val="en-US" w:eastAsia="zh-CN"/>
              </w:rPr>
              <w:t>MTK</w:t>
            </w:r>
          </w:p>
        </w:tc>
        <w:tc>
          <w:tcPr>
            <w:tcW w:w="1134" w:type="dxa"/>
            <w:gridSpan w:val="2"/>
            <w:shd w:val="clear" w:color="auto" w:fill="D9E2F3" w:themeFill="accent1" w:themeFillTint="33"/>
            <w:noWrap/>
            <w:vAlign w:val="center"/>
            <w:hideMark/>
          </w:tcPr>
          <w:p w14:paraId="739CDAED" w14:textId="77777777" w:rsidR="00D47637" w:rsidRPr="00673174" w:rsidRDefault="00D47637" w:rsidP="003576C8">
            <w:pPr>
              <w:spacing w:after="0"/>
              <w:jc w:val="center"/>
              <w:rPr>
                <w:b/>
                <w:bCs/>
                <w:sz w:val="18"/>
                <w:szCs w:val="18"/>
                <w:lang w:val="en-US" w:eastAsia="zh-CN"/>
              </w:rPr>
            </w:pPr>
            <w:r w:rsidRPr="00673174">
              <w:rPr>
                <w:b/>
                <w:bCs/>
                <w:sz w:val="18"/>
                <w:szCs w:val="18"/>
                <w:lang w:val="en-US" w:eastAsia="zh-CN"/>
              </w:rPr>
              <w:t>QC</w:t>
            </w:r>
          </w:p>
        </w:tc>
        <w:tc>
          <w:tcPr>
            <w:tcW w:w="1134" w:type="dxa"/>
            <w:gridSpan w:val="2"/>
            <w:shd w:val="clear" w:color="auto" w:fill="D9E2F3" w:themeFill="accent1" w:themeFillTint="33"/>
            <w:noWrap/>
            <w:vAlign w:val="center"/>
            <w:hideMark/>
          </w:tcPr>
          <w:p w14:paraId="6387A2D1" w14:textId="77777777" w:rsidR="00D47637" w:rsidRPr="00673174" w:rsidRDefault="00D47637" w:rsidP="003576C8">
            <w:pPr>
              <w:spacing w:after="0"/>
              <w:jc w:val="center"/>
              <w:rPr>
                <w:b/>
                <w:bCs/>
                <w:sz w:val="18"/>
                <w:szCs w:val="18"/>
                <w:lang w:val="en-US" w:eastAsia="zh-CN"/>
              </w:rPr>
            </w:pPr>
            <w:r w:rsidRPr="00673174">
              <w:rPr>
                <w:b/>
                <w:bCs/>
                <w:sz w:val="18"/>
                <w:szCs w:val="18"/>
                <w:lang w:val="en-US" w:eastAsia="zh-CN"/>
              </w:rPr>
              <w:t>Apple</w:t>
            </w:r>
          </w:p>
        </w:tc>
        <w:tc>
          <w:tcPr>
            <w:tcW w:w="1134" w:type="dxa"/>
            <w:gridSpan w:val="2"/>
            <w:shd w:val="clear" w:color="auto" w:fill="D9E2F3" w:themeFill="accent1" w:themeFillTint="33"/>
            <w:noWrap/>
            <w:vAlign w:val="center"/>
            <w:hideMark/>
          </w:tcPr>
          <w:p w14:paraId="657E1B58" w14:textId="77777777" w:rsidR="00D47637" w:rsidRPr="00673174" w:rsidRDefault="00D47637" w:rsidP="003576C8">
            <w:pPr>
              <w:spacing w:after="0"/>
              <w:jc w:val="center"/>
              <w:rPr>
                <w:b/>
                <w:bCs/>
                <w:sz w:val="18"/>
                <w:szCs w:val="18"/>
                <w:lang w:val="en-US" w:eastAsia="zh-CN"/>
              </w:rPr>
            </w:pPr>
            <w:r w:rsidRPr="00673174">
              <w:rPr>
                <w:b/>
                <w:bCs/>
                <w:sz w:val="18"/>
                <w:szCs w:val="18"/>
                <w:lang w:val="en-US" w:eastAsia="zh-CN"/>
              </w:rPr>
              <w:t>E///</w:t>
            </w:r>
          </w:p>
        </w:tc>
        <w:tc>
          <w:tcPr>
            <w:tcW w:w="1134" w:type="dxa"/>
            <w:gridSpan w:val="2"/>
            <w:shd w:val="clear" w:color="auto" w:fill="D9E2F3" w:themeFill="accent1" w:themeFillTint="33"/>
            <w:vAlign w:val="center"/>
            <w:hideMark/>
          </w:tcPr>
          <w:p w14:paraId="31EBDCA1" w14:textId="77777777" w:rsidR="00D47637" w:rsidRPr="00673174" w:rsidRDefault="00D47637" w:rsidP="003576C8">
            <w:pPr>
              <w:spacing w:after="0"/>
              <w:jc w:val="center"/>
              <w:rPr>
                <w:b/>
                <w:bCs/>
                <w:sz w:val="18"/>
                <w:szCs w:val="18"/>
                <w:lang w:val="en-US" w:eastAsia="zh-CN"/>
              </w:rPr>
            </w:pPr>
            <w:r w:rsidRPr="00673174">
              <w:rPr>
                <w:b/>
                <w:bCs/>
                <w:sz w:val="18"/>
                <w:szCs w:val="18"/>
                <w:lang w:val="en-US" w:eastAsia="zh-CN"/>
              </w:rPr>
              <w:t>HW</w:t>
            </w:r>
          </w:p>
        </w:tc>
      </w:tr>
      <w:tr w:rsidR="00D47637" w:rsidRPr="00673174" w14:paraId="39D3F6F1" w14:textId="77777777" w:rsidTr="003576C8">
        <w:trPr>
          <w:trHeight w:val="315"/>
        </w:trPr>
        <w:tc>
          <w:tcPr>
            <w:tcW w:w="921" w:type="dxa"/>
            <w:vMerge/>
            <w:shd w:val="clear" w:color="auto" w:fill="D9E2F3" w:themeFill="accent1" w:themeFillTint="33"/>
            <w:noWrap/>
            <w:vAlign w:val="center"/>
            <w:hideMark/>
          </w:tcPr>
          <w:p w14:paraId="6C8AB2D3" w14:textId="77777777" w:rsidR="00D47637" w:rsidRPr="00673174" w:rsidRDefault="00D47637" w:rsidP="003576C8">
            <w:pPr>
              <w:spacing w:after="0"/>
              <w:rPr>
                <w:color w:val="000000"/>
                <w:sz w:val="18"/>
                <w:szCs w:val="18"/>
                <w:lang w:val="en-US" w:eastAsia="zh-CN"/>
              </w:rPr>
            </w:pPr>
          </w:p>
        </w:tc>
        <w:tc>
          <w:tcPr>
            <w:tcW w:w="781" w:type="dxa"/>
            <w:vMerge/>
            <w:shd w:val="clear" w:color="auto" w:fill="D9E2F3" w:themeFill="accent1" w:themeFillTint="33"/>
          </w:tcPr>
          <w:p w14:paraId="1FFB29FD" w14:textId="77777777" w:rsidR="00D47637" w:rsidRPr="00673174" w:rsidRDefault="00D47637" w:rsidP="003576C8">
            <w:pPr>
              <w:spacing w:after="0"/>
              <w:jc w:val="center"/>
              <w:rPr>
                <w:sz w:val="18"/>
                <w:szCs w:val="18"/>
                <w:lang w:val="en-US" w:eastAsia="zh-CN"/>
              </w:rPr>
            </w:pPr>
          </w:p>
        </w:tc>
        <w:tc>
          <w:tcPr>
            <w:tcW w:w="1020" w:type="dxa"/>
            <w:vMerge/>
            <w:shd w:val="clear" w:color="auto" w:fill="D9E2F3" w:themeFill="accent1" w:themeFillTint="33"/>
          </w:tcPr>
          <w:p w14:paraId="01868097" w14:textId="77777777" w:rsidR="00D47637" w:rsidRPr="00673174" w:rsidRDefault="00D47637" w:rsidP="003576C8">
            <w:pPr>
              <w:spacing w:after="0"/>
              <w:jc w:val="center"/>
              <w:rPr>
                <w:sz w:val="18"/>
                <w:szCs w:val="18"/>
                <w:lang w:val="en-US" w:eastAsia="zh-CN"/>
              </w:rPr>
            </w:pPr>
          </w:p>
        </w:tc>
        <w:tc>
          <w:tcPr>
            <w:tcW w:w="567" w:type="dxa"/>
            <w:shd w:val="clear" w:color="auto" w:fill="D9E2F3" w:themeFill="accent1" w:themeFillTint="33"/>
            <w:vAlign w:val="center"/>
            <w:hideMark/>
          </w:tcPr>
          <w:p w14:paraId="1FFFE4BE" w14:textId="77777777" w:rsidR="00D47637" w:rsidRPr="00673174" w:rsidRDefault="00D47637" w:rsidP="003576C8">
            <w:pPr>
              <w:spacing w:after="0"/>
              <w:jc w:val="center"/>
              <w:rPr>
                <w:sz w:val="18"/>
                <w:szCs w:val="18"/>
                <w:lang w:val="en-US" w:eastAsia="zh-CN"/>
              </w:rPr>
            </w:pPr>
            <w:r>
              <w:rPr>
                <w:rFonts w:hint="eastAsia"/>
                <w:sz w:val="18"/>
                <w:szCs w:val="18"/>
                <w:lang w:val="en-US" w:eastAsia="zh-CN"/>
              </w:rPr>
              <w:t>#6</w:t>
            </w:r>
          </w:p>
        </w:tc>
        <w:tc>
          <w:tcPr>
            <w:tcW w:w="567" w:type="dxa"/>
            <w:shd w:val="clear" w:color="auto" w:fill="D9E2F3" w:themeFill="accent1" w:themeFillTint="33"/>
            <w:noWrap/>
            <w:vAlign w:val="center"/>
            <w:hideMark/>
          </w:tcPr>
          <w:p w14:paraId="36F7163B" w14:textId="77777777" w:rsidR="00D47637" w:rsidRPr="00673174" w:rsidRDefault="00D47637" w:rsidP="003576C8">
            <w:pPr>
              <w:spacing w:after="0"/>
              <w:jc w:val="center"/>
              <w:rPr>
                <w:color w:val="000000"/>
                <w:sz w:val="18"/>
                <w:szCs w:val="18"/>
                <w:lang w:val="en-US" w:eastAsia="zh-CN"/>
              </w:rPr>
            </w:pPr>
            <w:r>
              <w:rPr>
                <w:rFonts w:hint="eastAsia"/>
                <w:color w:val="000000"/>
                <w:sz w:val="18"/>
                <w:szCs w:val="18"/>
                <w:lang w:val="en-US" w:eastAsia="zh-CN"/>
              </w:rPr>
              <w:t>#7</w:t>
            </w:r>
          </w:p>
        </w:tc>
        <w:tc>
          <w:tcPr>
            <w:tcW w:w="567" w:type="dxa"/>
            <w:shd w:val="clear" w:color="auto" w:fill="D9E2F3" w:themeFill="accent1" w:themeFillTint="33"/>
            <w:vAlign w:val="center"/>
            <w:hideMark/>
          </w:tcPr>
          <w:p w14:paraId="401CA62B" w14:textId="77777777" w:rsidR="00D47637" w:rsidRPr="00673174" w:rsidRDefault="00D47637" w:rsidP="003576C8">
            <w:pPr>
              <w:spacing w:after="0"/>
              <w:jc w:val="center"/>
              <w:rPr>
                <w:sz w:val="18"/>
                <w:szCs w:val="18"/>
                <w:lang w:val="en-US" w:eastAsia="zh-CN"/>
              </w:rPr>
            </w:pPr>
            <w:r>
              <w:rPr>
                <w:rFonts w:hint="eastAsia"/>
                <w:sz w:val="18"/>
                <w:szCs w:val="18"/>
                <w:lang w:val="en-US" w:eastAsia="zh-CN"/>
              </w:rPr>
              <w:t>#6</w:t>
            </w:r>
          </w:p>
        </w:tc>
        <w:tc>
          <w:tcPr>
            <w:tcW w:w="567" w:type="dxa"/>
            <w:shd w:val="clear" w:color="auto" w:fill="D9E2F3" w:themeFill="accent1" w:themeFillTint="33"/>
            <w:noWrap/>
            <w:vAlign w:val="center"/>
            <w:hideMark/>
          </w:tcPr>
          <w:p w14:paraId="261FA1DB" w14:textId="77777777" w:rsidR="00D47637" w:rsidRPr="00673174" w:rsidRDefault="00D47637" w:rsidP="003576C8">
            <w:pPr>
              <w:spacing w:after="0"/>
              <w:jc w:val="center"/>
              <w:rPr>
                <w:color w:val="000000"/>
                <w:sz w:val="18"/>
                <w:szCs w:val="18"/>
                <w:lang w:val="en-US" w:eastAsia="zh-CN"/>
              </w:rPr>
            </w:pPr>
            <w:r>
              <w:rPr>
                <w:rFonts w:hint="eastAsia"/>
                <w:color w:val="000000"/>
                <w:sz w:val="18"/>
                <w:szCs w:val="18"/>
                <w:lang w:val="en-US" w:eastAsia="zh-CN"/>
              </w:rPr>
              <w:t>#7</w:t>
            </w:r>
          </w:p>
        </w:tc>
        <w:tc>
          <w:tcPr>
            <w:tcW w:w="567" w:type="dxa"/>
            <w:shd w:val="clear" w:color="auto" w:fill="D9E2F3" w:themeFill="accent1" w:themeFillTint="33"/>
            <w:vAlign w:val="center"/>
            <w:hideMark/>
          </w:tcPr>
          <w:p w14:paraId="2691070E" w14:textId="77777777" w:rsidR="00D47637" w:rsidRPr="00673174" w:rsidRDefault="00D47637" w:rsidP="003576C8">
            <w:pPr>
              <w:spacing w:after="0"/>
              <w:jc w:val="center"/>
              <w:rPr>
                <w:sz w:val="18"/>
                <w:szCs w:val="18"/>
                <w:lang w:val="en-US" w:eastAsia="zh-CN"/>
              </w:rPr>
            </w:pPr>
            <w:r>
              <w:rPr>
                <w:rFonts w:hint="eastAsia"/>
                <w:sz w:val="18"/>
                <w:szCs w:val="18"/>
                <w:lang w:val="en-US" w:eastAsia="zh-CN"/>
              </w:rPr>
              <w:t>#6</w:t>
            </w:r>
          </w:p>
        </w:tc>
        <w:tc>
          <w:tcPr>
            <w:tcW w:w="567" w:type="dxa"/>
            <w:shd w:val="clear" w:color="auto" w:fill="D9E2F3" w:themeFill="accent1" w:themeFillTint="33"/>
            <w:noWrap/>
            <w:vAlign w:val="center"/>
            <w:hideMark/>
          </w:tcPr>
          <w:p w14:paraId="24C87C47" w14:textId="77777777" w:rsidR="00D47637" w:rsidRPr="00673174" w:rsidRDefault="00D47637" w:rsidP="003576C8">
            <w:pPr>
              <w:spacing w:after="0"/>
              <w:jc w:val="center"/>
              <w:rPr>
                <w:color w:val="000000"/>
                <w:sz w:val="18"/>
                <w:szCs w:val="18"/>
                <w:lang w:val="en-US" w:eastAsia="zh-CN"/>
              </w:rPr>
            </w:pPr>
            <w:r>
              <w:rPr>
                <w:rFonts w:hint="eastAsia"/>
                <w:color w:val="000000"/>
                <w:sz w:val="18"/>
                <w:szCs w:val="18"/>
                <w:lang w:val="en-US" w:eastAsia="zh-CN"/>
              </w:rPr>
              <w:t>#7</w:t>
            </w:r>
          </w:p>
        </w:tc>
        <w:tc>
          <w:tcPr>
            <w:tcW w:w="567" w:type="dxa"/>
            <w:shd w:val="clear" w:color="auto" w:fill="D9E2F3" w:themeFill="accent1" w:themeFillTint="33"/>
            <w:vAlign w:val="center"/>
            <w:hideMark/>
          </w:tcPr>
          <w:p w14:paraId="3A54819E" w14:textId="77777777" w:rsidR="00D47637" w:rsidRPr="00673174" w:rsidRDefault="00D47637" w:rsidP="003576C8">
            <w:pPr>
              <w:spacing w:after="0"/>
              <w:jc w:val="center"/>
              <w:rPr>
                <w:sz w:val="18"/>
                <w:szCs w:val="18"/>
                <w:lang w:val="en-US" w:eastAsia="zh-CN"/>
              </w:rPr>
            </w:pPr>
            <w:r>
              <w:rPr>
                <w:rFonts w:hint="eastAsia"/>
                <w:sz w:val="18"/>
                <w:szCs w:val="18"/>
                <w:lang w:val="en-US" w:eastAsia="zh-CN"/>
              </w:rPr>
              <w:t>#6</w:t>
            </w:r>
          </w:p>
        </w:tc>
        <w:tc>
          <w:tcPr>
            <w:tcW w:w="567" w:type="dxa"/>
            <w:shd w:val="clear" w:color="auto" w:fill="D9E2F3" w:themeFill="accent1" w:themeFillTint="33"/>
            <w:noWrap/>
            <w:vAlign w:val="center"/>
            <w:hideMark/>
          </w:tcPr>
          <w:p w14:paraId="56FD4B5C" w14:textId="77777777" w:rsidR="00D47637" w:rsidRPr="00673174" w:rsidRDefault="00D47637" w:rsidP="003576C8">
            <w:pPr>
              <w:spacing w:after="0"/>
              <w:jc w:val="center"/>
              <w:rPr>
                <w:color w:val="000000"/>
                <w:sz w:val="18"/>
                <w:szCs w:val="18"/>
                <w:lang w:val="en-US" w:eastAsia="zh-CN"/>
              </w:rPr>
            </w:pPr>
            <w:r>
              <w:rPr>
                <w:rFonts w:hint="eastAsia"/>
                <w:color w:val="000000"/>
                <w:sz w:val="18"/>
                <w:szCs w:val="18"/>
                <w:lang w:val="en-US" w:eastAsia="zh-CN"/>
              </w:rPr>
              <w:t>#7</w:t>
            </w:r>
          </w:p>
        </w:tc>
        <w:tc>
          <w:tcPr>
            <w:tcW w:w="567" w:type="dxa"/>
            <w:shd w:val="clear" w:color="auto" w:fill="D9E2F3" w:themeFill="accent1" w:themeFillTint="33"/>
            <w:vAlign w:val="center"/>
            <w:hideMark/>
          </w:tcPr>
          <w:p w14:paraId="4E40F4C5" w14:textId="77777777" w:rsidR="00D47637" w:rsidRPr="00673174" w:rsidRDefault="00D47637" w:rsidP="003576C8">
            <w:pPr>
              <w:spacing w:after="0"/>
              <w:jc w:val="center"/>
              <w:rPr>
                <w:sz w:val="18"/>
                <w:szCs w:val="18"/>
                <w:lang w:val="en-US" w:eastAsia="zh-CN"/>
              </w:rPr>
            </w:pPr>
            <w:r>
              <w:rPr>
                <w:rFonts w:hint="eastAsia"/>
                <w:sz w:val="18"/>
                <w:szCs w:val="18"/>
                <w:lang w:val="en-US" w:eastAsia="zh-CN"/>
              </w:rPr>
              <w:t>#6</w:t>
            </w:r>
          </w:p>
        </w:tc>
        <w:tc>
          <w:tcPr>
            <w:tcW w:w="567" w:type="dxa"/>
            <w:shd w:val="clear" w:color="auto" w:fill="D9E2F3" w:themeFill="accent1" w:themeFillTint="33"/>
            <w:noWrap/>
            <w:vAlign w:val="center"/>
            <w:hideMark/>
          </w:tcPr>
          <w:p w14:paraId="2CFAF612" w14:textId="77777777" w:rsidR="00D47637" w:rsidRPr="00673174" w:rsidRDefault="00D47637" w:rsidP="003576C8">
            <w:pPr>
              <w:spacing w:after="0"/>
              <w:jc w:val="center"/>
              <w:rPr>
                <w:color w:val="000000"/>
                <w:sz w:val="18"/>
                <w:szCs w:val="18"/>
                <w:lang w:val="en-US" w:eastAsia="zh-CN"/>
              </w:rPr>
            </w:pPr>
            <w:r>
              <w:rPr>
                <w:rFonts w:hint="eastAsia"/>
                <w:color w:val="000000"/>
                <w:sz w:val="18"/>
                <w:szCs w:val="18"/>
                <w:lang w:val="en-US" w:eastAsia="zh-CN"/>
              </w:rPr>
              <w:t>#7</w:t>
            </w:r>
          </w:p>
        </w:tc>
        <w:tc>
          <w:tcPr>
            <w:tcW w:w="567" w:type="dxa"/>
            <w:shd w:val="clear" w:color="auto" w:fill="D9E2F3" w:themeFill="accent1" w:themeFillTint="33"/>
            <w:vAlign w:val="center"/>
            <w:hideMark/>
          </w:tcPr>
          <w:p w14:paraId="32BED579" w14:textId="77777777" w:rsidR="00D47637" w:rsidRPr="00673174" w:rsidRDefault="00D47637" w:rsidP="003576C8">
            <w:pPr>
              <w:spacing w:after="0"/>
              <w:jc w:val="center"/>
              <w:rPr>
                <w:sz w:val="18"/>
                <w:szCs w:val="18"/>
                <w:lang w:val="en-US" w:eastAsia="zh-CN"/>
              </w:rPr>
            </w:pPr>
            <w:r>
              <w:rPr>
                <w:rFonts w:hint="eastAsia"/>
                <w:sz w:val="18"/>
                <w:szCs w:val="18"/>
                <w:lang w:val="en-US" w:eastAsia="zh-CN"/>
              </w:rPr>
              <w:t>#6</w:t>
            </w:r>
          </w:p>
        </w:tc>
        <w:tc>
          <w:tcPr>
            <w:tcW w:w="567" w:type="dxa"/>
            <w:shd w:val="clear" w:color="auto" w:fill="D9E2F3" w:themeFill="accent1" w:themeFillTint="33"/>
            <w:noWrap/>
            <w:vAlign w:val="center"/>
            <w:hideMark/>
          </w:tcPr>
          <w:p w14:paraId="5E1060FE" w14:textId="77777777" w:rsidR="00D47637" w:rsidRPr="00673174" w:rsidRDefault="00D47637" w:rsidP="003576C8">
            <w:pPr>
              <w:spacing w:after="0"/>
              <w:jc w:val="center"/>
              <w:rPr>
                <w:color w:val="000000"/>
                <w:sz w:val="18"/>
                <w:szCs w:val="18"/>
                <w:lang w:val="en-US" w:eastAsia="zh-CN"/>
              </w:rPr>
            </w:pPr>
            <w:r>
              <w:rPr>
                <w:rFonts w:hint="eastAsia"/>
                <w:color w:val="000000"/>
                <w:sz w:val="18"/>
                <w:szCs w:val="18"/>
                <w:lang w:val="en-US" w:eastAsia="zh-CN"/>
              </w:rPr>
              <w:t>#7</w:t>
            </w:r>
          </w:p>
        </w:tc>
        <w:tc>
          <w:tcPr>
            <w:tcW w:w="567" w:type="dxa"/>
            <w:shd w:val="clear" w:color="auto" w:fill="D9E2F3" w:themeFill="accent1" w:themeFillTint="33"/>
            <w:vAlign w:val="center"/>
            <w:hideMark/>
          </w:tcPr>
          <w:p w14:paraId="3565C88A" w14:textId="77777777" w:rsidR="00D47637" w:rsidRPr="00673174" w:rsidRDefault="00D47637" w:rsidP="003576C8">
            <w:pPr>
              <w:spacing w:after="0"/>
              <w:jc w:val="center"/>
              <w:rPr>
                <w:sz w:val="18"/>
                <w:szCs w:val="18"/>
                <w:lang w:val="en-US" w:eastAsia="zh-CN"/>
              </w:rPr>
            </w:pPr>
            <w:r>
              <w:rPr>
                <w:rFonts w:hint="eastAsia"/>
                <w:sz w:val="18"/>
                <w:szCs w:val="18"/>
                <w:lang w:val="en-US" w:eastAsia="zh-CN"/>
              </w:rPr>
              <w:t>#6</w:t>
            </w:r>
          </w:p>
        </w:tc>
        <w:tc>
          <w:tcPr>
            <w:tcW w:w="567" w:type="dxa"/>
            <w:shd w:val="clear" w:color="auto" w:fill="D9E2F3" w:themeFill="accent1" w:themeFillTint="33"/>
            <w:noWrap/>
            <w:vAlign w:val="center"/>
            <w:hideMark/>
          </w:tcPr>
          <w:p w14:paraId="1CCB2EED" w14:textId="77777777" w:rsidR="00D47637" w:rsidRPr="00673174" w:rsidRDefault="00D47637" w:rsidP="003576C8">
            <w:pPr>
              <w:spacing w:after="0"/>
              <w:jc w:val="center"/>
              <w:rPr>
                <w:color w:val="000000"/>
                <w:sz w:val="18"/>
                <w:szCs w:val="18"/>
                <w:lang w:val="en-US" w:eastAsia="zh-CN"/>
              </w:rPr>
            </w:pPr>
            <w:r>
              <w:rPr>
                <w:rFonts w:hint="eastAsia"/>
                <w:color w:val="000000"/>
                <w:sz w:val="18"/>
                <w:szCs w:val="18"/>
                <w:lang w:val="en-US" w:eastAsia="zh-CN"/>
              </w:rPr>
              <w:t>#7</w:t>
            </w:r>
          </w:p>
        </w:tc>
      </w:tr>
      <w:tr w:rsidR="00D47637" w:rsidRPr="00673174" w14:paraId="20D59227" w14:textId="77777777" w:rsidTr="003576C8">
        <w:trPr>
          <w:trHeight w:val="315"/>
        </w:trPr>
        <w:tc>
          <w:tcPr>
            <w:tcW w:w="921" w:type="dxa"/>
            <w:shd w:val="clear" w:color="auto" w:fill="auto"/>
            <w:noWrap/>
            <w:vAlign w:val="center"/>
            <w:hideMark/>
          </w:tcPr>
          <w:p w14:paraId="13B541E9" w14:textId="77777777" w:rsidR="00D47637" w:rsidRPr="00673174" w:rsidRDefault="00D47637" w:rsidP="003576C8">
            <w:pPr>
              <w:spacing w:after="0"/>
              <w:jc w:val="center"/>
              <w:rPr>
                <w:sz w:val="18"/>
                <w:szCs w:val="18"/>
                <w:lang w:val="en-US" w:eastAsia="zh-CN"/>
              </w:rPr>
            </w:pPr>
            <w:r w:rsidRPr="00330B5D">
              <w:rPr>
                <w:sz w:val="18"/>
                <w:szCs w:val="18"/>
                <w:lang w:val="en-US" w:eastAsia="zh-CN"/>
              </w:rPr>
              <w:t>Case 1</w:t>
            </w:r>
          </w:p>
        </w:tc>
        <w:tc>
          <w:tcPr>
            <w:tcW w:w="781" w:type="dxa"/>
            <w:vMerge w:val="restart"/>
            <w:vAlign w:val="center"/>
          </w:tcPr>
          <w:p w14:paraId="2BAE50A0" w14:textId="77777777" w:rsidR="00D47637" w:rsidRPr="00673174" w:rsidRDefault="00D47637" w:rsidP="003576C8">
            <w:pPr>
              <w:spacing w:after="0"/>
              <w:jc w:val="center"/>
              <w:rPr>
                <w:sz w:val="18"/>
                <w:szCs w:val="18"/>
                <w:lang w:val="en-US" w:eastAsia="zh-CN"/>
              </w:rPr>
            </w:pPr>
            <w:r w:rsidRPr="00330B5D">
              <w:rPr>
                <w:sz w:val="18"/>
                <w:szCs w:val="18"/>
                <w:lang w:val="en-US" w:eastAsia="zh-CN"/>
              </w:rPr>
              <w:t>4Tx 2Rx Low</w:t>
            </w:r>
          </w:p>
        </w:tc>
        <w:tc>
          <w:tcPr>
            <w:tcW w:w="1020" w:type="dxa"/>
            <w:vAlign w:val="center"/>
          </w:tcPr>
          <w:p w14:paraId="5957E0D1" w14:textId="77777777" w:rsidR="00D47637" w:rsidRPr="00673174" w:rsidRDefault="00D47637" w:rsidP="003576C8">
            <w:pPr>
              <w:spacing w:after="0"/>
              <w:jc w:val="center"/>
              <w:rPr>
                <w:sz w:val="18"/>
                <w:szCs w:val="18"/>
                <w:lang w:val="en-US" w:eastAsia="zh-CN"/>
              </w:rPr>
            </w:pPr>
            <w:r w:rsidRPr="00330B5D">
              <w:rPr>
                <w:sz w:val="18"/>
                <w:szCs w:val="18"/>
                <w:lang w:val="en-US" w:eastAsia="zh-CN"/>
              </w:rPr>
              <w:t>QPSK MCS4</w:t>
            </w:r>
          </w:p>
        </w:tc>
        <w:tc>
          <w:tcPr>
            <w:tcW w:w="567" w:type="dxa"/>
            <w:shd w:val="clear" w:color="auto" w:fill="auto"/>
            <w:vAlign w:val="center"/>
            <w:hideMark/>
          </w:tcPr>
          <w:p w14:paraId="1B5891D6" w14:textId="77777777" w:rsidR="00D47637" w:rsidRPr="00673174" w:rsidRDefault="00D47637" w:rsidP="003576C8">
            <w:pPr>
              <w:spacing w:after="0"/>
              <w:jc w:val="center"/>
              <w:rPr>
                <w:sz w:val="18"/>
                <w:szCs w:val="18"/>
                <w:lang w:val="en-US" w:eastAsia="zh-CN"/>
              </w:rPr>
            </w:pPr>
          </w:p>
        </w:tc>
        <w:tc>
          <w:tcPr>
            <w:tcW w:w="567" w:type="dxa"/>
            <w:shd w:val="clear" w:color="auto" w:fill="auto"/>
            <w:vAlign w:val="center"/>
            <w:hideMark/>
          </w:tcPr>
          <w:p w14:paraId="2FDF8567" w14:textId="77777777" w:rsidR="00D47637" w:rsidRPr="00673174" w:rsidRDefault="00D47637" w:rsidP="003576C8">
            <w:pPr>
              <w:spacing w:after="0"/>
              <w:jc w:val="center"/>
              <w:rPr>
                <w:sz w:val="18"/>
                <w:szCs w:val="18"/>
                <w:lang w:val="en-US" w:eastAsia="zh-CN"/>
              </w:rPr>
            </w:pPr>
          </w:p>
        </w:tc>
        <w:tc>
          <w:tcPr>
            <w:tcW w:w="567" w:type="dxa"/>
            <w:shd w:val="clear" w:color="auto" w:fill="auto"/>
            <w:vAlign w:val="center"/>
            <w:hideMark/>
          </w:tcPr>
          <w:p w14:paraId="2D0D7EE9" w14:textId="77777777" w:rsidR="00D47637" w:rsidRPr="00673174" w:rsidRDefault="00D47637" w:rsidP="003576C8">
            <w:pPr>
              <w:spacing w:after="0"/>
              <w:jc w:val="center"/>
              <w:rPr>
                <w:sz w:val="18"/>
                <w:szCs w:val="18"/>
                <w:lang w:val="en-US" w:eastAsia="zh-CN"/>
              </w:rPr>
            </w:pPr>
            <w:r w:rsidRPr="007227E8">
              <w:rPr>
                <w:sz w:val="18"/>
                <w:szCs w:val="18"/>
                <w:lang w:val="en-US" w:eastAsia="zh-CN"/>
              </w:rPr>
              <w:t>1.88</w:t>
            </w:r>
          </w:p>
        </w:tc>
        <w:tc>
          <w:tcPr>
            <w:tcW w:w="567" w:type="dxa"/>
            <w:shd w:val="clear" w:color="auto" w:fill="auto"/>
            <w:vAlign w:val="center"/>
            <w:hideMark/>
          </w:tcPr>
          <w:p w14:paraId="79CA76D9" w14:textId="77777777" w:rsidR="00D47637" w:rsidRPr="00673174" w:rsidRDefault="00D47637" w:rsidP="003576C8">
            <w:pPr>
              <w:spacing w:after="0"/>
              <w:jc w:val="center"/>
              <w:rPr>
                <w:sz w:val="18"/>
                <w:szCs w:val="18"/>
                <w:lang w:val="en-US" w:eastAsia="zh-CN"/>
              </w:rPr>
            </w:pPr>
          </w:p>
        </w:tc>
        <w:tc>
          <w:tcPr>
            <w:tcW w:w="567" w:type="dxa"/>
            <w:shd w:val="clear" w:color="auto" w:fill="auto"/>
            <w:vAlign w:val="center"/>
            <w:hideMark/>
          </w:tcPr>
          <w:p w14:paraId="673E6A9A" w14:textId="77777777" w:rsidR="00D47637" w:rsidRPr="00673174" w:rsidRDefault="00D47637" w:rsidP="003576C8">
            <w:pPr>
              <w:spacing w:after="0"/>
              <w:jc w:val="center"/>
              <w:rPr>
                <w:sz w:val="18"/>
                <w:szCs w:val="18"/>
                <w:lang w:val="en-US" w:eastAsia="zh-CN"/>
              </w:rPr>
            </w:pPr>
          </w:p>
        </w:tc>
        <w:tc>
          <w:tcPr>
            <w:tcW w:w="567" w:type="dxa"/>
            <w:shd w:val="clear" w:color="auto" w:fill="auto"/>
            <w:vAlign w:val="center"/>
            <w:hideMark/>
          </w:tcPr>
          <w:p w14:paraId="608C74E1" w14:textId="77777777" w:rsidR="00D47637" w:rsidRPr="00673174" w:rsidRDefault="00D47637" w:rsidP="003576C8">
            <w:pPr>
              <w:spacing w:after="0"/>
              <w:jc w:val="center"/>
              <w:rPr>
                <w:sz w:val="18"/>
                <w:szCs w:val="18"/>
                <w:lang w:val="en-US" w:eastAsia="zh-CN"/>
              </w:rPr>
            </w:pPr>
          </w:p>
        </w:tc>
        <w:tc>
          <w:tcPr>
            <w:tcW w:w="567" w:type="dxa"/>
            <w:shd w:val="clear" w:color="auto" w:fill="auto"/>
            <w:vAlign w:val="center"/>
            <w:hideMark/>
          </w:tcPr>
          <w:p w14:paraId="076CBAE7" w14:textId="77777777" w:rsidR="00D47637" w:rsidRPr="00673174" w:rsidRDefault="00D47637" w:rsidP="003576C8">
            <w:pPr>
              <w:spacing w:after="0"/>
              <w:jc w:val="center"/>
              <w:rPr>
                <w:sz w:val="18"/>
                <w:szCs w:val="18"/>
                <w:lang w:val="en-US" w:eastAsia="zh-CN"/>
              </w:rPr>
            </w:pPr>
          </w:p>
        </w:tc>
        <w:tc>
          <w:tcPr>
            <w:tcW w:w="567" w:type="dxa"/>
            <w:shd w:val="clear" w:color="auto" w:fill="auto"/>
            <w:vAlign w:val="center"/>
            <w:hideMark/>
          </w:tcPr>
          <w:p w14:paraId="714AD741" w14:textId="77777777" w:rsidR="00D47637" w:rsidRPr="00673174" w:rsidRDefault="00D47637" w:rsidP="003576C8">
            <w:pPr>
              <w:spacing w:after="0"/>
              <w:jc w:val="center"/>
              <w:rPr>
                <w:sz w:val="18"/>
                <w:szCs w:val="18"/>
                <w:lang w:val="en-US" w:eastAsia="zh-CN"/>
              </w:rPr>
            </w:pPr>
          </w:p>
        </w:tc>
        <w:tc>
          <w:tcPr>
            <w:tcW w:w="567" w:type="dxa"/>
            <w:shd w:val="clear" w:color="auto" w:fill="auto"/>
            <w:vAlign w:val="center"/>
            <w:hideMark/>
          </w:tcPr>
          <w:p w14:paraId="5F30C050" w14:textId="77777777" w:rsidR="00D47637" w:rsidRPr="00673174" w:rsidRDefault="00D47637" w:rsidP="003576C8">
            <w:pPr>
              <w:spacing w:after="0"/>
              <w:jc w:val="center"/>
              <w:rPr>
                <w:sz w:val="18"/>
                <w:szCs w:val="18"/>
                <w:lang w:val="en-US" w:eastAsia="zh-CN"/>
              </w:rPr>
            </w:pPr>
          </w:p>
        </w:tc>
        <w:tc>
          <w:tcPr>
            <w:tcW w:w="567" w:type="dxa"/>
            <w:shd w:val="clear" w:color="auto" w:fill="auto"/>
            <w:vAlign w:val="center"/>
            <w:hideMark/>
          </w:tcPr>
          <w:p w14:paraId="6C4EA5E3" w14:textId="77777777" w:rsidR="00D47637" w:rsidRPr="00673174" w:rsidRDefault="00D47637" w:rsidP="003576C8">
            <w:pPr>
              <w:spacing w:after="0"/>
              <w:jc w:val="center"/>
              <w:rPr>
                <w:sz w:val="18"/>
                <w:szCs w:val="18"/>
                <w:lang w:val="en-US" w:eastAsia="zh-CN"/>
              </w:rPr>
            </w:pPr>
          </w:p>
        </w:tc>
        <w:tc>
          <w:tcPr>
            <w:tcW w:w="567" w:type="dxa"/>
            <w:shd w:val="clear" w:color="auto" w:fill="auto"/>
            <w:vAlign w:val="center"/>
            <w:hideMark/>
          </w:tcPr>
          <w:p w14:paraId="203ED3BA" w14:textId="77777777" w:rsidR="00D47637" w:rsidRPr="00673174" w:rsidRDefault="00D47637" w:rsidP="003576C8">
            <w:pPr>
              <w:spacing w:after="0"/>
              <w:jc w:val="center"/>
              <w:rPr>
                <w:sz w:val="18"/>
                <w:szCs w:val="18"/>
                <w:lang w:val="en-US" w:eastAsia="zh-CN"/>
              </w:rPr>
            </w:pPr>
          </w:p>
        </w:tc>
        <w:tc>
          <w:tcPr>
            <w:tcW w:w="567" w:type="dxa"/>
            <w:shd w:val="clear" w:color="auto" w:fill="auto"/>
            <w:vAlign w:val="center"/>
            <w:hideMark/>
          </w:tcPr>
          <w:p w14:paraId="254D4D61" w14:textId="77777777" w:rsidR="00D47637" w:rsidRPr="00673174" w:rsidRDefault="00D47637" w:rsidP="003576C8">
            <w:pPr>
              <w:spacing w:after="0"/>
              <w:jc w:val="center"/>
              <w:rPr>
                <w:sz w:val="18"/>
                <w:szCs w:val="18"/>
                <w:lang w:val="en-US" w:eastAsia="zh-CN"/>
              </w:rPr>
            </w:pPr>
          </w:p>
        </w:tc>
        <w:tc>
          <w:tcPr>
            <w:tcW w:w="567" w:type="dxa"/>
            <w:shd w:val="clear" w:color="auto" w:fill="auto"/>
            <w:vAlign w:val="center"/>
            <w:hideMark/>
          </w:tcPr>
          <w:p w14:paraId="219E4EAB" w14:textId="77777777" w:rsidR="00D47637" w:rsidRPr="00673174" w:rsidRDefault="00D47637" w:rsidP="003576C8">
            <w:pPr>
              <w:spacing w:after="0"/>
              <w:jc w:val="center"/>
              <w:rPr>
                <w:sz w:val="18"/>
                <w:szCs w:val="18"/>
                <w:lang w:val="en-US" w:eastAsia="zh-CN"/>
              </w:rPr>
            </w:pPr>
            <w:r w:rsidRPr="007227E8">
              <w:rPr>
                <w:sz w:val="18"/>
                <w:szCs w:val="18"/>
                <w:lang w:val="en-US" w:eastAsia="zh-CN"/>
              </w:rPr>
              <w:t>2.5</w:t>
            </w:r>
          </w:p>
        </w:tc>
        <w:tc>
          <w:tcPr>
            <w:tcW w:w="567" w:type="dxa"/>
            <w:shd w:val="clear" w:color="auto" w:fill="auto"/>
            <w:vAlign w:val="center"/>
            <w:hideMark/>
          </w:tcPr>
          <w:p w14:paraId="513CB416" w14:textId="77777777" w:rsidR="00D47637" w:rsidRPr="00673174" w:rsidRDefault="00D47637" w:rsidP="003576C8">
            <w:pPr>
              <w:spacing w:after="0"/>
              <w:jc w:val="center"/>
              <w:rPr>
                <w:sz w:val="18"/>
                <w:szCs w:val="18"/>
                <w:lang w:val="en-US" w:eastAsia="zh-CN"/>
              </w:rPr>
            </w:pPr>
            <w:r w:rsidRPr="007227E8">
              <w:rPr>
                <w:sz w:val="18"/>
                <w:szCs w:val="18"/>
                <w:lang w:val="en-US" w:eastAsia="zh-CN"/>
              </w:rPr>
              <w:t>2.5</w:t>
            </w:r>
          </w:p>
        </w:tc>
      </w:tr>
      <w:tr w:rsidR="00D47637" w:rsidRPr="00673174" w14:paraId="63E6CAFC" w14:textId="77777777" w:rsidTr="003576C8">
        <w:trPr>
          <w:trHeight w:val="315"/>
        </w:trPr>
        <w:tc>
          <w:tcPr>
            <w:tcW w:w="921" w:type="dxa"/>
            <w:shd w:val="clear" w:color="auto" w:fill="auto"/>
            <w:noWrap/>
            <w:vAlign w:val="center"/>
            <w:hideMark/>
          </w:tcPr>
          <w:p w14:paraId="3C5493B2" w14:textId="77777777" w:rsidR="00D47637" w:rsidRPr="00673174" w:rsidRDefault="00D47637" w:rsidP="003576C8">
            <w:pPr>
              <w:spacing w:after="0"/>
              <w:jc w:val="center"/>
              <w:rPr>
                <w:sz w:val="18"/>
                <w:szCs w:val="18"/>
                <w:lang w:val="en-US" w:eastAsia="zh-CN"/>
              </w:rPr>
            </w:pPr>
            <w:r w:rsidRPr="00330B5D">
              <w:rPr>
                <w:sz w:val="18"/>
                <w:szCs w:val="18"/>
                <w:lang w:val="en-US" w:eastAsia="zh-CN"/>
              </w:rPr>
              <w:t>Case 2</w:t>
            </w:r>
          </w:p>
        </w:tc>
        <w:tc>
          <w:tcPr>
            <w:tcW w:w="781" w:type="dxa"/>
            <w:vMerge/>
            <w:vAlign w:val="center"/>
          </w:tcPr>
          <w:p w14:paraId="13B2EFFB" w14:textId="77777777" w:rsidR="00D47637" w:rsidRPr="00673174" w:rsidRDefault="00D47637" w:rsidP="003576C8">
            <w:pPr>
              <w:spacing w:after="0"/>
              <w:jc w:val="center"/>
              <w:rPr>
                <w:sz w:val="18"/>
                <w:szCs w:val="18"/>
                <w:lang w:val="en-US" w:eastAsia="zh-CN"/>
              </w:rPr>
            </w:pPr>
          </w:p>
        </w:tc>
        <w:tc>
          <w:tcPr>
            <w:tcW w:w="1020" w:type="dxa"/>
            <w:vAlign w:val="center"/>
          </w:tcPr>
          <w:p w14:paraId="52AD1B44" w14:textId="77777777" w:rsidR="00D47637" w:rsidRPr="00673174" w:rsidRDefault="00D47637" w:rsidP="003576C8">
            <w:pPr>
              <w:spacing w:after="0"/>
              <w:jc w:val="center"/>
              <w:rPr>
                <w:sz w:val="18"/>
                <w:szCs w:val="18"/>
                <w:lang w:val="en-US" w:eastAsia="zh-CN"/>
              </w:rPr>
            </w:pPr>
            <w:r w:rsidRPr="00330B5D">
              <w:rPr>
                <w:sz w:val="18"/>
                <w:szCs w:val="18"/>
                <w:lang w:val="en-US" w:eastAsia="zh-CN"/>
              </w:rPr>
              <w:t>16QAM MCS13</w:t>
            </w:r>
          </w:p>
        </w:tc>
        <w:tc>
          <w:tcPr>
            <w:tcW w:w="567" w:type="dxa"/>
            <w:shd w:val="clear" w:color="auto" w:fill="auto"/>
            <w:vAlign w:val="center"/>
            <w:hideMark/>
          </w:tcPr>
          <w:p w14:paraId="55FBEA8D" w14:textId="77777777" w:rsidR="00D47637" w:rsidRPr="00673174" w:rsidRDefault="00D47637" w:rsidP="003576C8">
            <w:pPr>
              <w:spacing w:after="0"/>
              <w:jc w:val="center"/>
              <w:rPr>
                <w:sz w:val="18"/>
                <w:szCs w:val="18"/>
                <w:lang w:val="en-US" w:eastAsia="zh-CN"/>
              </w:rPr>
            </w:pPr>
          </w:p>
        </w:tc>
        <w:tc>
          <w:tcPr>
            <w:tcW w:w="567" w:type="dxa"/>
            <w:shd w:val="clear" w:color="auto" w:fill="auto"/>
            <w:vAlign w:val="center"/>
            <w:hideMark/>
          </w:tcPr>
          <w:p w14:paraId="3C61FDD0" w14:textId="77777777" w:rsidR="00D47637" w:rsidRPr="00673174" w:rsidRDefault="00D47637" w:rsidP="003576C8">
            <w:pPr>
              <w:spacing w:after="0"/>
              <w:jc w:val="center"/>
              <w:rPr>
                <w:sz w:val="18"/>
                <w:szCs w:val="18"/>
                <w:lang w:val="en-US" w:eastAsia="zh-CN"/>
              </w:rPr>
            </w:pPr>
          </w:p>
        </w:tc>
        <w:tc>
          <w:tcPr>
            <w:tcW w:w="567" w:type="dxa"/>
            <w:shd w:val="clear" w:color="auto" w:fill="auto"/>
            <w:vAlign w:val="center"/>
            <w:hideMark/>
          </w:tcPr>
          <w:p w14:paraId="1652DF32" w14:textId="77777777" w:rsidR="00D47637" w:rsidRPr="00673174" w:rsidRDefault="00D47637" w:rsidP="003576C8">
            <w:pPr>
              <w:spacing w:after="0"/>
              <w:jc w:val="center"/>
              <w:rPr>
                <w:sz w:val="18"/>
                <w:szCs w:val="18"/>
                <w:lang w:val="en-US" w:eastAsia="zh-CN"/>
              </w:rPr>
            </w:pPr>
            <w:r w:rsidRPr="007227E8">
              <w:rPr>
                <w:sz w:val="18"/>
                <w:szCs w:val="18"/>
                <w:lang w:val="en-US" w:eastAsia="zh-CN"/>
              </w:rPr>
              <w:t>1.54</w:t>
            </w:r>
          </w:p>
        </w:tc>
        <w:tc>
          <w:tcPr>
            <w:tcW w:w="567" w:type="dxa"/>
            <w:shd w:val="clear" w:color="auto" w:fill="auto"/>
            <w:vAlign w:val="center"/>
            <w:hideMark/>
          </w:tcPr>
          <w:p w14:paraId="04493159" w14:textId="77777777" w:rsidR="00D47637" w:rsidRPr="00673174" w:rsidRDefault="00D47637" w:rsidP="003576C8">
            <w:pPr>
              <w:spacing w:after="0"/>
              <w:jc w:val="center"/>
              <w:rPr>
                <w:sz w:val="18"/>
                <w:szCs w:val="18"/>
                <w:lang w:val="en-US" w:eastAsia="zh-CN"/>
              </w:rPr>
            </w:pPr>
          </w:p>
        </w:tc>
        <w:tc>
          <w:tcPr>
            <w:tcW w:w="567" w:type="dxa"/>
            <w:shd w:val="clear" w:color="auto" w:fill="auto"/>
            <w:vAlign w:val="center"/>
            <w:hideMark/>
          </w:tcPr>
          <w:p w14:paraId="06F6CEF2" w14:textId="77777777" w:rsidR="00D47637" w:rsidRPr="00673174" w:rsidRDefault="00D47637" w:rsidP="003576C8">
            <w:pPr>
              <w:spacing w:after="0"/>
              <w:jc w:val="center"/>
              <w:rPr>
                <w:sz w:val="18"/>
                <w:szCs w:val="18"/>
                <w:lang w:val="en-US" w:eastAsia="zh-CN"/>
              </w:rPr>
            </w:pPr>
          </w:p>
        </w:tc>
        <w:tc>
          <w:tcPr>
            <w:tcW w:w="567" w:type="dxa"/>
            <w:shd w:val="clear" w:color="auto" w:fill="auto"/>
            <w:vAlign w:val="center"/>
            <w:hideMark/>
          </w:tcPr>
          <w:p w14:paraId="456DC273" w14:textId="77777777" w:rsidR="00D47637" w:rsidRPr="00673174" w:rsidRDefault="00D47637" w:rsidP="003576C8">
            <w:pPr>
              <w:spacing w:after="0"/>
              <w:jc w:val="center"/>
              <w:rPr>
                <w:sz w:val="18"/>
                <w:szCs w:val="18"/>
                <w:lang w:val="en-US" w:eastAsia="zh-CN"/>
              </w:rPr>
            </w:pPr>
          </w:p>
        </w:tc>
        <w:tc>
          <w:tcPr>
            <w:tcW w:w="567" w:type="dxa"/>
            <w:shd w:val="clear" w:color="auto" w:fill="auto"/>
            <w:vAlign w:val="center"/>
            <w:hideMark/>
          </w:tcPr>
          <w:p w14:paraId="1EC999E2" w14:textId="77777777" w:rsidR="00D47637" w:rsidRPr="00673174" w:rsidRDefault="00D47637" w:rsidP="003576C8">
            <w:pPr>
              <w:spacing w:after="0"/>
              <w:jc w:val="center"/>
              <w:rPr>
                <w:sz w:val="18"/>
                <w:szCs w:val="18"/>
                <w:lang w:val="en-US" w:eastAsia="zh-CN"/>
              </w:rPr>
            </w:pPr>
          </w:p>
        </w:tc>
        <w:tc>
          <w:tcPr>
            <w:tcW w:w="567" w:type="dxa"/>
            <w:shd w:val="clear" w:color="auto" w:fill="auto"/>
            <w:vAlign w:val="center"/>
            <w:hideMark/>
          </w:tcPr>
          <w:p w14:paraId="3721405A" w14:textId="77777777" w:rsidR="00D47637" w:rsidRPr="00673174" w:rsidRDefault="00D47637" w:rsidP="003576C8">
            <w:pPr>
              <w:spacing w:after="0"/>
              <w:jc w:val="center"/>
              <w:rPr>
                <w:sz w:val="18"/>
                <w:szCs w:val="18"/>
                <w:lang w:val="en-US" w:eastAsia="zh-CN"/>
              </w:rPr>
            </w:pPr>
          </w:p>
        </w:tc>
        <w:tc>
          <w:tcPr>
            <w:tcW w:w="567" w:type="dxa"/>
            <w:shd w:val="clear" w:color="auto" w:fill="auto"/>
            <w:vAlign w:val="center"/>
            <w:hideMark/>
          </w:tcPr>
          <w:p w14:paraId="11AEA0F4" w14:textId="77777777" w:rsidR="00D47637" w:rsidRPr="00673174" w:rsidRDefault="00D47637" w:rsidP="003576C8">
            <w:pPr>
              <w:spacing w:after="0"/>
              <w:jc w:val="center"/>
              <w:rPr>
                <w:sz w:val="18"/>
                <w:szCs w:val="18"/>
                <w:lang w:val="en-US" w:eastAsia="zh-CN"/>
              </w:rPr>
            </w:pPr>
          </w:p>
        </w:tc>
        <w:tc>
          <w:tcPr>
            <w:tcW w:w="567" w:type="dxa"/>
            <w:shd w:val="clear" w:color="auto" w:fill="auto"/>
            <w:vAlign w:val="center"/>
            <w:hideMark/>
          </w:tcPr>
          <w:p w14:paraId="73616576" w14:textId="77777777" w:rsidR="00D47637" w:rsidRPr="00673174" w:rsidRDefault="00D47637" w:rsidP="003576C8">
            <w:pPr>
              <w:spacing w:after="0"/>
              <w:jc w:val="center"/>
              <w:rPr>
                <w:sz w:val="18"/>
                <w:szCs w:val="18"/>
                <w:lang w:val="en-US" w:eastAsia="zh-CN"/>
              </w:rPr>
            </w:pPr>
          </w:p>
        </w:tc>
        <w:tc>
          <w:tcPr>
            <w:tcW w:w="567" w:type="dxa"/>
            <w:shd w:val="clear" w:color="auto" w:fill="auto"/>
            <w:vAlign w:val="center"/>
            <w:hideMark/>
          </w:tcPr>
          <w:p w14:paraId="7A7E623D" w14:textId="77777777" w:rsidR="00D47637" w:rsidRPr="00673174" w:rsidRDefault="00D47637" w:rsidP="003576C8">
            <w:pPr>
              <w:spacing w:after="0"/>
              <w:jc w:val="center"/>
              <w:rPr>
                <w:sz w:val="18"/>
                <w:szCs w:val="18"/>
                <w:lang w:val="en-US" w:eastAsia="zh-CN"/>
              </w:rPr>
            </w:pPr>
          </w:p>
        </w:tc>
        <w:tc>
          <w:tcPr>
            <w:tcW w:w="567" w:type="dxa"/>
            <w:shd w:val="clear" w:color="auto" w:fill="auto"/>
            <w:vAlign w:val="center"/>
            <w:hideMark/>
          </w:tcPr>
          <w:p w14:paraId="5D8BC075" w14:textId="77777777" w:rsidR="00D47637" w:rsidRPr="00673174" w:rsidRDefault="00D47637" w:rsidP="003576C8">
            <w:pPr>
              <w:spacing w:after="0"/>
              <w:jc w:val="center"/>
              <w:rPr>
                <w:sz w:val="18"/>
                <w:szCs w:val="18"/>
                <w:lang w:val="en-US" w:eastAsia="zh-CN"/>
              </w:rPr>
            </w:pPr>
          </w:p>
        </w:tc>
        <w:tc>
          <w:tcPr>
            <w:tcW w:w="567" w:type="dxa"/>
            <w:shd w:val="clear" w:color="auto" w:fill="auto"/>
            <w:vAlign w:val="center"/>
            <w:hideMark/>
          </w:tcPr>
          <w:p w14:paraId="556343E9" w14:textId="77777777" w:rsidR="00D47637" w:rsidRPr="00673174" w:rsidRDefault="00D47637" w:rsidP="003576C8">
            <w:pPr>
              <w:spacing w:after="0"/>
              <w:jc w:val="center"/>
              <w:rPr>
                <w:sz w:val="18"/>
                <w:szCs w:val="18"/>
                <w:lang w:val="en-US" w:eastAsia="zh-CN"/>
              </w:rPr>
            </w:pPr>
            <w:r w:rsidRPr="007227E8">
              <w:rPr>
                <w:sz w:val="18"/>
                <w:szCs w:val="18"/>
                <w:lang w:val="en-US" w:eastAsia="zh-CN"/>
              </w:rPr>
              <w:t>2.4</w:t>
            </w:r>
          </w:p>
        </w:tc>
        <w:tc>
          <w:tcPr>
            <w:tcW w:w="567" w:type="dxa"/>
            <w:shd w:val="clear" w:color="auto" w:fill="auto"/>
            <w:vAlign w:val="center"/>
            <w:hideMark/>
          </w:tcPr>
          <w:p w14:paraId="5C3121B4" w14:textId="77777777" w:rsidR="00D47637" w:rsidRPr="00673174" w:rsidRDefault="00D47637" w:rsidP="003576C8">
            <w:pPr>
              <w:spacing w:after="0"/>
              <w:jc w:val="center"/>
              <w:rPr>
                <w:sz w:val="18"/>
                <w:szCs w:val="18"/>
                <w:lang w:val="en-US" w:eastAsia="zh-CN"/>
              </w:rPr>
            </w:pPr>
            <w:r w:rsidRPr="007227E8">
              <w:rPr>
                <w:sz w:val="18"/>
                <w:szCs w:val="18"/>
                <w:lang w:val="en-US" w:eastAsia="zh-CN"/>
              </w:rPr>
              <w:t>2.35</w:t>
            </w:r>
          </w:p>
        </w:tc>
      </w:tr>
      <w:tr w:rsidR="00D47637" w:rsidRPr="00673174" w14:paraId="5781FFB8" w14:textId="77777777" w:rsidTr="003576C8">
        <w:trPr>
          <w:trHeight w:val="315"/>
        </w:trPr>
        <w:tc>
          <w:tcPr>
            <w:tcW w:w="921" w:type="dxa"/>
            <w:shd w:val="clear" w:color="auto" w:fill="auto"/>
            <w:noWrap/>
            <w:vAlign w:val="center"/>
            <w:hideMark/>
          </w:tcPr>
          <w:p w14:paraId="28060229" w14:textId="77777777" w:rsidR="00D47637" w:rsidRPr="00673174" w:rsidRDefault="00D47637" w:rsidP="003576C8">
            <w:pPr>
              <w:spacing w:after="0"/>
              <w:jc w:val="center"/>
              <w:rPr>
                <w:sz w:val="18"/>
                <w:szCs w:val="18"/>
                <w:lang w:val="en-US" w:eastAsia="zh-CN"/>
              </w:rPr>
            </w:pPr>
            <w:r w:rsidRPr="00330B5D">
              <w:rPr>
                <w:sz w:val="18"/>
                <w:szCs w:val="18"/>
                <w:lang w:val="en-US" w:eastAsia="zh-CN"/>
              </w:rPr>
              <w:t>Case 3</w:t>
            </w:r>
          </w:p>
        </w:tc>
        <w:tc>
          <w:tcPr>
            <w:tcW w:w="781" w:type="dxa"/>
            <w:vMerge w:val="restart"/>
            <w:vAlign w:val="center"/>
          </w:tcPr>
          <w:p w14:paraId="098DA5DB" w14:textId="77777777" w:rsidR="00D47637" w:rsidRPr="00673174" w:rsidRDefault="00D47637" w:rsidP="003576C8">
            <w:pPr>
              <w:spacing w:after="0"/>
              <w:jc w:val="center"/>
              <w:rPr>
                <w:sz w:val="18"/>
                <w:szCs w:val="18"/>
                <w:lang w:val="en-US" w:eastAsia="zh-CN"/>
              </w:rPr>
            </w:pPr>
            <w:r w:rsidRPr="00330B5D">
              <w:rPr>
                <w:sz w:val="18"/>
                <w:szCs w:val="18"/>
                <w:lang w:val="en-US" w:eastAsia="zh-CN"/>
              </w:rPr>
              <w:t>4Tx 4Rx Low</w:t>
            </w:r>
          </w:p>
        </w:tc>
        <w:tc>
          <w:tcPr>
            <w:tcW w:w="1020" w:type="dxa"/>
            <w:vAlign w:val="center"/>
          </w:tcPr>
          <w:p w14:paraId="1A207690" w14:textId="77777777" w:rsidR="00D47637" w:rsidRPr="00673174" w:rsidRDefault="00D47637" w:rsidP="003576C8">
            <w:pPr>
              <w:spacing w:after="0"/>
              <w:jc w:val="center"/>
              <w:rPr>
                <w:sz w:val="18"/>
                <w:szCs w:val="18"/>
                <w:lang w:val="en-US" w:eastAsia="zh-CN"/>
              </w:rPr>
            </w:pPr>
            <w:r w:rsidRPr="00330B5D">
              <w:rPr>
                <w:sz w:val="18"/>
                <w:szCs w:val="18"/>
                <w:lang w:val="en-US" w:eastAsia="zh-CN"/>
              </w:rPr>
              <w:t>QPSK MCS4</w:t>
            </w:r>
          </w:p>
        </w:tc>
        <w:tc>
          <w:tcPr>
            <w:tcW w:w="567" w:type="dxa"/>
            <w:shd w:val="clear" w:color="auto" w:fill="auto"/>
            <w:vAlign w:val="center"/>
            <w:hideMark/>
          </w:tcPr>
          <w:p w14:paraId="6A712809" w14:textId="77777777" w:rsidR="00D47637" w:rsidRPr="00673174" w:rsidRDefault="00D47637" w:rsidP="003576C8">
            <w:pPr>
              <w:spacing w:after="0"/>
              <w:jc w:val="center"/>
              <w:rPr>
                <w:sz w:val="18"/>
                <w:szCs w:val="18"/>
                <w:lang w:val="en-US" w:eastAsia="zh-CN"/>
              </w:rPr>
            </w:pPr>
          </w:p>
        </w:tc>
        <w:tc>
          <w:tcPr>
            <w:tcW w:w="567" w:type="dxa"/>
            <w:shd w:val="clear" w:color="auto" w:fill="auto"/>
            <w:vAlign w:val="center"/>
            <w:hideMark/>
          </w:tcPr>
          <w:p w14:paraId="1219C42E" w14:textId="77777777" w:rsidR="00D47637" w:rsidRPr="00673174" w:rsidRDefault="00D47637" w:rsidP="003576C8">
            <w:pPr>
              <w:spacing w:after="0"/>
              <w:jc w:val="center"/>
              <w:rPr>
                <w:sz w:val="18"/>
                <w:szCs w:val="18"/>
                <w:lang w:val="en-US" w:eastAsia="zh-CN"/>
              </w:rPr>
            </w:pPr>
          </w:p>
        </w:tc>
        <w:tc>
          <w:tcPr>
            <w:tcW w:w="567" w:type="dxa"/>
            <w:shd w:val="clear" w:color="auto" w:fill="auto"/>
            <w:vAlign w:val="center"/>
            <w:hideMark/>
          </w:tcPr>
          <w:p w14:paraId="0187C333" w14:textId="77777777" w:rsidR="00D47637" w:rsidRPr="00673174" w:rsidRDefault="00D47637" w:rsidP="003576C8">
            <w:pPr>
              <w:spacing w:after="0"/>
              <w:jc w:val="center"/>
              <w:rPr>
                <w:sz w:val="18"/>
                <w:szCs w:val="18"/>
                <w:lang w:val="en-US" w:eastAsia="zh-CN"/>
              </w:rPr>
            </w:pPr>
            <w:r w:rsidRPr="007227E8">
              <w:rPr>
                <w:sz w:val="18"/>
                <w:szCs w:val="18"/>
                <w:lang w:val="en-US" w:eastAsia="zh-CN"/>
              </w:rPr>
              <w:t>1.69</w:t>
            </w:r>
          </w:p>
        </w:tc>
        <w:tc>
          <w:tcPr>
            <w:tcW w:w="567" w:type="dxa"/>
            <w:shd w:val="clear" w:color="auto" w:fill="auto"/>
            <w:vAlign w:val="center"/>
            <w:hideMark/>
          </w:tcPr>
          <w:p w14:paraId="50582EA1" w14:textId="77777777" w:rsidR="00D47637" w:rsidRPr="00673174" w:rsidRDefault="00D47637" w:rsidP="003576C8">
            <w:pPr>
              <w:spacing w:after="0"/>
              <w:jc w:val="center"/>
              <w:rPr>
                <w:sz w:val="18"/>
                <w:szCs w:val="18"/>
                <w:lang w:val="en-US" w:eastAsia="zh-CN"/>
              </w:rPr>
            </w:pPr>
          </w:p>
        </w:tc>
        <w:tc>
          <w:tcPr>
            <w:tcW w:w="567" w:type="dxa"/>
            <w:shd w:val="clear" w:color="auto" w:fill="auto"/>
            <w:vAlign w:val="center"/>
            <w:hideMark/>
          </w:tcPr>
          <w:p w14:paraId="6201ABAE" w14:textId="77777777" w:rsidR="00D47637" w:rsidRPr="00673174" w:rsidRDefault="00D47637" w:rsidP="003576C8">
            <w:pPr>
              <w:spacing w:after="0"/>
              <w:jc w:val="center"/>
              <w:rPr>
                <w:sz w:val="18"/>
                <w:szCs w:val="18"/>
                <w:lang w:val="en-US" w:eastAsia="zh-CN"/>
              </w:rPr>
            </w:pPr>
          </w:p>
        </w:tc>
        <w:tc>
          <w:tcPr>
            <w:tcW w:w="567" w:type="dxa"/>
            <w:shd w:val="clear" w:color="auto" w:fill="auto"/>
            <w:vAlign w:val="center"/>
            <w:hideMark/>
          </w:tcPr>
          <w:p w14:paraId="75242BAB" w14:textId="77777777" w:rsidR="00D47637" w:rsidRPr="00D2057F" w:rsidRDefault="00D47637" w:rsidP="003576C8">
            <w:pPr>
              <w:snapToGrid w:val="0"/>
              <w:spacing w:before="40" w:after="40"/>
              <w:jc w:val="center"/>
              <w:rPr>
                <w:sz w:val="18"/>
                <w:szCs w:val="18"/>
                <w:highlight w:val="yellow"/>
                <w:lang w:val="en-US" w:eastAsia="zh-CN"/>
              </w:rPr>
            </w:pPr>
            <w:r w:rsidRPr="00D2057F">
              <w:rPr>
                <w:sz w:val="18"/>
                <w:szCs w:val="18"/>
                <w:highlight w:val="yellow"/>
                <w:lang w:val="en-US" w:eastAsia="zh-CN"/>
              </w:rPr>
              <w:t>0</w:t>
            </w:r>
          </w:p>
        </w:tc>
        <w:tc>
          <w:tcPr>
            <w:tcW w:w="567" w:type="dxa"/>
            <w:shd w:val="clear" w:color="auto" w:fill="auto"/>
            <w:vAlign w:val="center"/>
            <w:hideMark/>
          </w:tcPr>
          <w:p w14:paraId="07AC29D3" w14:textId="77777777" w:rsidR="00D47637" w:rsidRPr="00673174" w:rsidRDefault="00D47637" w:rsidP="003576C8">
            <w:pPr>
              <w:spacing w:after="0"/>
              <w:jc w:val="center"/>
              <w:rPr>
                <w:sz w:val="18"/>
                <w:szCs w:val="18"/>
                <w:lang w:val="en-US" w:eastAsia="zh-CN"/>
              </w:rPr>
            </w:pPr>
            <w:r w:rsidRPr="007227E8">
              <w:rPr>
                <w:sz w:val="18"/>
                <w:szCs w:val="18"/>
                <w:lang w:val="en-US" w:eastAsia="zh-CN"/>
              </w:rPr>
              <w:t>1.35</w:t>
            </w:r>
          </w:p>
        </w:tc>
        <w:tc>
          <w:tcPr>
            <w:tcW w:w="567" w:type="dxa"/>
            <w:shd w:val="clear" w:color="auto" w:fill="auto"/>
            <w:vAlign w:val="center"/>
            <w:hideMark/>
          </w:tcPr>
          <w:p w14:paraId="72CD29F0" w14:textId="77777777" w:rsidR="00D47637" w:rsidRPr="00673174" w:rsidRDefault="00D47637" w:rsidP="003576C8">
            <w:pPr>
              <w:spacing w:after="0"/>
              <w:jc w:val="center"/>
              <w:rPr>
                <w:sz w:val="18"/>
                <w:szCs w:val="18"/>
                <w:lang w:val="en-US" w:eastAsia="zh-CN"/>
              </w:rPr>
            </w:pPr>
          </w:p>
        </w:tc>
        <w:tc>
          <w:tcPr>
            <w:tcW w:w="567" w:type="dxa"/>
            <w:shd w:val="clear" w:color="auto" w:fill="auto"/>
            <w:vAlign w:val="center"/>
            <w:hideMark/>
          </w:tcPr>
          <w:p w14:paraId="43CED56C" w14:textId="77777777" w:rsidR="00D47637" w:rsidRPr="00673174" w:rsidRDefault="00D47637" w:rsidP="003576C8">
            <w:pPr>
              <w:spacing w:after="0"/>
              <w:jc w:val="center"/>
              <w:rPr>
                <w:sz w:val="18"/>
                <w:szCs w:val="18"/>
                <w:lang w:val="en-US" w:eastAsia="zh-CN"/>
              </w:rPr>
            </w:pPr>
          </w:p>
        </w:tc>
        <w:tc>
          <w:tcPr>
            <w:tcW w:w="567" w:type="dxa"/>
            <w:shd w:val="clear" w:color="auto" w:fill="auto"/>
            <w:vAlign w:val="center"/>
            <w:hideMark/>
          </w:tcPr>
          <w:p w14:paraId="70DE6606" w14:textId="77777777" w:rsidR="00D47637" w:rsidRPr="00673174" w:rsidRDefault="00D47637" w:rsidP="003576C8">
            <w:pPr>
              <w:spacing w:after="0"/>
              <w:jc w:val="center"/>
              <w:rPr>
                <w:sz w:val="18"/>
                <w:szCs w:val="18"/>
                <w:lang w:val="en-US" w:eastAsia="zh-CN"/>
              </w:rPr>
            </w:pPr>
          </w:p>
        </w:tc>
        <w:tc>
          <w:tcPr>
            <w:tcW w:w="567" w:type="dxa"/>
            <w:shd w:val="clear" w:color="auto" w:fill="auto"/>
            <w:vAlign w:val="center"/>
            <w:hideMark/>
          </w:tcPr>
          <w:p w14:paraId="1EFCF38F" w14:textId="77777777" w:rsidR="00D47637" w:rsidRPr="00673174" w:rsidRDefault="00D47637" w:rsidP="003576C8">
            <w:pPr>
              <w:spacing w:after="0"/>
              <w:jc w:val="center"/>
              <w:rPr>
                <w:sz w:val="18"/>
                <w:szCs w:val="18"/>
                <w:lang w:val="en-US" w:eastAsia="zh-CN"/>
              </w:rPr>
            </w:pPr>
          </w:p>
        </w:tc>
        <w:tc>
          <w:tcPr>
            <w:tcW w:w="567" w:type="dxa"/>
            <w:shd w:val="clear" w:color="auto" w:fill="auto"/>
            <w:vAlign w:val="center"/>
            <w:hideMark/>
          </w:tcPr>
          <w:p w14:paraId="691886B2" w14:textId="77777777" w:rsidR="00D47637" w:rsidRPr="00673174" w:rsidRDefault="00D47637" w:rsidP="003576C8">
            <w:pPr>
              <w:spacing w:after="0"/>
              <w:jc w:val="center"/>
              <w:rPr>
                <w:sz w:val="18"/>
                <w:szCs w:val="18"/>
                <w:lang w:val="en-US" w:eastAsia="zh-CN"/>
              </w:rPr>
            </w:pPr>
          </w:p>
        </w:tc>
        <w:tc>
          <w:tcPr>
            <w:tcW w:w="567" w:type="dxa"/>
            <w:shd w:val="clear" w:color="auto" w:fill="auto"/>
            <w:vAlign w:val="center"/>
            <w:hideMark/>
          </w:tcPr>
          <w:p w14:paraId="6CF43B05" w14:textId="77777777" w:rsidR="00D47637" w:rsidRPr="00673174" w:rsidRDefault="00D47637" w:rsidP="003576C8">
            <w:pPr>
              <w:spacing w:after="0"/>
              <w:jc w:val="center"/>
              <w:rPr>
                <w:sz w:val="18"/>
                <w:szCs w:val="18"/>
                <w:lang w:val="en-US" w:eastAsia="zh-CN"/>
              </w:rPr>
            </w:pPr>
            <w:r w:rsidRPr="007227E8">
              <w:rPr>
                <w:sz w:val="18"/>
                <w:szCs w:val="18"/>
                <w:lang w:val="en-US" w:eastAsia="zh-CN"/>
              </w:rPr>
              <w:t>2.81</w:t>
            </w:r>
          </w:p>
        </w:tc>
        <w:tc>
          <w:tcPr>
            <w:tcW w:w="567" w:type="dxa"/>
            <w:shd w:val="clear" w:color="auto" w:fill="auto"/>
            <w:vAlign w:val="center"/>
            <w:hideMark/>
          </w:tcPr>
          <w:p w14:paraId="70891F48" w14:textId="77777777" w:rsidR="00D47637" w:rsidRPr="00673174" w:rsidRDefault="00D47637" w:rsidP="003576C8">
            <w:pPr>
              <w:spacing w:after="0"/>
              <w:jc w:val="center"/>
              <w:rPr>
                <w:sz w:val="18"/>
                <w:szCs w:val="18"/>
                <w:lang w:val="en-US" w:eastAsia="zh-CN"/>
              </w:rPr>
            </w:pPr>
            <w:r w:rsidRPr="007227E8">
              <w:rPr>
                <w:sz w:val="18"/>
                <w:szCs w:val="18"/>
                <w:lang w:val="en-US" w:eastAsia="zh-CN"/>
              </w:rPr>
              <w:t>2.76</w:t>
            </w:r>
          </w:p>
        </w:tc>
      </w:tr>
      <w:tr w:rsidR="00D47637" w:rsidRPr="00673174" w14:paraId="0DD958A4" w14:textId="77777777" w:rsidTr="003576C8">
        <w:trPr>
          <w:trHeight w:val="315"/>
        </w:trPr>
        <w:tc>
          <w:tcPr>
            <w:tcW w:w="921" w:type="dxa"/>
            <w:shd w:val="clear" w:color="auto" w:fill="auto"/>
            <w:noWrap/>
            <w:vAlign w:val="center"/>
            <w:hideMark/>
          </w:tcPr>
          <w:p w14:paraId="313C2BB5" w14:textId="77777777" w:rsidR="00D47637" w:rsidRPr="00673174" w:rsidRDefault="00D47637" w:rsidP="003576C8">
            <w:pPr>
              <w:spacing w:after="0"/>
              <w:jc w:val="center"/>
              <w:rPr>
                <w:sz w:val="18"/>
                <w:szCs w:val="18"/>
                <w:lang w:val="en-US" w:eastAsia="zh-CN"/>
              </w:rPr>
            </w:pPr>
            <w:r w:rsidRPr="00330B5D">
              <w:rPr>
                <w:sz w:val="18"/>
                <w:szCs w:val="18"/>
                <w:lang w:val="en-US" w:eastAsia="zh-CN"/>
              </w:rPr>
              <w:t>Case 4</w:t>
            </w:r>
          </w:p>
        </w:tc>
        <w:tc>
          <w:tcPr>
            <w:tcW w:w="781" w:type="dxa"/>
            <w:vMerge/>
            <w:vAlign w:val="center"/>
          </w:tcPr>
          <w:p w14:paraId="6C658DE0" w14:textId="77777777" w:rsidR="00D47637" w:rsidRPr="00673174" w:rsidRDefault="00D47637" w:rsidP="003576C8">
            <w:pPr>
              <w:spacing w:after="0"/>
              <w:jc w:val="center"/>
              <w:rPr>
                <w:sz w:val="18"/>
                <w:szCs w:val="18"/>
                <w:lang w:val="en-US" w:eastAsia="zh-CN"/>
              </w:rPr>
            </w:pPr>
          </w:p>
        </w:tc>
        <w:tc>
          <w:tcPr>
            <w:tcW w:w="1020" w:type="dxa"/>
            <w:vAlign w:val="center"/>
          </w:tcPr>
          <w:p w14:paraId="0F00C363" w14:textId="77777777" w:rsidR="00D47637" w:rsidRPr="00673174" w:rsidRDefault="00D47637" w:rsidP="003576C8">
            <w:pPr>
              <w:spacing w:after="0"/>
              <w:jc w:val="center"/>
              <w:rPr>
                <w:sz w:val="18"/>
                <w:szCs w:val="18"/>
                <w:lang w:val="en-US" w:eastAsia="zh-CN"/>
              </w:rPr>
            </w:pPr>
            <w:r w:rsidRPr="00330B5D">
              <w:rPr>
                <w:sz w:val="18"/>
                <w:szCs w:val="18"/>
                <w:lang w:val="en-US" w:eastAsia="zh-CN"/>
              </w:rPr>
              <w:t>16QAM MCS13</w:t>
            </w:r>
          </w:p>
        </w:tc>
        <w:tc>
          <w:tcPr>
            <w:tcW w:w="567" w:type="dxa"/>
            <w:shd w:val="clear" w:color="auto" w:fill="auto"/>
            <w:vAlign w:val="center"/>
            <w:hideMark/>
          </w:tcPr>
          <w:p w14:paraId="2B546DEE" w14:textId="77777777" w:rsidR="00D47637" w:rsidRPr="00673174" w:rsidRDefault="00D47637" w:rsidP="003576C8">
            <w:pPr>
              <w:spacing w:after="0"/>
              <w:jc w:val="center"/>
              <w:rPr>
                <w:sz w:val="18"/>
                <w:szCs w:val="18"/>
                <w:lang w:val="en-US" w:eastAsia="zh-CN"/>
              </w:rPr>
            </w:pPr>
          </w:p>
        </w:tc>
        <w:tc>
          <w:tcPr>
            <w:tcW w:w="567" w:type="dxa"/>
            <w:shd w:val="clear" w:color="auto" w:fill="auto"/>
            <w:vAlign w:val="center"/>
            <w:hideMark/>
          </w:tcPr>
          <w:p w14:paraId="610A0971" w14:textId="77777777" w:rsidR="00D47637" w:rsidRPr="00673174" w:rsidRDefault="00D47637" w:rsidP="003576C8">
            <w:pPr>
              <w:spacing w:after="0"/>
              <w:jc w:val="center"/>
              <w:rPr>
                <w:sz w:val="18"/>
                <w:szCs w:val="18"/>
                <w:lang w:val="en-US" w:eastAsia="zh-CN"/>
              </w:rPr>
            </w:pPr>
          </w:p>
        </w:tc>
        <w:tc>
          <w:tcPr>
            <w:tcW w:w="567" w:type="dxa"/>
            <w:shd w:val="clear" w:color="auto" w:fill="auto"/>
            <w:vAlign w:val="center"/>
            <w:hideMark/>
          </w:tcPr>
          <w:p w14:paraId="591926EA" w14:textId="77777777" w:rsidR="00D47637" w:rsidRPr="00673174" w:rsidRDefault="00D47637" w:rsidP="003576C8">
            <w:pPr>
              <w:spacing w:after="0"/>
              <w:jc w:val="center"/>
              <w:rPr>
                <w:sz w:val="18"/>
                <w:szCs w:val="18"/>
                <w:lang w:val="en-US" w:eastAsia="zh-CN"/>
              </w:rPr>
            </w:pPr>
            <w:r w:rsidRPr="007227E8">
              <w:rPr>
                <w:sz w:val="18"/>
                <w:szCs w:val="18"/>
                <w:lang w:val="en-US" w:eastAsia="zh-CN"/>
              </w:rPr>
              <w:t>1.40</w:t>
            </w:r>
          </w:p>
        </w:tc>
        <w:tc>
          <w:tcPr>
            <w:tcW w:w="567" w:type="dxa"/>
            <w:shd w:val="clear" w:color="auto" w:fill="auto"/>
            <w:vAlign w:val="center"/>
            <w:hideMark/>
          </w:tcPr>
          <w:p w14:paraId="34F6CA4E" w14:textId="77777777" w:rsidR="00D47637" w:rsidRPr="00673174" w:rsidRDefault="00D47637" w:rsidP="003576C8">
            <w:pPr>
              <w:spacing w:after="0"/>
              <w:jc w:val="center"/>
              <w:rPr>
                <w:sz w:val="18"/>
                <w:szCs w:val="18"/>
                <w:lang w:val="en-US" w:eastAsia="zh-CN"/>
              </w:rPr>
            </w:pPr>
          </w:p>
        </w:tc>
        <w:tc>
          <w:tcPr>
            <w:tcW w:w="567" w:type="dxa"/>
            <w:shd w:val="clear" w:color="auto" w:fill="auto"/>
            <w:vAlign w:val="center"/>
            <w:hideMark/>
          </w:tcPr>
          <w:p w14:paraId="7ABBF05E" w14:textId="77777777" w:rsidR="00D47637" w:rsidRPr="00673174" w:rsidRDefault="00D47637" w:rsidP="003576C8">
            <w:pPr>
              <w:spacing w:after="0"/>
              <w:jc w:val="center"/>
              <w:rPr>
                <w:sz w:val="18"/>
                <w:szCs w:val="18"/>
                <w:lang w:val="en-US" w:eastAsia="zh-CN"/>
              </w:rPr>
            </w:pPr>
          </w:p>
        </w:tc>
        <w:tc>
          <w:tcPr>
            <w:tcW w:w="567" w:type="dxa"/>
            <w:shd w:val="clear" w:color="auto" w:fill="auto"/>
            <w:vAlign w:val="center"/>
            <w:hideMark/>
          </w:tcPr>
          <w:p w14:paraId="170144C8" w14:textId="77777777" w:rsidR="00D47637" w:rsidRPr="00D2057F" w:rsidRDefault="00D47637" w:rsidP="003576C8">
            <w:pPr>
              <w:snapToGrid w:val="0"/>
              <w:spacing w:before="40" w:after="40"/>
              <w:jc w:val="center"/>
              <w:rPr>
                <w:sz w:val="18"/>
                <w:szCs w:val="18"/>
                <w:highlight w:val="yellow"/>
                <w:lang w:val="en-US" w:eastAsia="zh-CN"/>
              </w:rPr>
            </w:pPr>
            <w:r w:rsidRPr="00D2057F">
              <w:rPr>
                <w:sz w:val="18"/>
                <w:szCs w:val="18"/>
                <w:highlight w:val="yellow"/>
                <w:lang w:val="en-US" w:eastAsia="zh-CN"/>
              </w:rPr>
              <w:t>0</w:t>
            </w:r>
          </w:p>
        </w:tc>
        <w:tc>
          <w:tcPr>
            <w:tcW w:w="567" w:type="dxa"/>
            <w:shd w:val="clear" w:color="auto" w:fill="auto"/>
            <w:vAlign w:val="center"/>
            <w:hideMark/>
          </w:tcPr>
          <w:p w14:paraId="26B85F16" w14:textId="77777777" w:rsidR="00D47637" w:rsidRPr="00673174" w:rsidRDefault="00D47637" w:rsidP="003576C8">
            <w:pPr>
              <w:spacing w:after="0"/>
              <w:jc w:val="center"/>
              <w:rPr>
                <w:sz w:val="18"/>
                <w:szCs w:val="18"/>
                <w:lang w:val="en-US" w:eastAsia="zh-CN"/>
              </w:rPr>
            </w:pPr>
            <w:r w:rsidRPr="007227E8">
              <w:rPr>
                <w:sz w:val="18"/>
                <w:szCs w:val="18"/>
                <w:lang w:val="en-US" w:eastAsia="zh-CN"/>
              </w:rPr>
              <w:t>1.15</w:t>
            </w:r>
          </w:p>
        </w:tc>
        <w:tc>
          <w:tcPr>
            <w:tcW w:w="567" w:type="dxa"/>
            <w:shd w:val="clear" w:color="auto" w:fill="auto"/>
            <w:vAlign w:val="center"/>
            <w:hideMark/>
          </w:tcPr>
          <w:p w14:paraId="0A248BD6" w14:textId="77777777" w:rsidR="00D47637" w:rsidRPr="00673174" w:rsidRDefault="00D47637" w:rsidP="003576C8">
            <w:pPr>
              <w:spacing w:after="0"/>
              <w:jc w:val="center"/>
              <w:rPr>
                <w:sz w:val="18"/>
                <w:szCs w:val="18"/>
                <w:lang w:val="en-US" w:eastAsia="zh-CN"/>
              </w:rPr>
            </w:pPr>
          </w:p>
        </w:tc>
        <w:tc>
          <w:tcPr>
            <w:tcW w:w="567" w:type="dxa"/>
            <w:shd w:val="clear" w:color="auto" w:fill="auto"/>
            <w:vAlign w:val="center"/>
            <w:hideMark/>
          </w:tcPr>
          <w:p w14:paraId="3715571A" w14:textId="77777777" w:rsidR="00D47637" w:rsidRPr="00673174" w:rsidRDefault="00D47637" w:rsidP="003576C8">
            <w:pPr>
              <w:spacing w:after="0"/>
              <w:jc w:val="center"/>
              <w:rPr>
                <w:sz w:val="18"/>
                <w:szCs w:val="18"/>
                <w:lang w:val="en-US" w:eastAsia="zh-CN"/>
              </w:rPr>
            </w:pPr>
          </w:p>
        </w:tc>
        <w:tc>
          <w:tcPr>
            <w:tcW w:w="567" w:type="dxa"/>
            <w:shd w:val="clear" w:color="auto" w:fill="auto"/>
            <w:vAlign w:val="center"/>
            <w:hideMark/>
          </w:tcPr>
          <w:p w14:paraId="48BB496D" w14:textId="77777777" w:rsidR="00D47637" w:rsidRPr="00673174" w:rsidRDefault="00D47637" w:rsidP="003576C8">
            <w:pPr>
              <w:spacing w:after="0"/>
              <w:jc w:val="center"/>
              <w:rPr>
                <w:sz w:val="18"/>
                <w:szCs w:val="18"/>
                <w:lang w:val="en-US" w:eastAsia="zh-CN"/>
              </w:rPr>
            </w:pPr>
          </w:p>
        </w:tc>
        <w:tc>
          <w:tcPr>
            <w:tcW w:w="567" w:type="dxa"/>
            <w:shd w:val="clear" w:color="auto" w:fill="auto"/>
            <w:vAlign w:val="center"/>
            <w:hideMark/>
          </w:tcPr>
          <w:p w14:paraId="53FCB14A" w14:textId="77777777" w:rsidR="00D47637" w:rsidRPr="00673174" w:rsidRDefault="00D47637" w:rsidP="003576C8">
            <w:pPr>
              <w:spacing w:after="0"/>
              <w:jc w:val="center"/>
              <w:rPr>
                <w:sz w:val="18"/>
                <w:szCs w:val="18"/>
                <w:lang w:val="en-US" w:eastAsia="zh-CN"/>
              </w:rPr>
            </w:pPr>
          </w:p>
        </w:tc>
        <w:tc>
          <w:tcPr>
            <w:tcW w:w="567" w:type="dxa"/>
            <w:shd w:val="clear" w:color="auto" w:fill="auto"/>
            <w:vAlign w:val="center"/>
            <w:hideMark/>
          </w:tcPr>
          <w:p w14:paraId="202A43CB" w14:textId="77777777" w:rsidR="00D47637" w:rsidRPr="00673174" w:rsidRDefault="00D47637" w:rsidP="003576C8">
            <w:pPr>
              <w:spacing w:after="0"/>
              <w:jc w:val="center"/>
              <w:rPr>
                <w:sz w:val="18"/>
                <w:szCs w:val="18"/>
                <w:lang w:val="en-US" w:eastAsia="zh-CN"/>
              </w:rPr>
            </w:pPr>
          </w:p>
        </w:tc>
        <w:tc>
          <w:tcPr>
            <w:tcW w:w="567" w:type="dxa"/>
            <w:shd w:val="clear" w:color="auto" w:fill="auto"/>
            <w:vAlign w:val="center"/>
            <w:hideMark/>
          </w:tcPr>
          <w:p w14:paraId="10778968" w14:textId="77777777" w:rsidR="00D47637" w:rsidRPr="00673174" w:rsidRDefault="00D47637" w:rsidP="003576C8">
            <w:pPr>
              <w:spacing w:after="0"/>
              <w:jc w:val="center"/>
              <w:rPr>
                <w:sz w:val="18"/>
                <w:szCs w:val="18"/>
                <w:lang w:val="en-US" w:eastAsia="zh-CN"/>
              </w:rPr>
            </w:pPr>
            <w:r w:rsidRPr="007227E8">
              <w:rPr>
                <w:sz w:val="18"/>
                <w:szCs w:val="18"/>
                <w:lang w:val="en-US" w:eastAsia="zh-CN"/>
              </w:rPr>
              <w:t>2.75</w:t>
            </w:r>
          </w:p>
        </w:tc>
        <w:tc>
          <w:tcPr>
            <w:tcW w:w="567" w:type="dxa"/>
            <w:shd w:val="clear" w:color="auto" w:fill="auto"/>
            <w:vAlign w:val="center"/>
            <w:hideMark/>
          </w:tcPr>
          <w:p w14:paraId="54DF1945" w14:textId="77777777" w:rsidR="00D47637" w:rsidRPr="00673174" w:rsidRDefault="00D47637" w:rsidP="003576C8">
            <w:pPr>
              <w:spacing w:after="0"/>
              <w:jc w:val="center"/>
              <w:rPr>
                <w:sz w:val="18"/>
                <w:szCs w:val="18"/>
                <w:lang w:val="en-US" w:eastAsia="zh-CN"/>
              </w:rPr>
            </w:pPr>
            <w:r w:rsidRPr="007227E8">
              <w:rPr>
                <w:sz w:val="18"/>
                <w:szCs w:val="18"/>
                <w:lang w:val="en-US" w:eastAsia="zh-CN"/>
              </w:rPr>
              <w:t>2.73</w:t>
            </w:r>
          </w:p>
        </w:tc>
      </w:tr>
    </w:tbl>
    <w:p w14:paraId="662A469F" w14:textId="77777777" w:rsidR="00D47637" w:rsidRPr="00A44E8B" w:rsidRDefault="00D47637"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b/>
          <w:sz w:val="21"/>
          <w:szCs w:val="21"/>
          <w:lang w:eastAsia="zh-CN" w:bidi="hi-IN"/>
        </w:rPr>
      </w:pPr>
      <w:r w:rsidRPr="00A44E8B">
        <w:rPr>
          <w:rFonts w:eastAsiaTheme="minorEastAsia" w:hint="eastAsia"/>
          <w:b/>
          <w:sz w:val="21"/>
          <w:szCs w:val="21"/>
          <w:lang w:eastAsia="zh-CN" w:bidi="hi-IN"/>
        </w:rPr>
        <w:t>Moderator</w:t>
      </w:r>
      <w:r w:rsidRPr="00A44E8B">
        <w:rPr>
          <w:rFonts w:eastAsiaTheme="minorEastAsia"/>
          <w:b/>
          <w:sz w:val="21"/>
          <w:szCs w:val="21"/>
          <w:lang w:eastAsia="zh-CN" w:bidi="hi-IN"/>
        </w:rPr>
        <w:t>’</w:t>
      </w:r>
      <w:r w:rsidRPr="00A44E8B">
        <w:rPr>
          <w:rFonts w:eastAsiaTheme="minorEastAsia" w:hint="eastAsia"/>
          <w:b/>
          <w:sz w:val="21"/>
          <w:szCs w:val="21"/>
          <w:lang w:eastAsia="zh-CN" w:bidi="hi-IN"/>
        </w:rPr>
        <w:t>s observation:</w:t>
      </w:r>
    </w:p>
    <w:p w14:paraId="7EE420B1" w14:textId="17531A34" w:rsidR="00D47637" w:rsidRDefault="00D47637"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sidRPr="000949AE">
        <w:rPr>
          <w:sz w:val="21"/>
          <w:szCs w:val="18"/>
          <w:lang w:val="en-US" w:eastAsia="zh-CN"/>
        </w:rPr>
        <w:t>1.15</w:t>
      </w:r>
      <w:r w:rsidR="00136DDF">
        <w:rPr>
          <w:rFonts w:hint="eastAsia"/>
          <w:sz w:val="21"/>
          <w:szCs w:val="18"/>
          <w:lang w:val="en-US" w:eastAsia="zh-CN"/>
        </w:rPr>
        <w:t xml:space="preserve"> dB</w:t>
      </w:r>
      <w:r>
        <w:rPr>
          <w:rFonts w:eastAsiaTheme="minorEastAsia" w:hint="eastAsia"/>
          <w:sz w:val="21"/>
          <w:szCs w:val="21"/>
          <w:lang w:eastAsia="zh-CN" w:bidi="hi-IN"/>
        </w:rPr>
        <w:t xml:space="preserve"> ~ 2.8</w:t>
      </w:r>
      <w:r w:rsidR="00F755D5">
        <w:rPr>
          <w:rFonts w:eastAsiaTheme="minorEastAsia" w:hint="eastAsia"/>
          <w:sz w:val="21"/>
          <w:szCs w:val="21"/>
          <w:lang w:eastAsia="zh-CN" w:bidi="hi-IN"/>
        </w:rPr>
        <w:t>1</w:t>
      </w:r>
      <w:r>
        <w:rPr>
          <w:rFonts w:eastAsiaTheme="minorEastAsia" w:hint="eastAsia"/>
          <w:sz w:val="21"/>
          <w:szCs w:val="21"/>
          <w:lang w:eastAsia="zh-CN" w:bidi="hi-IN"/>
        </w:rPr>
        <w:t xml:space="preserve"> dB gain over the </w:t>
      </w:r>
      <w:r>
        <w:rPr>
          <w:rFonts w:eastAsiaTheme="minorEastAsia"/>
          <w:sz w:val="21"/>
          <w:szCs w:val="21"/>
          <w:lang w:eastAsia="zh-CN" w:bidi="hi-IN"/>
        </w:rPr>
        <w:t>reference</w:t>
      </w:r>
    </w:p>
    <w:p w14:paraId="10C72BD4" w14:textId="77777777" w:rsidR="00D47637" w:rsidRDefault="00D47637"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Pr>
          <w:rFonts w:eastAsiaTheme="minorEastAsia" w:hint="eastAsia"/>
          <w:sz w:val="21"/>
          <w:szCs w:val="21"/>
          <w:lang w:eastAsia="zh-CN" w:bidi="hi-IN"/>
        </w:rPr>
        <w:t>HW: no loss if no network signalling</w:t>
      </w:r>
    </w:p>
    <w:p w14:paraId="43E90B5A" w14:textId="77777777" w:rsidR="00D47637" w:rsidRDefault="00D47637" w:rsidP="00D47637">
      <w:pPr>
        <w:pStyle w:val="afe"/>
        <w:overflowPunct/>
        <w:autoSpaceDE/>
        <w:autoSpaceDN/>
        <w:adjustRightInd/>
        <w:snapToGrid w:val="0"/>
        <w:spacing w:before="60" w:after="60"/>
        <w:ind w:left="284" w:firstLineChars="0" w:firstLine="0"/>
        <w:textAlignment w:val="auto"/>
        <w:rPr>
          <w:rFonts w:eastAsia="宋体"/>
          <w:sz w:val="21"/>
          <w:szCs w:val="21"/>
          <w:lang w:eastAsia="zh-CN"/>
        </w:rPr>
      </w:pPr>
    </w:p>
    <w:p w14:paraId="0005C1BF" w14:textId="77777777" w:rsidR="002B4604" w:rsidRPr="00B01966" w:rsidRDefault="002B4604" w:rsidP="002B4604">
      <w:pPr>
        <w:rPr>
          <w:lang w:val="en-US" w:eastAsia="zh-CN"/>
        </w:rPr>
      </w:pPr>
      <w:r>
        <w:rPr>
          <w:lang w:eastAsia="zh-CN"/>
        </w:rPr>
        <w:t xml:space="preserve">Session Chair: </w:t>
      </w:r>
      <w:r>
        <w:rPr>
          <w:rFonts w:hint="eastAsia"/>
          <w:lang w:eastAsia="zh-CN"/>
        </w:rPr>
        <w:t>(in A</w:t>
      </w:r>
      <w:r>
        <w:rPr>
          <w:lang w:eastAsia="zh-CN"/>
        </w:rPr>
        <w:t>u</w:t>
      </w:r>
      <w:r>
        <w:rPr>
          <w:rFonts w:hint="eastAsia"/>
          <w:lang w:eastAsia="zh-CN"/>
        </w:rPr>
        <w:t>g 17th GTW)</w:t>
      </w:r>
    </w:p>
    <w:p w14:paraId="77E67DB9" w14:textId="77777777" w:rsidR="002B4604" w:rsidRDefault="002B4604" w:rsidP="002B4604">
      <w:pPr>
        <w:rPr>
          <w:highlight w:val="yellow"/>
          <w:lang w:eastAsia="zh-CN"/>
        </w:rPr>
      </w:pPr>
      <w:r>
        <w:rPr>
          <w:highlight w:val="yellow"/>
          <w:lang w:eastAsia="zh-CN"/>
        </w:rPr>
        <w:t xml:space="preserve">We target to conclude the candidate schemes for CRS interference handling based on the collected results with initial evaluation simulation assumption and other aspects i.e. processing time impact, impact on LTE UEs, and impact on NW assistant signalling; and make conclusions to report to RAN-P based on all the analysis we have including the observations from evaluation performance comparison. </w:t>
      </w:r>
    </w:p>
    <w:p w14:paraId="60720B08" w14:textId="77777777" w:rsidR="002B4604" w:rsidRDefault="002B4604" w:rsidP="002B4604">
      <w:pPr>
        <w:rPr>
          <w:highlight w:val="yellow"/>
          <w:lang w:eastAsia="zh-CN"/>
        </w:rPr>
      </w:pPr>
      <w:r>
        <w:rPr>
          <w:highlight w:val="yellow"/>
          <w:lang w:eastAsia="zh-CN"/>
        </w:rPr>
        <w:t xml:space="preserve">It’s also encouraged companies to take effort on the clarification and alignment for the results and the assumptions during this meeting. </w:t>
      </w:r>
    </w:p>
    <w:p w14:paraId="121E1E08" w14:textId="77777777" w:rsidR="002B4604" w:rsidRDefault="002B4604" w:rsidP="002B4604">
      <w:pPr>
        <w:rPr>
          <w:lang w:eastAsia="zh-CN"/>
        </w:rPr>
      </w:pPr>
      <w:r>
        <w:rPr>
          <w:highlight w:val="yellow"/>
          <w:lang w:eastAsia="zh-CN"/>
        </w:rPr>
        <w:t>The exact test configuration and simulation alignment can be further addressed in requirements definition phase if any.</w:t>
      </w:r>
      <w:r>
        <w:rPr>
          <w:lang w:eastAsia="zh-CN"/>
        </w:rPr>
        <w:t xml:space="preserve"> </w:t>
      </w:r>
    </w:p>
    <w:p w14:paraId="2872D081" w14:textId="77777777" w:rsidR="002B4604" w:rsidRDefault="002B4604" w:rsidP="002B4604">
      <w:pPr>
        <w:rPr>
          <w:b/>
          <w:sz w:val="21"/>
          <w:szCs w:val="21"/>
          <w:u w:val="single"/>
          <w:lang w:eastAsia="zh-CN"/>
        </w:rPr>
      </w:pPr>
    </w:p>
    <w:p w14:paraId="57B5B629" w14:textId="77777777" w:rsidR="002B4604" w:rsidRPr="00B01966" w:rsidRDefault="002B4604" w:rsidP="002B4604">
      <w:pPr>
        <w:rPr>
          <w:lang w:val="en-US" w:eastAsia="zh-CN"/>
        </w:rPr>
      </w:pPr>
      <w:r w:rsidRPr="00B01966">
        <w:rPr>
          <w:rFonts w:hint="eastAsia"/>
          <w:highlight w:val="green"/>
          <w:lang w:eastAsia="zh-CN"/>
        </w:rPr>
        <w:t>Agreements in A</w:t>
      </w:r>
      <w:r w:rsidRPr="00B01966">
        <w:rPr>
          <w:highlight w:val="green"/>
          <w:lang w:eastAsia="zh-CN"/>
        </w:rPr>
        <w:t>u</w:t>
      </w:r>
      <w:r w:rsidRPr="00B01966">
        <w:rPr>
          <w:rFonts w:hint="eastAsia"/>
          <w:highlight w:val="green"/>
          <w:lang w:eastAsia="zh-CN"/>
        </w:rPr>
        <w:t>g 17th GTW:</w:t>
      </w:r>
    </w:p>
    <w:p w14:paraId="711A1FCE" w14:textId="77777777" w:rsidR="002B4604" w:rsidRDefault="002B4604" w:rsidP="002B4604">
      <w:pPr>
        <w:rPr>
          <w:highlight w:val="green"/>
          <w:lang w:eastAsia="zh-CN"/>
        </w:rPr>
      </w:pPr>
      <w:r>
        <w:rPr>
          <w:highlight w:val="green"/>
          <w:lang w:eastAsia="zh-CN"/>
        </w:rPr>
        <w:t>Initial observations from link-level evaluation results based on agreed simulation assumption:</w:t>
      </w:r>
    </w:p>
    <w:p w14:paraId="124304AB" w14:textId="77777777" w:rsidR="002B4604" w:rsidRDefault="002B4604" w:rsidP="006E209A">
      <w:pPr>
        <w:pStyle w:val="afe"/>
        <w:numPr>
          <w:ilvl w:val="0"/>
          <w:numId w:val="15"/>
        </w:numPr>
        <w:overflowPunct/>
        <w:autoSpaceDE/>
        <w:autoSpaceDN/>
        <w:adjustRightInd/>
        <w:spacing w:after="120"/>
        <w:ind w:firstLineChars="0"/>
        <w:textAlignment w:val="auto"/>
        <w:rPr>
          <w:rFonts w:eastAsiaTheme="minorEastAsia"/>
          <w:highlight w:val="green"/>
          <w:lang w:eastAsia="zh-CN"/>
        </w:rPr>
      </w:pPr>
      <w:r>
        <w:rPr>
          <w:rFonts w:eastAsia="DengXian"/>
          <w:highlight w:val="green"/>
        </w:rPr>
        <w:t xml:space="preserve">CRS-IC with the assumption of NW </w:t>
      </w:r>
      <w:proofErr w:type="spellStart"/>
      <w:r>
        <w:rPr>
          <w:rFonts w:eastAsia="DengXian"/>
          <w:highlight w:val="green"/>
        </w:rPr>
        <w:t>signaling</w:t>
      </w:r>
      <w:proofErr w:type="spellEnd"/>
      <w:r>
        <w:rPr>
          <w:rFonts w:eastAsia="DengXian"/>
          <w:highlight w:val="green"/>
        </w:rPr>
        <w:t xml:space="preserve"> can achieve better performance compared to RM scheme 1 </w:t>
      </w:r>
    </w:p>
    <w:p w14:paraId="3016DE14" w14:textId="77777777" w:rsidR="002B4604" w:rsidRDefault="002B4604" w:rsidP="006E209A">
      <w:pPr>
        <w:pStyle w:val="afe"/>
        <w:numPr>
          <w:ilvl w:val="0"/>
          <w:numId w:val="15"/>
        </w:numPr>
        <w:overflowPunct/>
        <w:autoSpaceDE/>
        <w:autoSpaceDN/>
        <w:adjustRightInd/>
        <w:spacing w:after="120"/>
        <w:ind w:firstLineChars="0"/>
        <w:textAlignment w:val="auto"/>
        <w:rPr>
          <w:rFonts w:eastAsiaTheme="minorEastAsia"/>
          <w:highlight w:val="green"/>
        </w:rPr>
      </w:pPr>
      <w:r>
        <w:rPr>
          <w:rFonts w:eastAsiaTheme="minorEastAsia"/>
          <w:highlight w:val="green"/>
        </w:rPr>
        <w:t xml:space="preserve">CRS-IC without NW assistant </w:t>
      </w:r>
      <w:proofErr w:type="spellStart"/>
      <w:r>
        <w:rPr>
          <w:rFonts w:eastAsiaTheme="minorEastAsia"/>
          <w:highlight w:val="green"/>
        </w:rPr>
        <w:t>signaling</w:t>
      </w:r>
      <w:proofErr w:type="spellEnd"/>
      <w:r>
        <w:rPr>
          <w:rFonts w:eastAsiaTheme="minorEastAsia"/>
          <w:highlight w:val="green"/>
        </w:rPr>
        <w:t xml:space="preserve"> achieve similar or lower performance compared to </w:t>
      </w:r>
      <w:r>
        <w:rPr>
          <w:rFonts w:eastAsia="DengXian"/>
          <w:highlight w:val="green"/>
        </w:rPr>
        <w:t xml:space="preserve">CRS-IC schemes with the assumption of NW </w:t>
      </w:r>
      <w:proofErr w:type="spellStart"/>
      <w:r>
        <w:rPr>
          <w:rFonts w:eastAsia="DengXian"/>
          <w:highlight w:val="green"/>
        </w:rPr>
        <w:t>signaling</w:t>
      </w:r>
      <w:proofErr w:type="spellEnd"/>
    </w:p>
    <w:p w14:paraId="78526374" w14:textId="77777777" w:rsidR="002B4604" w:rsidRDefault="002B4604" w:rsidP="006E209A">
      <w:pPr>
        <w:pStyle w:val="afe"/>
        <w:numPr>
          <w:ilvl w:val="0"/>
          <w:numId w:val="15"/>
        </w:numPr>
        <w:overflowPunct/>
        <w:autoSpaceDE/>
        <w:autoSpaceDN/>
        <w:adjustRightInd/>
        <w:spacing w:after="120"/>
        <w:ind w:firstLineChars="0"/>
        <w:textAlignment w:val="auto"/>
        <w:rPr>
          <w:rFonts w:eastAsiaTheme="minorEastAsia"/>
          <w:highlight w:val="green"/>
        </w:rPr>
      </w:pPr>
      <w:r>
        <w:rPr>
          <w:rFonts w:eastAsiaTheme="minorEastAsia"/>
          <w:highlight w:val="green"/>
        </w:rPr>
        <w:t xml:space="preserve">LLR weighting </w:t>
      </w:r>
      <w:r>
        <w:rPr>
          <w:rFonts w:eastAsia="DengXian"/>
          <w:highlight w:val="green"/>
        </w:rPr>
        <w:t xml:space="preserve">with the assumption of NW </w:t>
      </w:r>
      <w:proofErr w:type="spellStart"/>
      <w:r>
        <w:rPr>
          <w:rFonts w:eastAsia="DengXian"/>
          <w:highlight w:val="green"/>
        </w:rPr>
        <w:t>signaling</w:t>
      </w:r>
      <w:proofErr w:type="spellEnd"/>
      <w:r>
        <w:rPr>
          <w:rFonts w:eastAsiaTheme="minorEastAsia"/>
          <w:highlight w:val="green"/>
        </w:rPr>
        <w:t xml:space="preserve"> can achieve better or similar performance compared to RM scheme 1 </w:t>
      </w:r>
    </w:p>
    <w:p w14:paraId="0BBE5035" w14:textId="77777777" w:rsidR="002B4604" w:rsidRDefault="002B4604" w:rsidP="006E209A">
      <w:pPr>
        <w:pStyle w:val="afe"/>
        <w:numPr>
          <w:ilvl w:val="0"/>
          <w:numId w:val="15"/>
        </w:numPr>
        <w:overflowPunct/>
        <w:autoSpaceDE/>
        <w:autoSpaceDN/>
        <w:adjustRightInd/>
        <w:spacing w:after="120"/>
        <w:ind w:firstLineChars="0"/>
        <w:textAlignment w:val="auto"/>
        <w:rPr>
          <w:rFonts w:eastAsiaTheme="minorEastAsia"/>
          <w:highlight w:val="green"/>
        </w:rPr>
      </w:pPr>
      <w:r>
        <w:rPr>
          <w:rFonts w:eastAsiaTheme="minorEastAsia"/>
          <w:highlight w:val="green"/>
        </w:rPr>
        <w:t xml:space="preserve">LLR weighting without NW assistant </w:t>
      </w:r>
      <w:proofErr w:type="spellStart"/>
      <w:r>
        <w:rPr>
          <w:rFonts w:eastAsiaTheme="minorEastAsia"/>
          <w:highlight w:val="green"/>
        </w:rPr>
        <w:t>signaling</w:t>
      </w:r>
      <w:proofErr w:type="spellEnd"/>
      <w:r>
        <w:rPr>
          <w:rFonts w:eastAsiaTheme="minorEastAsia"/>
          <w:highlight w:val="green"/>
        </w:rPr>
        <w:t xml:space="preserve"> achieve similar or lower performance compared to LLR weighting</w:t>
      </w:r>
      <w:r>
        <w:rPr>
          <w:rFonts w:eastAsia="DengXian"/>
          <w:highlight w:val="green"/>
        </w:rPr>
        <w:t xml:space="preserve"> with the assumption of NW </w:t>
      </w:r>
      <w:proofErr w:type="spellStart"/>
      <w:r>
        <w:rPr>
          <w:rFonts w:eastAsia="DengXian"/>
          <w:highlight w:val="green"/>
        </w:rPr>
        <w:t>signaling</w:t>
      </w:r>
      <w:proofErr w:type="spellEnd"/>
    </w:p>
    <w:p w14:paraId="1F17A67F" w14:textId="77777777" w:rsidR="002B4604" w:rsidRDefault="002B4604" w:rsidP="006E209A">
      <w:pPr>
        <w:pStyle w:val="afe"/>
        <w:numPr>
          <w:ilvl w:val="0"/>
          <w:numId w:val="15"/>
        </w:numPr>
        <w:overflowPunct/>
        <w:autoSpaceDE/>
        <w:autoSpaceDN/>
        <w:adjustRightInd/>
        <w:spacing w:after="120"/>
        <w:ind w:firstLineChars="0"/>
        <w:textAlignment w:val="auto"/>
        <w:rPr>
          <w:rFonts w:eastAsiaTheme="minorEastAsia"/>
          <w:strike/>
          <w:highlight w:val="green"/>
        </w:rPr>
      </w:pPr>
      <w:r>
        <w:rPr>
          <w:rFonts w:eastAsia="DengXian"/>
          <w:highlight w:val="green"/>
        </w:rPr>
        <w:t xml:space="preserve">Note: RM scheme 1 is under the assumption that RM always applied for the strongest interference cell </w:t>
      </w:r>
    </w:p>
    <w:p w14:paraId="695B142D" w14:textId="77777777" w:rsidR="002B4604" w:rsidRDefault="002B4604" w:rsidP="002B4604">
      <w:pPr>
        <w:ind w:left="720" w:hanging="360"/>
        <w:rPr>
          <w:rFonts w:eastAsiaTheme="minorEastAsia"/>
          <w:highlight w:val="yellow"/>
        </w:rPr>
      </w:pPr>
      <w:r>
        <w:rPr>
          <w:rFonts w:eastAsiaTheme="minorEastAsia"/>
          <w:highlight w:val="yellow"/>
        </w:rPr>
        <w:t>Further discuss the performance comparison among CRS-IC and LLR weighting schemes</w:t>
      </w:r>
    </w:p>
    <w:p w14:paraId="6621EB78" w14:textId="77777777" w:rsidR="002B4604" w:rsidRDefault="002B4604" w:rsidP="002B4604">
      <w:pPr>
        <w:ind w:left="720" w:hanging="360"/>
        <w:rPr>
          <w:rFonts w:eastAsiaTheme="minorEastAsia"/>
          <w:highlight w:val="yellow"/>
        </w:rPr>
      </w:pPr>
      <w:r>
        <w:rPr>
          <w:rFonts w:eastAsiaTheme="minorEastAsia"/>
          <w:highlight w:val="yellow"/>
        </w:rPr>
        <w:t xml:space="preserve">Further discuss the model with and without NW signalling </w:t>
      </w:r>
    </w:p>
    <w:p w14:paraId="3E5354BA" w14:textId="77777777" w:rsidR="002B4604" w:rsidRPr="004C2578" w:rsidRDefault="002B4604" w:rsidP="002B4604">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4C2578">
        <w:rPr>
          <w:rFonts w:eastAsia="宋体"/>
          <w:sz w:val="21"/>
          <w:szCs w:val="21"/>
          <w:highlight w:val="yellow"/>
          <w:lang w:eastAsia="zh-CN"/>
        </w:rPr>
        <w:t>Recommended WF</w:t>
      </w:r>
    </w:p>
    <w:p w14:paraId="1DE64042" w14:textId="77777777" w:rsidR="002B4604" w:rsidRPr="00B01966" w:rsidRDefault="002B4604" w:rsidP="002B4604">
      <w:pPr>
        <w:pStyle w:val="afe"/>
        <w:overflowPunct/>
        <w:autoSpaceDE/>
        <w:autoSpaceDN/>
        <w:adjustRightInd/>
        <w:snapToGrid w:val="0"/>
        <w:spacing w:before="60" w:after="60"/>
        <w:ind w:left="284" w:firstLineChars="0" w:firstLine="0"/>
        <w:textAlignment w:val="auto"/>
        <w:rPr>
          <w:rFonts w:eastAsia="宋体"/>
          <w:sz w:val="21"/>
          <w:szCs w:val="21"/>
          <w:lang w:eastAsia="zh-CN"/>
        </w:rPr>
      </w:pPr>
      <w:r>
        <w:rPr>
          <w:rFonts w:eastAsia="宋体" w:hint="eastAsia"/>
          <w:sz w:val="21"/>
          <w:szCs w:val="21"/>
          <w:lang w:eastAsia="zh-CN"/>
        </w:rPr>
        <w:t>Following the guidance/discussion in GTW, the issues below will be further discussed</w:t>
      </w:r>
      <w:r w:rsidRPr="00B01966">
        <w:rPr>
          <w:rFonts w:hint="eastAsia"/>
          <w:lang w:eastAsia="zh-CN"/>
        </w:rPr>
        <w:t>:</w:t>
      </w:r>
    </w:p>
    <w:p w14:paraId="253BF1E7" w14:textId="77777777" w:rsidR="002B4604" w:rsidRPr="00FE597E" w:rsidRDefault="002B4604"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 w:val="21"/>
          <w:szCs w:val="21"/>
          <w:lang w:eastAsia="zh-CN" w:bidi="hi-IN"/>
        </w:rPr>
      </w:pPr>
      <w:r w:rsidRPr="00C97CBE">
        <w:rPr>
          <w:b/>
          <w:sz w:val="21"/>
          <w:szCs w:val="21"/>
          <w:u w:val="single"/>
          <w:lang w:eastAsia="ko-KR"/>
        </w:rPr>
        <w:t xml:space="preserve">Issue </w:t>
      </w:r>
      <w:r>
        <w:rPr>
          <w:b/>
          <w:sz w:val="21"/>
          <w:szCs w:val="21"/>
          <w:u w:val="single"/>
          <w:lang w:eastAsia="ko-KR"/>
        </w:rPr>
        <w:t>2</w:t>
      </w:r>
      <w:r w:rsidRPr="00C97CBE">
        <w:rPr>
          <w:b/>
          <w:sz w:val="21"/>
          <w:szCs w:val="21"/>
          <w:u w:val="single"/>
          <w:lang w:eastAsia="ko-KR"/>
        </w:rPr>
        <w:t>-</w:t>
      </w:r>
      <w:r>
        <w:rPr>
          <w:b/>
          <w:sz w:val="21"/>
          <w:szCs w:val="21"/>
          <w:u w:val="single"/>
          <w:lang w:eastAsia="ko-KR"/>
        </w:rPr>
        <w:t>3</w:t>
      </w:r>
      <w:r w:rsidRPr="00C97CBE">
        <w:rPr>
          <w:b/>
          <w:sz w:val="21"/>
          <w:szCs w:val="21"/>
          <w:u w:val="single"/>
          <w:lang w:eastAsia="ko-KR"/>
        </w:rPr>
        <w:t>-</w:t>
      </w:r>
      <w:r>
        <w:rPr>
          <w:b/>
          <w:sz w:val="21"/>
          <w:szCs w:val="21"/>
          <w:u w:val="single"/>
          <w:lang w:eastAsia="zh-CN"/>
        </w:rPr>
        <w:t>1</w:t>
      </w:r>
      <w:r>
        <w:rPr>
          <w:rFonts w:hint="eastAsia"/>
          <w:b/>
          <w:sz w:val="21"/>
          <w:szCs w:val="21"/>
          <w:u w:val="single"/>
          <w:lang w:eastAsia="zh-CN"/>
        </w:rPr>
        <w:t xml:space="preserve">-1: </w:t>
      </w:r>
      <w:r w:rsidRPr="00FE597E">
        <w:rPr>
          <w:rFonts w:eastAsiaTheme="minorEastAsia"/>
          <w:sz w:val="21"/>
          <w:szCs w:val="21"/>
          <w:lang w:eastAsia="zh-CN" w:bidi="hi-IN"/>
        </w:rPr>
        <w:t xml:space="preserve">Further discuss the model with and without NW signalling </w:t>
      </w:r>
    </w:p>
    <w:p w14:paraId="07BC012A" w14:textId="77777777" w:rsidR="002B4604" w:rsidRDefault="002B4604"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 w:val="21"/>
          <w:szCs w:val="21"/>
          <w:lang w:eastAsia="zh-CN" w:bidi="hi-IN"/>
        </w:rPr>
      </w:pPr>
      <w:r w:rsidRPr="00C97CBE">
        <w:rPr>
          <w:b/>
          <w:sz w:val="21"/>
          <w:szCs w:val="21"/>
          <w:u w:val="single"/>
          <w:lang w:eastAsia="ko-KR"/>
        </w:rPr>
        <w:t xml:space="preserve">Issue </w:t>
      </w:r>
      <w:r>
        <w:rPr>
          <w:b/>
          <w:sz w:val="21"/>
          <w:szCs w:val="21"/>
          <w:u w:val="single"/>
          <w:lang w:eastAsia="ko-KR"/>
        </w:rPr>
        <w:t>2</w:t>
      </w:r>
      <w:r w:rsidRPr="00C97CBE">
        <w:rPr>
          <w:b/>
          <w:sz w:val="21"/>
          <w:szCs w:val="21"/>
          <w:u w:val="single"/>
          <w:lang w:eastAsia="ko-KR"/>
        </w:rPr>
        <w:t>-</w:t>
      </w:r>
      <w:r>
        <w:rPr>
          <w:b/>
          <w:sz w:val="21"/>
          <w:szCs w:val="21"/>
          <w:u w:val="single"/>
          <w:lang w:eastAsia="ko-KR"/>
        </w:rPr>
        <w:t>3</w:t>
      </w:r>
      <w:r w:rsidRPr="00C97CBE">
        <w:rPr>
          <w:b/>
          <w:sz w:val="21"/>
          <w:szCs w:val="21"/>
          <w:u w:val="single"/>
          <w:lang w:eastAsia="ko-KR"/>
        </w:rPr>
        <w:t>-</w:t>
      </w:r>
      <w:r>
        <w:rPr>
          <w:b/>
          <w:sz w:val="21"/>
          <w:szCs w:val="21"/>
          <w:u w:val="single"/>
          <w:lang w:eastAsia="zh-CN"/>
        </w:rPr>
        <w:t>1</w:t>
      </w:r>
      <w:r>
        <w:rPr>
          <w:rFonts w:hint="eastAsia"/>
          <w:b/>
          <w:sz w:val="21"/>
          <w:szCs w:val="21"/>
          <w:u w:val="single"/>
          <w:lang w:eastAsia="zh-CN"/>
        </w:rPr>
        <w:t xml:space="preserve">-2: </w:t>
      </w:r>
      <w:r w:rsidRPr="00C86E4D">
        <w:rPr>
          <w:rFonts w:hint="eastAsia"/>
          <w:sz w:val="21"/>
          <w:szCs w:val="21"/>
          <w:u w:val="single"/>
          <w:lang w:eastAsia="zh-CN"/>
        </w:rPr>
        <w:t>Calibration of</w:t>
      </w:r>
      <w:r>
        <w:rPr>
          <w:rFonts w:hint="eastAsia"/>
          <w:b/>
          <w:sz w:val="21"/>
          <w:szCs w:val="21"/>
          <w:u w:val="single"/>
          <w:lang w:eastAsia="zh-CN"/>
        </w:rPr>
        <w:t xml:space="preserve"> </w:t>
      </w:r>
      <w:r>
        <w:rPr>
          <w:rFonts w:eastAsiaTheme="minorEastAsia" w:hint="eastAsia"/>
          <w:sz w:val="21"/>
          <w:szCs w:val="21"/>
          <w:lang w:eastAsia="zh-CN" w:bidi="hi-IN"/>
        </w:rPr>
        <w:t xml:space="preserve">simulation results </w:t>
      </w:r>
    </w:p>
    <w:p w14:paraId="52855E5B" w14:textId="7B14748F" w:rsidR="002B4604" w:rsidRDefault="002B4604" w:rsidP="006E209A">
      <w:pPr>
        <w:widowControl w:val="0"/>
        <w:numPr>
          <w:ilvl w:val="2"/>
          <w:numId w:val="7"/>
        </w:numPr>
        <w:tabs>
          <w:tab w:val="num" w:pos="1440"/>
          <w:tab w:val="num" w:pos="1701"/>
        </w:tabs>
        <w:overflowPunct w:val="0"/>
        <w:autoSpaceDE w:val="0"/>
        <w:autoSpaceDN w:val="0"/>
        <w:adjustRightInd w:val="0"/>
        <w:snapToGrid w:val="0"/>
        <w:spacing w:before="60" w:after="60"/>
        <w:ind w:left="993" w:hanging="284"/>
        <w:textAlignment w:val="baseline"/>
        <w:rPr>
          <w:rFonts w:eastAsiaTheme="minorEastAsia"/>
          <w:sz w:val="21"/>
          <w:szCs w:val="21"/>
          <w:lang w:eastAsia="zh-CN" w:bidi="hi-IN"/>
        </w:rPr>
      </w:pPr>
      <w:r>
        <w:rPr>
          <w:rFonts w:eastAsiaTheme="minorEastAsia" w:hint="eastAsia"/>
          <w:sz w:val="21"/>
          <w:szCs w:val="21"/>
          <w:lang w:eastAsia="zh-CN" w:bidi="hi-IN"/>
        </w:rPr>
        <w:t xml:space="preserve">For companies whose results for the reference scheme are not aligned, please double check the simulation configurations (such as whether MMSE-IRC is enabled, and whether the </w:t>
      </w:r>
      <w:r>
        <w:rPr>
          <w:lang w:eastAsia="zh-CN"/>
        </w:rPr>
        <w:t xml:space="preserve">power ratio </w:t>
      </w:r>
      <w:r>
        <w:rPr>
          <w:rFonts w:hint="eastAsia"/>
          <w:lang w:eastAsia="zh-CN"/>
        </w:rPr>
        <w:t>of</w:t>
      </w:r>
      <w:r>
        <w:rPr>
          <w:lang w:eastAsia="zh-CN"/>
        </w:rPr>
        <w:t xml:space="preserve"> </w:t>
      </w:r>
      <w:r>
        <w:rPr>
          <w:lang w:eastAsia="zh-CN"/>
        </w:rPr>
        <w:lastRenderedPageBreak/>
        <w:t xml:space="preserve">CRS </w:t>
      </w:r>
      <w:r>
        <w:rPr>
          <w:rFonts w:hint="eastAsia"/>
          <w:lang w:eastAsia="zh-CN"/>
        </w:rPr>
        <w:t xml:space="preserve">RE </w:t>
      </w:r>
      <w:r>
        <w:rPr>
          <w:lang w:eastAsia="zh-CN"/>
        </w:rPr>
        <w:t>and LTE PDSCH</w:t>
      </w:r>
      <w:r>
        <w:rPr>
          <w:rFonts w:hint="eastAsia"/>
          <w:lang w:eastAsia="zh-CN"/>
        </w:rPr>
        <w:t xml:space="preserve"> RE is 0 dB</w:t>
      </w:r>
      <w:r>
        <w:rPr>
          <w:rFonts w:eastAsiaTheme="minorEastAsia" w:hint="eastAsia"/>
          <w:sz w:val="21"/>
          <w:szCs w:val="21"/>
          <w:lang w:eastAsia="zh-CN" w:bidi="hi-IN"/>
        </w:rPr>
        <w:t>). If no updates on the results in this meeting, it is recommended to capture the results into the TP in the next meeting.</w:t>
      </w:r>
    </w:p>
    <w:p w14:paraId="6181A871" w14:textId="77777777" w:rsidR="002B4604" w:rsidRPr="00AA72C2" w:rsidRDefault="002B4604"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 w:val="21"/>
          <w:szCs w:val="21"/>
          <w:lang w:eastAsia="zh-CN" w:bidi="hi-IN"/>
        </w:rPr>
      </w:pPr>
      <w:r w:rsidRPr="00C97CBE">
        <w:rPr>
          <w:b/>
          <w:sz w:val="21"/>
          <w:szCs w:val="21"/>
          <w:u w:val="single"/>
          <w:lang w:eastAsia="ko-KR"/>
        </w:rPr>
        <w:t xml:space="preserve">Issue </w:t>
      </w:r>
      <w:r>
        <w:rPr>
          <w:b/>
          <w:sz w:val="21"/>
          <w:szCs w:val="21"/>
          <w:u w:val="single"/>
          <w:lang w:eastAsia="ko-KR"/>
        </w:rPr>
        <w:t>2</w:t>
      </w:r>
      <w:r w:rsidRPr="00C97CBE">
        <w:rPr>
          <w:b/>
          <w:sz w:val="21"/>
          <w:szCs w:val="21"/>
          <w:u w:val="single"/>
          <w:lang w:eastAsia="ko-KR"/>
        </w:rPr>
        <w:t>-</w:t>
      </w:r>
      <w:r>
        <w:rPr>
          <w:b/>
          <w:sz w:val="21"/>
          <w:szCs w:val="21"/>
          <w:u w:val="single"/>
          <w:lang w:eastAsia="ko-KR"/>
        </w:rPr>
        <w:t>3</w:t>
      </w:r>
      <w:r w:rsidRPr="00C97CBE">
        <w:rPr>
          <w:b/>
          <w:sz w:val="21"/>
          <w:szCs w:val="21"/>
          <w:u w:val="single"/>
          <w:lang w:eastAsia="ko-KR"/>
        </w:rPr>
        <w:t>-</w:t>
      </w:r>
      <w:r>
        <w:rPr>
          <w:b/>
          <w:sz w:val="21"/>
          <w:szCs w:val="21"/>
          <w:u w:val="single"/>
          <w:lang w:eastAsia="zh-CN"/>
        </w:rPr>
        <w:t>1</w:t>
      </w:r>
      <w:r>
        <w:rPr>
          <w:rFonts w:hint="eastAsia"/>
          <w:b/>
          <w:sz w:val="21"/>
          <w:szCs w:val="21"/>
          <w:u w:val="single"/>
          <w:lang w:eastAsia="zh-CN"/>
        </w:rPr>
        <w:t xml:space="preserve">-3: </w:t>
      </w:r>
      <w:r>
        <w:rPr>
          <w:rFonts w:eastAsiaTheme="minorEastAsia" w:hint="eastAsia"/>
          <w:sz w:val="21"/>
          <w:szCs w:val="21"/>
          <w:lang w:eastAsia="zh-CN" w:bidi="hi-IN"/>
        </w:rPr>
        <w:t>P</w:t>
      </w:r>
      <w:r w:rsidRPr="00FE597E">
        <w:rPr>
          <w:rFonts w:eastAsiaTheme="minorEastAsia"/>
          <w:sz w:val="21"/>
          <w:szCs w:val="21"/>
          <w:lang w:eastAsia="zh-CN" w:bidi="hi-IN"/>
        </w:rPr>
        <w:t>erformance comparison among CRS-IC and LLR weighting schemes</w:t>
      </w:r>
      <w:r>
        <w:rPr>
          <w:rFonts w:eastAsiaTheme="minorEastAsia" w:hint="eastAsia"/>
          <w:sz w:val="21"/>
          <w:szCs w:val="21"/>
          <w:lang w:eastAsia="zh-CN" w:bidi="hi-IN"/>
        </w:rPr>
        <w:t xml:space="preserve"> as well as the comparison of different RM schemes.</w:t>
      </w:r>
    </w:p>
    <w:p w14:paraId="4627D9A8" w14:textId="77777777" w:rsidR="002B4604" w:rsidRDefault="002B4604" w:rsidP="006E209A">
      <w:pPr>
        <w:widowControl w:val="0"/>
        <w:numPr>
          <w:ilvl w:val="2"/>
          <w:numId w:val="7"/>
        </w:numPr>
        <w:tabs>
          <w:tab w:val="num" w:pos="1440"/>
          <w:tab w:val="num" w:pos="1701"/>
        </w:tabs>
        <w:overflowPunct w:val="0"/>
        <w:autoSpaceDE w:val="0"/>
        <w:autoSpaceDN w:val="0"/>
        <w:adjustRightInd w:val="0"/>
        <w:snapToGrid w:val="0"/>
        <w:spacing w:before="60" w:after="60"/>
        <w:ind w:left="993" w:hanging="284"/>
        <w:textAlignment w:val="baseline"/>
        <w:rPr>
          <w:rFonts w:eastAsiaTheme="minorEastAsia"/>
          <w:sz w:val="21"/>
          <w:szCs w:val="21"/>
          <w:lang w:eastAsia="zh-CN" w:bidi="hi-IN"/>
        </w:rPr>
      </w:pPr>
      <w:r>
        <w:rPr>
          <w:rFonts w:eastAsiaTheme="minorEastAsia" w:hint="eastAsia"/>
          <w:sz w:val="21"/>
          <w:szCs w:val="21"/>
          <w:lang w:eastAsia="zh-CN" w:bidi="hi-IN"/>
        </w:rPr>
        <w:t xml:space="preserve">Recommend to </w:t>
      </w:r>
      <w:r>
        <w:rPr>
          <w:rFonts w:eastAsiaTheme="minorEastAsia"/>
          <w:sz w:val="21"/>
          <w:szCs w:val="21"/>
          <w:lang w:eastAsia="zh-CN" w:bidi="hi-IN"/>
        </w:rPr>
        <w:t>directly</w:t>
      </w:r>
      <w:r>
        <w:rPr>
          <w:rFonts w:eastAsiaTheme="minorEastAsia" w:hint="eastAsia"/>
          <w:sz w:val="21"/>
          <w:szCs w:val="21"/>
          <w:lang w:eastAsia="zh-CN" w:bidi="hi-IN"/>
        </w:rPr>
        <w:t xml:space="preserve"> summarize </w:t>
      </w:r>
      <w:r>
        <w:rPr>
          <w:rFonts w:eastAsiaTheme="minorEastAsia"/>
          <w:sz w:val="21"/>
          <w:szCs w:val="21"/>
          <w:lang w:eastAsia="zh-CN" w:bidi="hi-IN"/>
        </w:rPr>
        <w:t>the</w:t>
      </w:r>
      <w:r>
        <w:rPr>
          <w:rFonts w:eastAsiaTheme="minorEastAsia" w:hint="eastAsia"/>
          <w:sz w:val="21"/>
          <w:szCs w:val="21"/>
          <w:lang w:eastAsia="zh-CN" w:bidi="hi-IN"/>
        </w:rPr>
        <w:t xml:space="preserve"> exact numbers for the SNR/</w:t>
      </w:r>
      <w:r>
        <w:rPr>
          <w:rFonts w:eastAsiaTheme="minorEastAsia"/>
          <w:sz w:val="21"/>
          <w:szCs w:val="21"/>
          <w:lang w:eastAsia="zh-CN" w:bidi="hi-IN"/>
        </w:rPr>
        <w:t>throughput</w:t>
      </w:r>
      <w:r>
        <w:rPr>
          <w:rFonts w:eastAsiaTheme="minorEastAsia" w:hint="eastAsia"/>
          <w:sz w:val="21"/>
          <w:szCs w:val="21"/>
          <w:lang w:eastAsia="zh-CN" w:bidi="hi-IN"/>
        </w:rPr>
        <w:t xml:space="preserve"> gains of each simulated schemes, to avoid further discussion on which is </w:t>
      </w:r>
      <w:r>
        <w:rPr>
          <w:rFonts w:eastAsiaTheme="minorEastAsia"/>
          <w:sz w:val="21"/>
          <w:szCs w:val="21"/>
          <w:lang w:eastAsia="zh-CN" w:bidi="hi-IN"/>
        </w:rPr>
        <w:t>“</w:t>
      </w:r>
      <w:r>
        <w:rPr>
          <w:rFonts w:eastAsiaTheme="minorEastAsia" w:hint="eastAsia"/>
          <w:sz w:val="21"/>
          <w:szCs w:val="21"/>
          <w:lang w:eastAsia="zh-CN" w:bidi="hi-IN"/>
        </w:rPr>
        <w:t>better</w:t>
      </w:r>
      <w:r>
        <w:rPr>
          <w:rFonts w:eastAsiaTheme="minorEastAsia"/>
          <w:sz w:val="21"/>
          <w:szCs w:val="21"/>
          <w:lang w:eastAsia="zh-CN" w:bidi="hi-IN"/>
        </w:rPr>
        <w:t>”</w:t>
      </w:r>
      <w:r>
        <w:rPr>
          <w:rFonts w:eastAsiaTheme="minorEastAsia" w:hint="eastAsia"/>
          <w:sz w:val="21"/>
          <w:szCs w:val="21"/>
          <w:lang w:eastAsia="zh-CN" w:bidi="hi-IN"/>
        </w:rPr>
        <w:t xml:space="preserve"> or </w:t>
      </w:r>
      <w:r>
        <w:rPr>
          <w:rFonts w:eastAsiaTheme="minorEastAsia"/>
          <w:sz w:val="21"/>
          <w:szCs w:val="21"/>
          <w:lang w:eastAsia="zh-CN" w:bidi="hi-IN"/>
        </w:rPr>
        <w:t>“</w:t>
      </w:r>
      <w:r>
        <w:rPr>
          <w:rFonts w:eastAsiaTheme="minorEastAsia" w:hint="eastAsia"/>
          <w:sz w:val="21"/>
          <w:szCs w:val="21"/>
          <w:lang w:eastAsia="zh-CN" w:bidi="hi-IN"/>
        </w:rPr>
        <w:t>worse</w:t>
      </w:r>
      <w:r>
        <w:rPr>
          <w:rFonts w:eastAsiaTheme="minorEastAsia"/>
          <w:sz w:val="21"/>
          <w:szCs w:val="21"/>
          <w:lang w:eastAsia="zh-CN" w:bidi="hi-IN"/>
        </w:rPr>
        <w:t>”</w:t>
      </w:r>
      <w:r>
        <w:rPr>
          <w:rFonts w:eastAsiaTheme="minorEastAsia" w:hint="eastAsia"/>
          <w:sz w:val="21"/>
          <w:szCs w:val="21"/>
          <w:lang w:eastAsia="zh-CN" w:bidi="hi-IN"/>
        </w:rPr>
        <w:t>.</w:t>
      </w:r>
    </w:p>
    <w:p w14:paraId="01D5DD5F" w14:textId="77777777" w:rsidR="002B4604" w:rsidRDefault="002B4604" w:rsidP="002B4604">
      <w:pPr>
        <w:rPr>
          <w:rFonts w:eastAsiaTheme="minorEastAsia"/>
          <w:lang w:eastAsia="zh-CN"/>
        </w:rPr>
      </w:pPr>
    </w:p>
    <w:p w14:paraId="049A491A" w14:textId="129586EE" w:rsidR="002B4604" w:rsidRPr="00C86E4D" w:rsidRDefault="00DF7D1E" w:rsidP="002B4604">
      <w:pPr>
        <w:rPr>
          <w:rFonts w:eastAsiaTheme="minorEastAsia"/>
          <w:i/>
          <w:lang w:eastAsia="zh-CN"/>
        </w:rPr>
      </w:pPr>
      <w:r w:rsidRPr="00C86E4D">
        <w:rPr>
          <w:rFonts w:eastAsiaTheme="minorEastAsia"/>
          <w:i/>
          <w:lang w:eastAsia="zh-CN"/>
        </w:rPr>
        <w:t>-------- Summary</w:t>
      </w:r>
      <w:r w:rsidR="002B4604" w:rsidRPr="00C86E4D">
        <w:rPr>
          <w:rFonts w:eastAsiaTheme="minorEastAsia" w:hint="eastAsia"/>
          <w:i/>
          <w:lang w:eastAsia="zh-CN"/>
        </w:rPr>
        <w:t xml:space="preserve"> of link-level simulation results </w:t>
      </w:r>
      <w:r w:rsidR="002B4604">
        <w:rPr>
          <w:rFonts w:eastAsiaTheme="minorEastAsia" w:hint="eastAsia"/>
          <w:i/>
          <w:lang w:eastAsia="zh-CN"/>
        </w:rPr>
        <w:t xml:space="preserve">(GTW agreements are marked in </w:t>
      </w:r>
      <w:r w:rsidR="002B4604" w:rsidRPr="00C86E4D">
        <w:rPr>
          <w:rFonts w:eastAsiaTheme="minorEastAsia" w:hint="eastAsia"/>
          <w:i/>
          <w:highlight w:val="green"/>
          <w:lang w:eastAsia="zh-CN"/>
        </w:rPr>
        <w:t>green</w:t>
      </w:r>
      <w:r w:rsidR="002B4604">
        <w:rPr>
          <w:rFonts w:eastAsiaTheme="minorEastAsia" w:hint="eastAsia"/>
          <w:i/>
          <w:lang w:eastAsia="zh-CN"/>
        </w:rPr>
        <w:t xml:space="preserve">) </w:t>
      </w:r>
      <w:r w:rsidR="002B4604" w:rsidRPr="00C86E4D">
        <w:rPr>
          <w:rFonts w:eastAsiaTheme="minorEastAsia" w:hint="eastAsia"/>
          <w:i/>
          <w:lang w:eastAsia="zh-CN"/>
        </w:rPr>
        <w:t xml:space="preserve">-------- </w:t>
      </w:r>
    </w:p>
    <w:p w14:paraId="2DF317C8" w14:textId="77777777" w:rsidR="002B4604" w:rsidRPr="00AA72C2" w:rsidRDefault="002B4604" w:rsidP="002B4604">
      <w:pPr>
        <w:rPr>
          <w:rFonts w:eastAsiaTheme="minorEastAsia"/>
          <w:lang w:eastAsia="zh-CN"/>
        </w:rPr>
      </w:pPr>
      <w:r>
        <w:rPr>
          <w:rFonts w:eastAsia="Times New Roman"/>
          <w:lang w:eastAsia="zh-CN"/>
        </w:rPr>
        <w:t>According to the</w:t>
      </w:r>
      <w:r>
        <w:rPr>
          <w:lang w:eastAsia="zh-CN"/>
        </w:rPr>
        <w:t xml:space="preserve"> PDSCH</w:t>
      </w:r>
      <w:r>
        <w:rPr>
          <w:rFonts w:eastAsia="Times New Roman"/>
          <w:lang w:eastAsia="zh-CN"/>
        </w:rPr>
        <w:t xml:space="preserve"> link</w:t>
      </w:r>
      <w:r>
        <w:rPr>
          <w:lang w:eastAsia="zh-CN"/>
        </w:rPr>
        <w:t>-level</w:t>
      </w:r>
      <w:r>
        <w:rPr>
          <w:rFonts w:eastAsia="Times New Roman"/>
          <w:lang w:eastAsia="zh-CN"/>
        </w:rPr>
        <w:t xml:space="preserve"> simulation </w:t>
      </w:r>
      <w:r>
        <w:rPr>
          <w:lang w:eastAsia="zh-CN"/>
        </w:rPr>
        <w:t xml:space="preserve">results for 15 kHz SCS and </w:t>
      </w:r>
      <w:r>
        <w:rPr>
          <w:lang w:val="es-ES" w:eastAsia="zh-CN"/>
        </w:rPr>
        <w:t xml:space="preserve">synchronous </w:t>
      </w:r>
      <w:r>
        <w:rPr>
          <w:lang w:eastAsia="zh-CN"/>
        </w:rPr>
        <w:t>network</w:t>
      </w:r>
      <w:r>
        <w:rPr>
          <w:rFonts w:eastAsia="Times New Roman"/>
          <w:lang w:eastAsia="zh-CN"/>
        </w:rPr>
        <w:t>, the</w:t>
      </w:r>
      <w:r>
        <w:rPr>
          <w:lang w:eastAsia="zh-CN"/>
        </w:rPr>
        <w:t xml:space="preserve"> </w:t>
      </w:r>
      <w:r>
        <w:rPr>
          <w:rFonts w:eastAsia="Times New Roman"/>
          <w:lang w:eastAsia="zh-CN"/>
        </w:rPr>
        <w:t xml:space="preserve">performance gain of </w:t>
      </w:r>
      <w:r>
        <w:rPr>
          <w:lang w:eastAsia="zh-CN"/>
        </w:rPr>
        <w:t xml:space="preserve">CRS-RM and CRS-IM schemes </w:t>
      </w:r>
      <w:r>
        <w:rPr>
          <w:rFonts w:eastAsia="Times New Roman"/>
          <w:lang w:eastAsia="zh-CN"/>
        </w:rPr>
        <w:t xml:space="preserve">over </w:t>
      </w:r>
      <w:r>
        <w:rPr>
          <w:lang w:eastAsia="zh-CN"/>
        </w:rPr>
        <w:t>the reference scheme without interference cell CRS handling</w:t>
      </w:r>
      <w:r>
        <w:rPr>
          <w:rFonts w:eastAsia="Times New Roman"/>
          <w:lang w:eastAsia="zh-CN"/>
        </w:rPr>
        <w:t xml:space="preserve"> can be summarized as follows:</w:t>
      </w:r>
    </w:p>
    <w:p w14:paraId="61E41A02" w14:textId="77777777" w:rsidR="002B4604" w:rsidRDefault="002B4604" w:rsidP="002B4604">
      <w:pPr>
        <w:ind w:left="568" w:hanging="284"/>
        <w:rPr>
          <w:lang w:eastAsia="zh-CN"/>
        </w:rPr>
      </w:pPr>
      <w:r>
        <w:rPr>
          <w:rFonts w:hint="eastAsia"/>
          <w:lang w:eastAsia="zh-CN"/>
        </w:rPr>
        <w:t>•</w:t>
      </w:r>
      <w:r>
        <w:rPr>
          <w:lang w:eastAsia="zh-CN"/>
        </w:rPr>
        <w:tab/>
        <w:t>In Scenario 1 with LTE and NR DSS:</w:t>
      </w:r>
    </w:p>
    <w:p w14:paraId="06C6A66E" w14:textId="77777777" w:rsidR="002B4604" w:rsidRDefault="002B4604" w:rsidP="002B4604">
      <w:pPr>
        <w:ind w:left="851" w:hanging="284"/>
        <w:rPr>
          <w:lang w:val="en-US" w:eastAsia="zh-CN"/>
        </w:rPr>
      </w:pPr>
      <w:r>
        <w:rPr>
          <w:lang w:eastAsia="zh-CN"/>
        </w:rPr>
        <w:t>-</w:t>
      </w:r>
      <w:r>
        <w:rPr>
          <w:lang w:eastAsia="zh-CN"/>
        </w:rPr>
        <w:tab/>
      </w:r>
      <w:r w:rsidRPr="00CD5183">
        <w:rPr>
          <w:lang w:val="en-US" w:eastAsia="zh-CN"/>
        </w:rPr>
        <w:t xml:space="preserve">For </w:t>
      </w:r>
      <w:r>
        <w:rPr>
          <w:lang w:val="en-US" w:eastAsia="zh-CN"/>
        </w:rPr>
        <w:t xml:space="preserve">Rel-16 CRS-RM for 1 interference cell always with the strongest interference (Scheme #1), the gain over the reference scheme is </w:t>
      </w:r>
      <w:r w:rsidRPr="00CD5183">
        <w:rPr>
          <w:rFonts w:hint="eastAsia"/>
          <w:lang w:val="en-US" w:eastAsia="zh-CN"/>
        </w:rPr>
        <w:t xml:space="preserve">1.07 dB to 1.95 </w:t>
      </w:r>
      <w:proofErr w:type="spellStart"/>
      <w:r w:rsidRPr="00CD5183">
        <w:rPr>
          <w:rFonts w:hint="eastAsia"/>
          <w:lang w:val="en-US" w:eastAsia="zh-CN"/>
        </w:rPr>
        <w:t>dB</w:t>
      </w:r>
      <w:r>
        <w:rPr>
          <w:rFonts w:hint="eastAsia"/>
          <w:lang w:val="en-US" w:eastAsia="zh-CN"/>
        </w:rPr>
        <w:t>.</w:t>
      </w:r>
      <w:proofErr w:type="spellEnd"/>
    </w:p>
    <w:p w14:paraId="0DEB8C6D" w14:textId="77777777" w:rsidR="002B4604" w:rsidRDefault="002B4604" w:rsidP="002B4604">
      <w:pPr>
        <w:ind w:left="851" w:hanging="284"/>
        <w:rPr>
          <w:lang w:val="en-US" w:eastAsia="zh-CN"/>
        </w:rPr>
      </w:pPr>
      <w:r>
        <w:rPr>
          <w:lang w:eastAsia="zh-CN"/>
        </w:rPr>
        <w:t>-</w:t>
      </w:r>
      <w:r>
        <w:rPr>
          <w:lang w:eastAsia="zh-CN"/>
        </w:rPr>
        <w:tab/>
        <w:t xml:space="preserve">For </w:t>
      </w:r>
      <w:r>
        <w:rPr>
          <w:lang w:val="en-US" w:eastAsia="zh-CN"/>
        </w:rPr>
        <w:t xml:space="preserve">Rel-16 </w:t>
      </w:r>
      <w:r>
        <w:rPr>
          <w:lang w:val="en-US"/>
        </w:rPr>
        <w:t>CRS-RM for 1 interference cell</w:t>
      </w:r>
      <w:r>
        <w:rPr>
          <w:lang w:val="en-US" w:eastAsia="zh-CN"/>
        </w:rPr>
        <w:t xml:space="preserve"> not always with the strongest interference (Scheme #2), the</w:t>
      </w:r>
      <w:r>
        <w:rPr>
          <w:rFonts w:hint="eastAsia"/>
          <w:lang w:val="en-US" w:eastAsia="zh-CN"/>
        </w:rPr>
        <w:t>re is no</w:t>
      </w:r>
      <w:r>
        <w:rPr>
          <w:lang w:val="en-US" w:eastAsia="zh-CN"/>
        </w:rPr>
        <w:t xml:space="preserve"> </w:t>
      </w:r>
      <w:r w:rsidRPr="00CD5183">
        <w:rPr>
          <w:lang w:val="en-US" w:eastAsia="zh-CN"/>
        </w:rPr>
        <w:t>obvious gain over the reference</w:t>
      </w:r>
      <w:r>
        <w:rPr>
          <w:rFonts w:hint="eastAsia"/>
          <w:lang w:val="en-US" w:eastAsia="zh-CN"/>
        </w:rPr>
        <w:t>.</w:t>
      </w:r>
    </w:p>
    <w:p w14:paraId="2076E97F" w14:textId="1196CC96" w:rsidR="002B4604" w:rsidRPr="00EE46FF" w:rsidRDefault="002B4604" w:rsidP="002B4604">
      <w:pPr>
        <w:ind w:left="851" w:hanging="284"/>
        <w:rPr>
          <w:lang w:eastAsia="zh-CN"/>
        </w:rPr>
      </w:pPr>
      <w:r>
        <w:rPr>
          <w:lang w:eastAsia="zh-CN"/>
        </w:rPr>
        <w:t>-</w:t>
      </w:r>
      <w:r>
        <w:rPr>
          <w:lang w:eastAsia="zh-CN"/>
        </w:rPr>
        <w:tab/>
        <w:t xml:space="preserve">For </w:t>
      </w:r>
      <w:r>
        <w:rPr>
          <w:lang w:val="en-US" w:eastAsia="zh-CN"/>
        </w:rPr>
        <w:t xml:space="preserve">Rel-15 RB symbol level CRS-RM </w:t>
      </w:r>
      <w:r>
        <w:rPr>
          <w:lang w:val="en-US"/>
        </w:rPr>
        <w:t xml:space="preserve">for </w:t>
      </w:r>
      <w:r>
        <w:rPr>
          <w:lang w:val="en-US" w:eastAsia="zh-CN"/>
        </w:rPr>
        <w:t>2</w:t>
      </w:r>
      <w:r>
        <w:rPr>
          <w:lang w:val="en-US"/>
        </w:rPr>
        <w:t xml:space="preserve"> interference cell</w:t>
      </w:r>
      <w:r>
        <w:rPr>
          <w:lang w:val="en-US" w:eastAsia="zh-CN"/>
        </w:rPr>
        <w:t>s (Scheme #3), the gain over the reference scheme is</w:t>
      </w:r>
      <w:r>
        <w:rPr>
          <w:rFonts w:hint="eastAsia"/>
          <w:lang w:val="en-US" w:eastAsia="zh-CN"/>
        </w:rPr>
        <w:t xml:space="preserve"> </w:t>
      </w:r>
      <w:r>
        <w:rPr>
          <w:rFonts w:hint="eastAsia"/>
          <w:lang w:eastAsia="zh-CN"/>
        </w:rPr>
        <w:t>1.6 ~ 2.38</w:t>
      </w:r>
      <w:r>
        <w:t xml:space="preserve"> dB for MCS 4</w:t>
      </w:r>
      <w:r>
        <w:rPr>
          <w:rFonts w:hint="eastAsia"/>
          <w:lang w:eastAsia="zh-CN"/>
        </w:rPr>
        <w:t>, and there is n</w:t>
      </w:r>
      <w:r>
        <w:t>o obvious gain for MCS 13</w:t>
      </w:r>
      <w:r>
        <w:rPr>
          <w:rFonts w:hint="eastAsia"/>
          <w:lang w:eastAsia="zh-CN"/>
        </w:rPr>
        <w:t xml:space="preserve"> over the reference.</w:t>
      </w:r>
    </w:p>
    <w:p w14:paraId="0CE873F3" w14:textId="77777777" w:rsidR="002B4604" w:rsidRDefault="002B4604" w:rsidP="002B4604">
      <w:pPr>
        <w:ind w:left="851" w:hanging="284"/>
        <w:rPr>
          <w:rFonts w:eastAsiaTheme="minorEastAsia"/>
          <w:sz w:val="21"/>
          <w:szCs w:val="21"/>
          <w:lang w:eastAsia="zh-CN" w:bidi="hi-IN"/>
        </w:rPr>
      </w:pPr>
      <w:r>
        <w:rPr>
          <w:lang w:eastAsia="zh-CN"/>
        </w:rPr>
        <w:t>-</w:t>
      </w:r>
      <w:r>
        <w:rPr>
          <w:lang w:eastAsia="zh-CN"/>
        </w:rPr>
        <w:tab/>
        <w:t xml:space="preserve">For </w:t>
      </w:r>
      <w:r>
        <w:rPr>
          <w:lang w:val="en-US" w:eastAsia="zh-CN"/>
        </w:rPr>
        <w:t>CRS-IM using CRS-IC</w:t>
      </w:r>
      <w:r>
        <w:rPr>
          <w:rFonts w:hint="eastAsia"/>
          <w:lang w:val="en-US" w:eastAsia="zh-CN"/>
        </w:rPr>
        <w:t xml:space="preserve"> </w:t>
      </w:r>
      <w:r>
        <w:rPr>
          <w:rFonts w:eastAsiaTheme="minorEastAsia" w:hint="eastAsia"/>
          <w:sz w:val="21"/>
          <w:szCs w:val="21"/>
          <w:lang w:eastAsia="zh-CN" w:bidi="hi-IN"/>
        </w:rPr>
        <w:t xml:space="preserve">with and without </w:t>
      </w:r>
      <w:r w:rsidRPr="00A31A23">
        <w:rPr>
          <w:rFonts w:eastAsiaTheme="minorEastAsia"/>
          <w:sz w:val="21"/>
          <w:szCs w:val="21"/>
          <w:lang w:eastAsia="zh-CN" w:bidi="hi-IN"/>
        </w:rPr>
        <w:t xml:space="preserve">NW assistant </w:t>
      </w:r>
      <w:proofErr w:type="spellStart"/>
      <w:r w:rsidRPr="00A31A23">
        <w:rPr>
          <w:rFonts w:eastAsiaTheme="minorEastAsia"/>
          <w:sz w:val="21"/>
          <w:szCs w:val="21"/>
          <w:lang w:eastAsia="zh-CN" w:bidi="hi-IN"/>
        </w:rPr>
        <w:t>signaling</w:t>
      </w:r>
      <w:proofErr w:type="spellEnd"/>
      <w:r>
        <w:rPr>
          <w:lang w:val="en-US" w:eastAsia="zh-CN"/>
        </w:rPr>
        <w:t xml:space="preserve"> (Scheme #4 and #5), the gain over the reference scheme is</w:t>
      </w:r>
      <w:r>
        <w:rPr>
          <w:rFonts w:hint="eastAsia"/>
          <w:lang w:val="en-US" w:eastAsia="zh-CN"/>
        </w:rPr>
        <w:t xml:space="preserve"> </w:t>
      </w:r>
      <w:r>
        <w:rPr>
          <w:rFonts w:eastAsiaTheme="minorEastAsia" w:hint="eastAsia"/>
          <w:sz w:val="21"/>
          <w:szCs w:val="21"/>
          <w:lang w:eastAsia="zh-CN" w:bidi="hi-IN"/>
        </w:rPr>
        <w:t xml:space="preserve">2.16 dB ~ 4.7 </w:t>
      </w:r>
      <w:proofErr w:type="spellStart"/>
      <w:r>
        <w:rPr>
          <w:rFonts w:eastAsiaTheme="minorEastAsia" w:hint="eastAsia"/>
          <w:sz w:val="21"/>
          <w:szCs w:val="21"/>
          <w:lang w:eastAsia="zh-CN" w:bidi="hi-IN"/>
        </w:rPr>
        <w:t>dB.</w:t>
      </w:r>
      <w:proofErr w:type="spellEnd"/>
      <w:r>
        <w:rPr>
          <w:rFonts w:eastAsiaTheme="minorEastAsia" w:hint="eastAsia"/>
          <w:sz w:val="21"/>
          <w:szCs w:val="21"/>
          <w:lang w:eastAsia="zh-CN" w:bidi="hi-IN"/>
        </w:rPr>
        <w:t xml:space="preserve"> </w:t>
      </w:r>
    </w:p>
    <w:p w14:paraId="4CB4D757" w14:textId="77777777" w:rsidR="002B4604" w:rsidRDefault="002B4604" w:rsidP="002B4604">
      <w:pPr>
        <w:ind w:left="851" w:hanging="284"/>
        <w:rPr>
          <w:lang w:val="en-US" w:eastAsia="zh-CN"/>
        </w:rPr>
      </w:pPr>
      <w:r>
        <w:rPr>
          <w:lang w:eastAsia="zh-CN"/>
        </w:rPr>
        <w:t>-</w:t>
      </w:r>
      <w:r>
        <w:rPr>
          <w:lang w:eastAsia="zh-CN"/>
        </w:rPr>
        <w:tab/>
        <w:t xml:space="preserve">For </w:t>
      </w:r>
      <w:r>
        <w:rPr>
          <w:lang w:val="en-US" w:eastAsia="zh-CN"/>
        </w:rPr>
        <w:t>CRS-IM using LLR weighting</w:t>
      </w:r>
      <w:r w:rsidRPr="002A08AA">
        <w:rPr>
          <w:rFonts w:eastAsiaTheme="minorEastAsia" w:hint="eastAsia"/>
          <w:sz w:val="21"/>
          <w:szCs w:val="21"/>
          <w:lang w:eastAsia="zh-CN" w:bidi="hi-IN"/>
        </w:rPr>
        <w:t xml:space="preserve"> </w:t>
      </w:r>
      <w:r>
        <w:rPr>
          <w:rFonts w:eastAsiaTheme="minorEastAsia" w:hint="eastAsia"/>
          <w:sz w:val="21"/>
          <w:szCs w:val="21"/>
          <w:lang w:eastAsia="zh-CN" w:bidi="hi-IN"/>
        </w:rPr>
        <w:t xml:space="preserve">with and without </w:t>
      </w:r>
      <w:r w:rsidRPr="00A31A23">
        <w:rPr>
          <w:rFonts w:eastAsiaTheme="minorEastAsia"/>
          <w:sz w:val="21"/>
          <w:szCs w:val="21"/>
          <w:lang w:eastAsia="zh-CN" w:bidi="hi-IN"/>
        </w:rPr>
        <w:t xml:space="preserve">NW assistant </w:t>
      </w:r>
      <w:proofErr w:type="spellStart"/>
      <w:r w:rsidRPr="00A31A23">
        <w:rPr>
          <w:rFonts w:eastAsiaTheme="minorEastAsia"/>
          <w:sz w:val="21"/>
          <w:szCs w:val="21"/>
          <w:lang w:eastAsia="zh-CN" w:bidi="hi-IN"/>
        </w:rPr>
        <w:t>signaling</w:t>
      </w:r>
      <w:proofErr w:type="spellEnd"/>
      <w:r>
        <w:rPr>
          <w:lang w:val="en-US" w:eastAsia="zh-CN"/>
        </w:rPr>
        <w:t xml:space="preserve"> (Scheme #6 and #7), the gain over the reference scheme is</w:t>
      </w:r>
      <w:r>
        <w:rPr>
          <w:rFonts w:hint="eastAsia"/>
          <w:lang w:val="en-US" w:eastAsia="zh-CN"/>
        </w:rPr>
        <w:t xml:space="preserve"> </w:t>
      </w:r>
      <w:r w:rsidRPr="00A31A23">
        <w:rPr>
          <w:lang w:val="en-US" w:eastAsia="zh-CN"/>
        </w:rPr>
        <w:t xml:space="preserve">1.15 dB ~ 2.81 </w:t>
      </w:r>
      <w:proofErr w:type="spellStart"/>
      <w:r w:rsidRPr="00A31A23">
        <w:rPr>
          <w:lang w:val="en-US" w:eastAsia="zh-CN"/>
        </w:rPr>
        <w:t>dB</w:t>
      </w:r>
      <w:r>
        <w:rPr>
          <w:rFonts w:hint="eastAsia"/>
          <w:lang w:val="en-US" w:eastAsia="zh-CN"/>
        </w:rPr>
        <w:t>.</w:t>
      </w:r>
      <w:proofErr w:type="spellEnd"/>
    </w:p>
    <w:p w14:paraId="50B608EF" w14:textId="77777777" w:rsidR="002B4604" w:rsidRDefault="002B4604" w:rsidP="002B4604">
      <w:pPr>
        <w:snapToGrid w:val="0"/>
        <w:ind w:left="568" w:hanging="284"/>
        <w:rPr>
          <w:lang w:eastAsia="zh-CN"/>
        </w:rPr>
      </w:pPr>
      <w:r>
        <w:rPr>
          <w:rFonts w:hint="eastAsia"/>
          <w:lang w:eastAsia="zh-CN"/>
        </w:rPr>
        <w:t>•</w:t>
      </w:r>
      <w:r>
        <w:rPr>
          <w:lang w:eastAsia="zh-CN"/>
        </w:rPr>
        <w:tab/>
        <w:t>In Scenario 2 with NR and LTE deployed in neighbouring BSs/areas:</w:t>
      </w:r>
    </w:p>
    <w:p w14:paraId="72819AFA" w14:textId="77777777" w:rsidR="002B4604" w:rsidRDefault="002B4604" w:rsidP="002B4604">
      <w:pPr>
        <w:ind w:left="851" w:hanging="284"/>
        <w:rPr>
          <w:lang w:val="en-US" w:eastAsia="zh-CN"/>
        </w:rPr>
      </w:pPr>
      <w:r>
        <w:rPr>
          <w:lang w:eastAsia="zh-CN"/>
        </w:rPr>
        <w:t>-</w:t>
      </w:r>
      <w:r>
        <w:rPr>
          <w:lang w:eastAsia="zh-CN"/>
        </w:rPr>
        <w:tab/>
      </w:r>
      <w:r>
        <w:rPr>
          <w:i/>
          <w:lang w:eastAsia="zh-CN"/>
        </w:rPr>
        <w:t>&lt;&lt; To be added &gt;&gt;</w:t>
      </w:r>
    </w:p>
    <w:p w14:paraId="71236712" w14:textId="77777777" w:rsidR="002B4604" w:rsidRDefault="002B4604" w:rsidP="002B4604">
      <w:pPr>
        <w:rPr>
          <w:highlight w:val="green"/>
          <w:lang w:eastAsia="zh-CN"/>
        </w:rPr>
      </w:pPr>
      <w:r>
        <w:rPr>
          <w:highlight w:val="green"/>
          <w:lang w:eastAsia="zh-CN"/>
        </w:rPr>
        <w:t>Initial observations from link-level evaluation results based on agreed simulation assumption:</w:t>
      </w:r>
    </w:p>
    <w:p w14:paraId="76362049" w14:textId="77777777" w:rsidR="002B4604" w:rsidRDefault="002B4604" w:rsidP="006E209A">
      <w:pPr>
        <w:pStyle w:val="afe"/>
        <w:numPr>
          <w:ilvl w:val="0"/>
          <w:numId w:val="15"/>
        </w:numPr>
        <w:overflowPunct/>
        <w:autoSpaceDE/>
        <w:autoSpaceDN/>
        <w:adjustRightInd/>
        <w:spacing w:after="120"/>
        <w:ind w:firstLineChars="0"/>
        <w:textAlignment w:val="auto"/>
        <w:rPr>
          <w:rFonts w:eastAsiaTheme="minorEastAsia"/>
          <w:highlight w:val="green"/>
          <w:lang w:eastAsia="zh-CN"/>
        </w:rPr>
      </w:pPr>
      <w:r>
        <w:rPr>
          <w:rFonts w:eastAsia="DengXian"/>
          <w:highlight w:val="green"/>
        </w:rPr>
        <w:t xml:space="preserve">CRS-IC with the assumption of NW </w:t>
      </w:r>
      <w:proofErr w:type="spellStart"/>
      <w:r>
        <w:rPr>
          <w:rFonts w:eastAsia="DengXian"/>
          <w:highlight w:val="green"/>
        </w:rPr>
        <w:t>signaling</w:t>
      </w:r>
      <w:proofErr w:type="spellEnd"/>
      <w:r>
        <w:rPr>
          <w:rFonts w:eastAsia="DengXian"/>
          <w:highlight w:val="green"/>
        </w:rPr>
        <w:t xml:space="preserve"> can achieve better performance compared to RM scheme 1 </w:t>
      </w:r>
    </w:p>
    <w:p w14:paraId="15818F60" w14:textId="77777777" w:rsidR="002B4604" w:rsidRDefault="002B4604" w:rsidP="006E209A">
      <w:pPr>
        <w:pStyle w:val="afe"/>
        <w:numPr>
          <w:ilvl w:val="0"/>
          <w:numId w:val="15"/>
        </w:numPr>
        <w:overflowPunct/>
        <w:autoSpaceDE/>
        <w:autoSpaceDN/>
        <w:adjustRightInd/>
        <w:spacing w:after="120"/>
        <w:ind w:firstLineChars="0"/>
        <w:textAlignment w:val="auto"/>
        <w:rPr>
          <w:rFonts w:eastAsiaTheme="minorEastAsia"/>
          <w:highlight w:val="green"/>
        </w:rPr>
      </w:pPr>
      <w:r>
        <w:rPr>
          <w:rFonts w:eastAsiaTheme="minorEastAsia"/>
          <w:highlight w:val="green"/>
        </w:rPr>
        <w:t xml:space="preserve">CRS-IC without NW assistant </w:t>
      </w:r>
      <w:proofErr w:type="spellStart"/>
      <w:r>
        <w:rPr>
          <w:rFonts w:eastAsiaTheme="minorEastAsia"/>
          <w:highlight w:val="green"/>
        </w:rPr>
        <w:t>signaling</w:t>
      </w:r>
      <w:proofErr w:type="spellEnd"/>
      <w:r>
        <w:rPr>
          <w:rFonts w:eastAsiaTheme="minorEastAsia"/>
          <w:highlight w:val="green"/>
        </w:rPr>
        <w:t xml:space="preserve"> achieve similar or lower performance compared to </w:t>
      </w:r>
      <w:r>
        <w:rPr>
          <w:rFonts w:eastAsia="DengXian"/>
          <w:highlight w:val="green"/>
        </w:rPr>
        <w:t xml:space="preserve">CRS-IC schemes with the assumption of NW </w:t>
      </w:r>
      <w:proofErr w:type="spellStart"/>
      <w:r>
        <w:rPr>
          <w:rFonts w:eastAsia="DengXian"/>
          <w:highlight w:val="green"/>
        </w:rPr>
        <w:t>signaling</w:t>
      </w:r>
      <w:proofErr w:type="spellEnd"/>
    </w:p>
    <w:p w14:paraId="26661D49" w14:textId="77777777" w:rsidR="002B4604" w:rsidRDefault="002B4604" w:rsidP="006E209A">
      <w:pPr>
        <w:pStyle w:val="afe"/>
        <w:numPr>
          <w:ilvl w:val="0"/>
          <w:numId w:val="15"/>
        </w:numPr>
        <w:overflowPunct/>
        <w:autoSpaceDE/>
        <w:autoSpaceDN/>
        <w:adjustRightInd/>
        <w:spacing w:after="120"/>
        <w:ind w:firstLineChars="0"/>
        <w:textAlignment w:val="auto"/>
        <w:rPr>
          <w:rFonts w:eastAsiaTheme="minorEastAsia"/>
          <w:highlight w:val="green"/>
        </w:rPr>
      </w:pPr>
      <w:r>
        <w:rPr>
          <w:rFonts w:eastAsiaTheme="minorEastAsia"/>
          <w:highlight w:val="green"/>
        </w:rPr>
        <w:t xml:space="preserve">LLR weighting </w:t>
      </w:r>
      <w:r>
        <w:rPr>
          <w:rFonts w:eastAsia="DengXian"/>
          <w:highlight w:val="green"/>
        </w:rPr>
        <w:t xml:space="preserve">with the assumption of NW </w:t>
      </w:r>
      <w:proofErr w:type="spellStart"/>
      <w:r>
        <w:rPr>
          <w:rFonts w:eastAsia="DengXian"/>
          <w:highlight w:val="green"/>
        </w:rPr>
        <w:t>signaling</w:t>
      </w:r>
      <w:proofErr w:type="spellEnd"/>
      <w:r>
        <w:rPr>
          <w:rFonts w:eastAsiaTheme="minorEastAsia"/>
          <w:highlight w:val="green"/>
        </w:rPr>
        <w:t xml:space="preserve"> can achieve better or similar performance compared to RM scheme 1 </w:t>
      </w:r>
    </w:p>
    <w:p w14:paraId="367E30F8" w14:textId="77777777" w:rsidR="002B4604" w:rsidRDefault="002B4604" w:rsidP="006E209A">
      <w:pPr>
        <w:pStyle w:val="afe"/>
        <w:numPr>
          <w:ilvl w:val="0"/>
          <w:numId w:val="15"/>
        </w:numPr>
        <w:overflowPunct/>
        <w:autoSpaceDE/>
        <w:autoSpaceDN/>
        <w:adjustRightInd/>
        <w:spacing w:after="120"/>
        <w:ind w:firstLineChars="0"/>
        <w:textAlignment w:val="auto"/>
        <w:rPr>
          <w:rFonts w:eastAsiaTheme="minorEastAsia"/>
          <w:highlight w:val="green"/>
        </w:rPr>
      </w:pPr>
      <w:r>
        <w:rPr>
          <w:rFonts w:eastAsiaTheme="minorEastAsia"/>
          <w:highlight w:val="green"/>
        </w:rPr>
        <w:t xml:space="preserve">LLR weighting without NW assistant </w:t>
      </w:r>
      <w:proofErr w:type="spellStart"/>
      <w:r>
        <w:rPr>
          <w:rFonts w:eastAsiaTheme="minorEastAsia"/>
          <w:highlight w:val="green"/>
        </w:rPr>
        <w:t>signaling</w:t>
      </w:r>
      <w:proofErr w:type="spellEnd"/>
      <w:r>
        <w:rPr>
          <w:rFonts w:eastAsiaTheme="minorEastAsia"/>
          <w:highlight w:val="green"/>
        </w:rPr>
        <w:t xml:space="preserve"> achieve similar or lower performance compared to LLR weighting</w:t>
      </w:r>
      <w:r>
        <w:rPr>
          <w:rFonts w:eastAsia="DengXian"/>
          <w:highlight w:val="green"/>
        </w:rPr>
        <w:t xml:space="preserve"> with the assumption of NW </w:t>
      </w:r>
      <w:proofErr w:type="spellStart"/>
      <w:r>
        <w:rPr>
          <w:rFonts w:eastAsia="DengXian"/>
          <w:highlight w:val="green"/>
        </w:rPr>
        <w:t>signaling</w:t>
      </w:r>
      <w:proofErr w:type="spellEnd"/>
    </w:p>
    <w:p w14:paraId="22295D75" w14:textId="77777777" w:rsidR="002B4604" w:rsidRDefault="002B4604" w:rsidP="006E209A">
      <w:pPr>
        <w:pStyle w:val="afe"/>
        <w:numPr>
          <w:ilvl w:val="0"/>
          <w:numId w:val="15"/>
        </w:numPr>
        <w:overflowPunct/>
        <w:autoSpaceDE/>
        <w:autoSpaceDN/>
        <w:adjustRightInd/>
        <w:spacing w:after="120"/>
        <w:ind w:firstLineChars="0"/>
        <w:textAlignment w:val="auto"/>
        <w:rPr>
          <w:rFonts w:eastAsiaTheme="minorEastAsia"/>
          <w:strike/>
          <w:highlight w:val="green"/>
        </w:rPr>
      </w:pPr>
      <w:r>
        <w:rPr>
          <w:rFonts w:eastAsia="DengXian"/>
          <w:highlight w:val="green"/>
        </w:rPr>
        <w:t xml:space="preserve">Note: RM scheme 1 is under the assumption that RM always applied for the strongest interference cell </w:t>
      </w:r>
    </w:p>
    <w:p w14:paraId="6F1A148F" w14:textId="77777777" w:rsidR="00447E53" w:rsidRPr="002B4604" w:rsidRDefault="00447E53" w:rsidP="00AF10CB">
      <w:pPr>
        <w:rPr>
          <w:b/>
          <w:sz w:val="21"/>
          <w:szCs w:val="21"/>
          <w:u w:val="single"/>
          <w:lang w:eastAsia="zh-CN"/>
        </w:rPr>
      </w:pPr>
    </w:p>
    <w:p w14:paraId="6AB02A73" w14:textId="727CACBF" w:rsidR="00DD0D4A" w:rsidRPr="00C97CBE" w:rsidRDefault="00DD0D4A" w:rsidP="00DD0D4A">
      <w:pPr>
        <w:rPr>
          <w:b/>
          <w:sz w:val="21"/>
          <w:szCs w:val="21"/>
          <w:u w:val="single"/>
          <w:lang w:eastAsia="zh-CN"/>
        </w:rPr>
      </w:pPr>
      <w:r w:rsidRPr="00C97CBE">
        <w:rPr>
          <w:b/>
          <w:sz w:val="21"/>
          <w:szCs w:val="21"/>
          <w:u w:val="single"/>
          <w:lang w:eastAsia="ko-KR"/>
        </w:rPr>
        <w:t xml:space="preserve">Issue </w:t>
      </w:r>
      <w:r>
        <w:rPr>
          <w:b/>
          <w:sz w:val="21"/>
          <w:szCs w:val="21"/>
          <w:u w:val="single"/>
          <w:lang w:eastAsia="ko-KR"/>
        </w:rPr>
        <w:t>2</w:t>
      </w:r>
      <w:r w:rsidRPr="00C97CBE">
        <w:rPr>
          <w:b/>
          <w:sz w:val="21"/>
          <w:szCs w:val="21"/>
          <w:u w:val="single"/>
          <w:lang w:eastAsia="ko-KR"/>
        </w:rPr>
        <w:t>-</w:t>
      </w:r>
      <w:r>
        <w:rPr>
          <w:b/>
          <w:sz w:val="21"/>
          <w:szCs w:val="21"/>
          <w:u w:val="single"/>
          <w:lang w:eastAsia="ko-KR"/>
        </w:rPr>
        <w:t>3</w:t>
      </w:r>
      <w:r w:rsidRPr="00C97CBE">
        <w:rPr>
          <w:b/>
          <w:sz w:val="21"/>
          <w:szCs w:val="21"/>
          <w:u w:val="single"/>
          <w:lang w:eastAsia="ko-KR"/>
        </w:rPr>
        <w:t>-</w:t>
      </w:r>
      <w:r>
        <w:rPr>
          <w:b/>
          <w:sz w:val="21"/>
          <w:szCs w:val="21"/>
          <w:u w:val="single"/>
          <w:lang w:eastAsia="zh-CN"/>
        </w:rPr>
        <w:t>1</w:t>
      </w:r>
      <w:r>
        <w:rPr>
          <w:rFonts w:hint="eastAsia"/>
          <w:b/>
          <w:sz w:val="21"/>
          <w:szCs w:val="21"/>
          <w:u w:val="single"/>
          <w:lang w:eastAsia="zh-CN"/>
        </w:rPr>
        <w:t>A</w:t>
      </w:r>
      <w:r w:rsidRPr="00C97CBE">
        <w:rPr>
          <w:b/>
          <w:sz w:val="21"/>
          <w:szCs w:val="21"/>
          <w:u w:val="single"/>
          <w:lang w:eastAsia="ko-KR"/>
        </w:rPr>
        <w:t xml:space="preserve">: </w:t>
      </w:r>
      <w:r>
        <w:rPr>
          <w:rFonts w:hint="eastAsia"/>
          <w:b/>
          <w:sz w:val="21"/>
          <w:szCs w:val="21"/>
          <w:u w:val="single"/>
          <w:lang w:eastAsia="zh-CN"/>
        </w:rPr>
        <w:t>Summary of system-level simulation results</w:t>
      </w:r>
      <w:r w:rsidR="00722AEB" w:rsidRPr="00722AEB">
        <w:rPr>
          <w:rFonts w:hint="eastAsia"/>
          <w:b/>
          <w:sz w:val="21"/>
          <w:szCs w:val="21"/>
          <w:u w:val="single"/>
          <w:lang w:eastAsia="zh-CN"/>
        </w:rPr>
        <w:t xml:space="preserve"> </w:t>
      </w:r>
      <w:r w:rsidR="00722AEB">
        <w:rPr>
          <w:rFonts w:hint="eastAsia"/>
          <w:b/>
          <w:sz w:val="21"/>
          <w:szCs w:val="21"/>
          <w:u w:val="single"/>
          <w:lang w:eastAsia="zh-CN"/>
        </w:rPr>
        <w:t>for NR PDSCH</w:t>
      </w:r>
    </w:p>
    <w:p w14:paraId="088EDCEA" w14:textId="11105177" w:rsidR="00DD0D4A" w:rsidRDefault="00722AEB" w:rsidP="00722AEB">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Assumptions</w:t>
      </w:r>
      <w:r>
        <w:rPr>
          <w:rFonts w:eastAsia="宋体" w:hint="eastAsia"/>
          <w:sz w:val="21"/>
          <w:szCs w:val="21"/>
          <w:lang w:eastAsia="zh-CN"/>
        </w:rPr>
        <w:t xml:space="preserve"> and observations from </w:t>
      </w:r>
      <w:r w:rsidRPr="00722AEB">
        <w:rPr>
          <w:rFonts w:eastAsia="宋体"/>
          <w:sz w:val="21"/>
          <w:szCs w:val="21"/>
          <w:lang w:eastAsia="zh-CN"/>
        </w:rPr>
        <w:t>system-level simulation</w:t>
      </w:r>
      <w:r>
        <w:rPr>
          <w:rFonts w:eastAsia="宋体" w:hint="eastAsia"/>
          <w:sz w:val="21"/>
          <w:szCs w:val="21"/>
          <w:lang w:eastAsia="zh-CN"/>
        </w:rPr>
        <w:t xml:space="preserve"> (AT&amp;T)</w:t>
      </w:r>
    </w:p>
    <w:p w14:paraId="3A11FDCD" w14:textId="283EA957" w:rsidR="00722AEB" w:rsidRPr="00722AEB" w:rsidRDefault="00722AEB"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 w:val="21"/>
          <w:szCs w:val="21"/>
          <w:lang w:eastAsia="zh-CN" w:bidi="hi-IN"/>
        </w:rPr>
      </w:pPr>
      <w:r>
        <w:rPr>
          <w:rFonts w:hint="eastAsia"/>
          <w:sz w:val="21"/>
          <w:szCs w:val="21"/>
          <w:lang w:eastAsia="zh-CN"/>
        </w:rPr>
        <w:t>S</w:t>
      </w:r>
      <w:r w:rsidRPr="00722AEB">
        <w:rPr>
          <w:sz w:val="21"/>
          <w:szCs w:val="21"/>
          <w:lang w:eastAsia="zh-CN"/>
        </w:rPr>
        <w:t>imulation</w:t>
      </w:r>
      <w:r>
        <w:rPr>
          <w:rFonts w:hint="eastAsia"/>
          <w:sz w:val="21"/>
          <w:szCs w:val="21"/>
          <w:lang w:eastAsia="zh-CN"/>
        </w:rPr>
        <w:t xml:space="preserve"> </w:t>
      </w:r>
      <w:r>
        <w:rPr>
          <w:rFonts w:eastAsiaTheme="minorEastAsia" w:hint="eastAsia"/>
          <w:sz w:val="21"/>
          <w:szCs w:val="21"/>
          <w:lang w:eastAsia="zh-CN" w:bidi="hi-IN"/>
        </w:rPr>
        <w:t>a</w:t>
      </w:r>
      <w:r w:rsidRPr="00722AEB">
        <w:rPr>
          <w:rFonts w:eastAsiaTheme="minorEastAsia" w:hint="eastAsia"/>
          <w:sz w:val="21"/>
          <w:szCs w:val="21"/>
          <w:lang w:eastAsia="zh-CN" w:bidi="hi-IN"/>
        </w:rPr>
        <w:t>ssumptions:</w:t>
      </w:r>
    </w:p>
    <w:p w14:paraId="0004CE5A" w14:textId="3F0A3F94" w:rsidR="00722AEB" w:rsidRPr="00722AEB" w:rsidRDefault="00722AEB"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sidRPr="00722AEB">
        <w:rPr>
          <w:rFonts w:eastAsiaTheme="minorEastAsia" w:hint="eastAsia"/>
          <w:sz w:val="21"/>
          <w:szCs w:val="21"/>
          <w:lang w:eastAsia="zh-CN" w:bidi="hi-IN"/>
        </w:rPr>
        <w:t>For the CRS-IC receiver, perfect channel estimation of CRS interference is assumed</w:t>
      </w:r>
    </w:p>
    <w:p w14:paraId="18563A60" w14:textId="3064DD40" w:rsidR="00722AEB" w:rsidRPr="00722AEB" w:rsidRDefault="00722AEB"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sidRPr="00722AEB">
        <w:rPr>
          <w:rFonts w:eastAsiaTheme="minorEastAsia" w:hint="eastAsia"/>
          <w:sz w:val="21"/>
          <w:szCs w:val="21"/>
          <w:lang w:eastAsia="zh-CN" w:bidi="hi-IN"/>
        </w:rPr>
        <w:t>Following RP-210350, CRS-IC is only turned on when the interfering cell</w:t>
      </w:r>
      <w:r w:rsidRPr="00722AEB">
        <w:rPr>
          <w:rFonts w:eastAsiaTheme="minorEastAsia"/>
          <w:sz w:val="21"/>
          <w:szCs w:val="21"/>
          <w:lang w:eastAsia="zh-CN" w:bidi="hi-IN"/>
        </w:rPr>
        <w:t>’</w:t>
      </w:r>
      <w:r w:rsidRPr="00722AEB">
        <w:rPr>
          <w:rFonts w:eastAsiaTheme="minorEastAsia" w:hint="eastAsia"/>
          <w:sz w:val="21"/>
          <w:szCs w:val="21"/>
          <w:lang w:eastAsia="zh-CN" w:bidi="hi-IN"/>
        </w:rPr>
        <w:t>s RSRP is within 6dB of the UE</w:t>
      </w:r>
      <w:r w:rsidRPr="00722AEB">
        <w:rPr>
          <w:rFonts w:eastAsiaTheme="minorEastAsia"/>
          <w:sz w:val="21"/>
          <w:szCs w:val="21"/>
          <w:lang w:eastAsia="zh-CN" w:bidi="hi-IN"/>
        </w:rPr>
        <w:t>’</w:t>
      </w:r>
      <w:r w:rsidRPr="00722AEB">
        <w:rPr>
          <w:rFonts w:eastAsiaTheme="minorEastAsia" w:hint="eastAsia"/>
          <w:sz w:val="21"/>
          <w:szCs w:val="21"/>
          <w:lang w:eastAsia="zh-CN" w:bidi="hi-IN"/>
        </w:rPr>
        <w:t>s serving cell RSRP</w:t>
      </w:r>
    </w:p>
    <w:p w14:paraId="5BF3BB4A" w14:textId="729A4F5C" w:rsidR="00722AEB" w:rsidRPr="00722AEB" w:rsidRDefault="00722AEB"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sidRPr="00722AEB">
        <w:rPr>
          <w:rFonts w:eastAsiaTheme="minorEastAsia" w:hint="eastAsia"/>
          <w:sz w:val="21"/>
          <w:szCs w:val="21"/>
          <w:lang w:eastAsia="zh-CN" w:bidi="hi-IN"/>
        </w:rPr>
        <w:t xml:space="preserve">A UE cancels the CRS of the cells with the </w:t>
      </w:r>
      <w:r w:rsidRPr="00722AEB">
        <w:rPr>
          <w:rFonts w:eastAsiaTheme="minorEastAsia" w:hint="eastAsia"/>
          <w:i/>
          <w:sz w:val="21"/>
          <w:szCs w:val="21"/>
          <w:lang w:eastAsia="zh-CN" w:bidi="hi-IN"/>
        </w:rPr>
        <w:t>N</w:t>
      </w:r>
      <w:r w:rsidRPr="00722AEB">
        <w:rPr>
          <w:rFonts w:eastAsiaTheme="minorEastAsia" w:hint="eastAsia"/>
          <w:sz w:val="21"/>
          <w:szCs w:val="21"/>
          <w:lang w:eastAsia="zh-CN" w:bidi="hi-IN"/>
        </w:rPr>
        <w:t xml:space="preserve"> strongest RSRPs whose CRS is not </w:t>
      </w:r>
      <w:proofErr w:type="spellStart"/>
      <w:r w:rsidRPr="00722AEB">
        <w:rPr>
          <w:rFonts w:eastAsiaTheme="minorEastAsia" w:hint="eastAsia"/>
          <w:sz w:val="21"/>
          <w:szCs w:val="21"/>
          <w:lang w:eastAsia="zh-CN" w:bidi="hi-IN"/>
        </w:rPr>
        <w:t>collding</w:t>
      </w:r>
      <w:proofErr w:type="spellEnd"/>
      <w:r w:rsidRPr="00722AEB">
        <w:rPr>
          <w:rFonts w:eastAsiaTheme="minorEastAsia" w:hint="eastAsia"/>
          <w:sz w:val="21"/>
          <w:szCs w:val="21"/>
          <w:lang w:eastAsia="zh-CN" w:bidi="hi-IN"/>
        </w:rPr>
        <w:t xml:space="preserve"> with the serving cells</w:t>
      </w:r>
      <w:r w:rsidRPr="00722AEB">
        <w:rPr>
          <w:rFonts w:eastAsiaTheme="minorEastAsia"/>
          <w:sz w:val="21"/>
          <w:szCs w:val="21"/>
          <w:lang w:eastAsia="zh-CN" w:bidi="hi-IN"/>
        </w:rPr>
        <w:t>’</w:t>
      </w:r>
      <w:r w:rsidRPr="00722AEB">
        <w:rPr>
          <w:rFonts w:eastAsiaTheme="minorEastAsia" w:hint="eastAsia"/>
          <w:sz w:val="21"/>
          <w:szCs w:val="21"/>
          <w:lang w:eastAsia="zh-CN" w:bidi="hi-IN"/>
        </w:rPr>
        <w:t xml:space="preserve"> CRS (</w:t>
      </w:r>
      <w:r w:rsidRPr="00011404">
        <w:rPr>
          <w:rFonts w:eastAsiaTheme="minorEastAsia" w:hint="eastAsia"/>
          <w:i/>
          <w:sz w:val="21"/>
          <w:szCs w:val="21"/>
          <w:lang w:eastAsia="zh-CN" w:bidi="hi-IN"/>
        </w:rPr>
        <w:t>N</w:t>
      </w:r>
      <w:r w:rsidRPr="00722AEB">
        <w:rPr>
          <w:rFonts w:eastAsiaTheme="minorEastAsia" w:hint="eastAsia"/>
          <w:sz w:val="21"/>
          <w:szCs w:val="21"/>
          <w:lang w:eastAsia="zh-CN" w:bidi="hi-IN"/>
        </w:rPr>
        <w:t xml:space="preserve"> = 1 or 2)</w:t>
      </w:r>
    </w:p>
    <w:p w14:paraId="24E36C38" w14:textId="267EAF09" w:rsidR="00722AEB" w:rsidRPr="00722AEB" w:rsidRDefault="00722AEB"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sidRPr="00722AEB">
        <w:rPr>
          <w:rFonts w:eastAsiaTheme="minorEastAsia" w:hint="eastAsia"/>
          <w:sz w:val="21"/>
          <w:szCs w:val="21"/>
          <w:lang w:eastAsia="zh-CN" w:bidi="hi-IN"/>
        </w:rPr>
        <w:t xml:space="preserve">For the CRS-RM receiver, both Rel-15 symbol level rate </w:t>
      </w:r>
      <w:r w:rsidRPr="00722AEB">
        <w:rPr>
          <w:rFonts w:eastAsiaTheme="minorEastAsia"/>
          <w:sz w:val="21"/>
          <w:szCs w:val="21"/>
          <w:lang w:eastAsia="zh-CN" w:bidi="hi-IN"/>
        </w:rPr>
        <w:t>matching</w:t>
      </w:r>
      <w:r w:rsidRPr="00722AEB">
        <w:rPr>
          <w:rFonts w:eastAsiaTheme="minorEastAsia" w:hint="eastAsia"/>
          <w:sz w:val="21"/>
          <w:szCs w:val="21"/>
          <w:lang w:eastAsia="zh-CN" w:bidi="hi-IN"/>
        </w:rPr>
        <w:t xml:space="preserve"> and Rel.16 CRS rate matching (second pattern) are evaluated.</w:t>
      </w:r>
    </w:p>
    <w:p w14:paraId="42080073" w14:textId="6264655C" w:rsidR="00722AEB" w:rsidRPr="00722AEB" w:rsidRDefault="00722AEB" w:rsidP="006E209A">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sz w:val="21"/>
          <w:szCs w:val="21"/>
          <w:lang w:eastAsia="zh-CN"/>
        </w:rPr>
      </w:pPr>
      <w:r w:rsidRPr="00722AEB">
        <w:rPr>
          <w:rFonts w:hint="eastAsia"/>
          <w:sz w:val="21"/>
          <w:szCs w:val="21"/>
          <w:lang w:eastAsia="zh-CN"/>
        </w:rPr>
        <w:lastRenderedPageBreak/>
        <w:t xml:space="preserve">For Rel.16 rate matching the UE is configured with a </w:t>
      </w:r>
      <w:r w:rsidRPr="00722AEB">
        <w:rPr>
          <w:sz w:val="21"/>
          <w:szCs w:val="21"/>
          <w:lang w:eastAsia="zh-CN"/>
        </w:rPr>
        <w:t>second</w:t>
      </w:r>
      <w:r w:rsidRPr="00722AEB">
        <w:rPr>
          <w:rFonts w:hint="eastAsia"/>
          <w:sz w:val="21"/>
          <w:szCs w:val="21"/>
          <w:lang w:eastAsia="zh-CN"/>
        </w:rPr>
        <w:t xml:space="preserve"> pattern to rate match the CRS of the cell with the strongest RSRP whose CRS is not colliding with the serving cell</w:t>
      </w:r>
      <w:r w:rsidRPr="00722AEB">
        <w:rPr>
          <w:sz w:val="21"/>
          <w:szCs w:val="21"/>
          <w:lang w:eastAsia="zh-CN"/>
        </w:rPr>
        <w:t>’</w:t>
      </w:r>
      <w:r w:rsidRPr="00722AEB">
        <w:rPr>
          <w:rFonts w:hint="eastAsia"/>
          <w:sz w:val="21"/>
          <w:szCs w:val="21"/>
          <w:lang w:eastAsia="zh-CN"/>
        </w:rPr>
        <w:t>s CRS.</w:t>
      </w:r>
    </w:p>
    <w:p w14:paraId="586822AC" w14:textId="7638E1B6" w:rsidR="00722AEB" w:rsidRPr="00722AEB" w:rsidRDefault="00722AEB"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 w:val="21"/>
          <w:szCs w:val="21"/>
          <w:lang w:eastAsia="zh-CN" w:bidi="hi-IN"/>
        </w:rPr>
      </w:pPr>
      <w:r>
        <w:rPr>
          <w:rFonts w:hint="eastAsia"/>
          <w:sz w:val="21"/>
          <w:szCs w:val="21"/>
          <w:lang w:eastAsia="zh-CN"/>
        </w:rPr>
        <w:t>S</w:t>
      </w:r>
      <w:r w:rsidRPr="00722AEB">
        <w:rPr>
          <w:sz w:val="21"/>
          <w:szCs w:val="21"/>
          <w:lang w:eastAsia="zh-CN"/>
        </w:rPr>
        <w:t>imulation</w:t>
      </w:r>
      <w:r>
        <w:rPr>
          <w:rFonts w:hint="eastAsia"/>
          <w:sz w:val="21"/>
          <w:szCs w:val="21"/>
          <w:lang w:eastAsia="zh-CN"/>
        </w:rPr>
        <w:t xml:space="preserve"> observations</w:t>
      </w:r>
      <w:r w:rsidR="00013EF0" w:rsidRPr="00722AEB">
        <w:rPr>
          <w:rFonts w:eastAsiaTheme="minorEastAsia" w:hint="eastAsia"/>
          <w:sz w:val="21"/>
          <w:szCs w:val="21"/>
          <w:lang w:eastAsia="zh-CN" w:bidi="hi-IN"/>
        </w:rPr>
        <w:t>:</w:t>
      </w:r>
      <w:r>
        <w:rPr>
          <w:rFonts w:hint="eastAsia"/>
          <w:sz w:val="21"/>
          <w:szCs w:val="21"/>
          <w:lang w:eastAsia="zh-CN"/>
        </w:rPr>
        <w:t xml:space="preserve"> </w:t>
      </w:r>
    </w:p>
    <w:p w14:paraId="707A9D9B" w14:textId="2E06FFCB" w:rsidR="00722AEB" w:rsidRPr="00722AEB" w:rsidRDefault="00722AEB"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sidRPr="00722AEB">
        <w:rPr>
          <w:rFonts w:eastAsiaTheme="minorEastAsia"/>
          <w:sz w:val="21"/>
          <w:szCs w:val="21"/>
          <w:lang w:eastAsia="zh-CN" w:bidi="hi-IN"/>
        </w:rPr>
        <w:t xml:space="preserve">CRS-IC and Rel. 16 rate matching (second pattern) perform similarly when LTE traffic dominates </w:t>
      </w:r>
    </w:p>
    <w:p w14:paraId="2AFD2A90" w14:textId="0F7B597D" w:rsidR="00722AEB" w:rsidRPr="002B4604" w:rsidRDefault="00722AEB"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sidRPr="002B4604">
        <w:rPr>
          <w:rFonts w:eastAsiaTheme="minorEastAsia"/>
          <w:sz w:val="21"/>
          <w:szCs w:val="21"/>
          <w:lang w:eastAsia="zh-CN" w:bidi="hi-IN"/>
        </w:rPr>
        <w:t xml:space="preserve">Rel. 16 rate matching (second pattern) performs better than CRS-IC when NR traffic dominates </w:t>
      </w:r>
    </w:p>
    <w:p w14:paraId="4D569554" w14:textId="77777777" w:rsidR="00722AEB" w:rsidRPr="00722AEB" w:rsidRDefault="00722AEB"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sidRPr="00722AEB">
        <w:rPr>
          <w:rFonts w:eastAsiaTheme="minorEastAsia"/>
          <w:sz w:val="21"/>
          <w:szCs w:val="21"/>
          <w:lang w:eastAsia="zh-CN" w:bidi="hi-IN"/>
        </w:rPr>
        <w:t>Rel. 15 symbol level rate matching results in a significant performance loss</w:t>
      </w:r>
    </w:p>
    <w:p w14:paraId="0DAB8824" w14:textId="77777777" w:rsidR="00722AEB" w:rsidRPr="00722AEB" w:rsidRDefault="00722AEB"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proofErr w:type="spellStart"/>
      <w:r w:rsidRPr="00722AEB">
        <w:rPr>
          <w:rFonts w:eastAsiaTheme="minorEastAsia"/>
          <w:sz w:val="21"/>
          <w:szCs w:val="21"/>
          <w:lang w:eastAsia="zh-CN" w:bidi="hi-IN"/>
        </w:rPr>
        <w:t>Canceling</w:t>
      </w:r>
      <w:proofErr w:type="spellEnd"/>
      <w:r w:rsidRPr="00722AEB">
        <w:rPr>
          <w:rFonts w:eastAsiaTheme="minorEastAsia"/>
          <w:sz w:val="21"/>
          <w:szCs w:val="21"/>
          <w:lang w:eastAsia="zh-CN" w:bidi="hi-IN"/>
        </w:rPr>
        <w:t xml:space="preserve"> the cell with the second strongest RSRP whose CRS is not colliding with the serving cell’s CRS in addition does not yield a measurable improvement (not shown)</w:t>
      </w:r>
    </w:p>
    <w:p w14:paraId="311A4D82" w14:textId="77777777" w:rsidR="00722AEB" w:rsidRPr="004C2578" w:rsidRDefault="00722AEB" w:rsidP="00722AEB">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4C2578">
        <w:rPr>
          <w:rFonts w:eastAsia="宋体"/>
          <w:sz w:val="21"/>
          <w:szCs w:val="21"/>
          <w:highlight w:val="yellow"/>
          <w:lang w:eastAsia="zh-CN"/>
        </w:rPr>
        <w:t>Recommended WF</w:t>
      </w:r>
    </w:p>
    <w:p w14:paraId="67DE2DBB" w14:textId="520E4C4B" w:rsidR="008963F1" w:rsidRDefault="008963F1"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 w:val="21"/>
          <w:szCs w:val="21"/>
          <w:lang w:eastAsia="zh-CN" w:bidi="hi-IN"/>
        </w:rPr>
      </w:pPr>
      <w:r>
        <w:rPr>
          <w:rFonts w:eastAsiaTheme="minorEastAsia" w:hint="eastAsia"/>
          <w:sz w:val="21"/>
          <w:szCs w:val="21"/>
          <w:lang w:eastAsia="zh-CN" w:bidi="hi-IN"/>
        </w:rPr>
        <w:t>Companies are encouraged to provide insight</w:t>
      </w:r>
      <w:r w:rsidR="00E26C02">
        <w:rPr>
          <w:rFonts w:eastAsiaTheme="minorEastAsia" w:hint="eastAsia"/>
          <w:sz w:val="21"/>
          <w:szCs w:val="21"/>
          <w:lang w:eastAsia="zh-CN" w:bidi="hi-IN"/>
        </w:rPr>
        <w:t>s</w:t>
      </w:r>
      <w:r>
        <w:rPr>
          <w:rFonts w:eastAsiaTheme="minorEastAsia" w:hint="eastAsia"/>
          <w:sz w:val="21"/>
          <w:szCs w:val="21"/>
          <w:lang w:eastAsia="zh-CN" w:bidi="hi-IN"/>
        </w:rPr>
        <w:t xml:space="preserve"> on the condition </w:t>
      </w:r>
      <w:r w:rsidR="00603B3A">
        <w:rPr>
          <w:rFonts w:eastAsiaTheme="minorEastAsia" w:hint="eastAsia"/>
          <w:sz w:val="21"/>
          <w:szCs w:val="21"/>
          <w:lang w:eastAsia="zh-CN" w:bidi="hi-IN"/>
        </w:rPr>
        <w:t>that</w:t>
      </w:r>
      <w:r>
        <w:rPr>
          <w:rFonts w:eastAsiaTheme="minorEastAsia" w:hint="eastAsia"/>
          <w:sz w:val="21"/>
          <w:szCs w:val="21"/>
          <w:lang w:eastAsia="zh-CN" w:bidi="hi-IN"/>
        </w:rPr>
        <w:t xml:space="preserve"> </w:t>
      </w:r>
      <w:r w:rsidRPr="008963F1">
        <w:rPr>
          <w:rFonts w:eastAsiaTheme="minorEastAsia"/>
          <w:sz w:val="21"/>
          <w:szCs w:val="21"/>
          <w:lang w:eastAsia="zh-CN" w:bidi="hi-IN"/>
        </w:rPr>
        <w:t>CRS-I</w:t>
      </w:r>
      <w:r>
        <w:rPr>
          <w:rFonts w:eastAsiaTheme="minorEastAsia" w:hint="eastAsia"/>
          <w:sz w:val="21"/>
          <w:szCs w:val="21"/>
          <w:lang w:eastAsia="zh-CN" w:bidi="hi-IN"/>
        </w:rPr>
        <w:t>M</w:t>
      </w:r>
      <w:r w:rsidRPr="008963F1">
        <w:rPr>
          <w:rFonts w:eastAsiaTheme="minorEastAsia"/>
          <w:sz w:val="21"/>
          <w:szCs w:val="21"/>
          <w:lang w:eastAsia="zh-CN" w:bidi="hi-IN"/>
        </w:rPr>
        <w:t xml:space="preserve"> is turned on/works well</w:t>
      </w:r>
      <w:r>
        <w:rPr>
          <w:rFonts w:eastAsiaTheme="minorEastAsia" w:hint="eastAsia"/>
          <w:sz w:val="21"/>
          <w:szCs w:val="21"/>
          <w:lang w:eastAsia="zh-CN" w:bidi="hi-IN"/>
        </w:rPr>
        <w:t>, for CRS-IC and LLR weighting respectively.</w:t>
      </w:r>
    </w:p>
    <w:p w14:paraId="3DCA1844" w14:textId="529158F3" w:rsidR="00A6563C" w:rsidRDefault="00A6563C"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 w:val="21"/>
          <w:szCs w:val="21"/>
          <w:lang w:eastAsia="zh-CN" w:bidi="hi-IN"/>
        </w:rPr>
      </w:pPr>
      <w:r>
        <w:rPr>
          <w:rFonts w:eastAsiaTheme="minorEastAsia" w:hint="eastAsia"/>
          <w:sz w:val="21"/>
          <w:szCs w:val="21"/>
          <w:lang w:eastAsia="zh-CN" w:bidi="hi-IN"/>
        </w:rPr>
        <w:t>A</w:t>
      </w:r>
      <w:r>
        <w:rPr>
          <w:rFonts w:eastAsiaTheme="minorEastAsia"/>
          <w:sz w:val="21"/>
          <w:szCs w:val="21"/>
          <w:lang w:eastAsia="zh-CN" w:bidi="hi-IN"/>
        </w:rPr>
        <w:t>n</w:t>
      </w:r>
      <w:r>
        <w:rPr>
          <w:rFonts w:eastAsiaTheme="minorEastAsia" w:hint="eastAsia"/>
          <w:sz w:val="21"/>
          <w:szCs w:val="21"/>
          <w:lang w:eastAsia="zh-CN" w:bidi="hi-IN"/>
        </w:rPr>
        <w:t xml:space="preserve">y </w:t>
      </w:r>
      <w:r w:rsidR="00603B3A">
        <w:rPr>
          <w:rFonts w:eastAsiaTheme="minorEastAsia" w:hint="eastAsia"/>
          <w:sz w:val="21"/>
          <w:szCs w:val="21"/>
          <w:lang w:eastAsia="zh-CN" w:bidi="hi-IN"/>
        </w:rPr>
        <w:t xml:space="preserve">other </w:t>
      </w:r>
      <w:r>
        <w:rPr>
          <w:rFonts w:eastAsiaTheme="minorEastAsia" w:hint="eastAsia"/>
          <w:sz w:val="21"/>
          <w:szCs w:val="21"/>
          <w:lang w:eastAsia="zh-CN" w:bidi="hi-IN"/>
        </w:rPr>
        <w:t xml:space="preserve">comments/questions </w:t>
      </w:r>
      <w:r w:rsidR="00013EF0">
        <w:rPr>
          <w:rFonts w:eastAsiaTheme="minorEastAsia" w:hint="eastAsia"/>
          <w:sz w:val="21"/>
          <w:szCs w:val="21"/>
          <w:lang w:eastAsia="zh-CN" w:bidi="hi-IN"/>
        </w:rPr>
        <w:t>on</w:t>
      </w:r>
      <w:r>
        <w:rPr>
          <w:rFonts w:eastAsiaTheme="minorEastAsia" w:hint="eastAsia"/>
          <w:sz w:val="21"/>
          <w:szCs w:val="21"/>
          <w:lang w:eastAsia="zh-CN" w:bidi="hi-IN"/>
        </w:rPr>
        <w:t xml:space="preserve"> the </w:t>
      </w:r>
      <w:r>
        <w:rPr>
          <w:rFonts w:eastAsiaTheme="minorEastAsia"/>
          <w:sz w:val="21"/>
          <w:szCs w:val="21"/>
          <w:lang w:eastAsia="zh-CN" w:bidi="hi-IN"/>
        </w:rPr>
        <w:t>simulation</w:t>
      </w:r>
      <w:r>
        <w:rPr>
          <w:rFonts w:eastAsiaTheme="minorEastAsia" w:hint="eastAsia"/>
          <w:sz w:val="21"/>
          <w:szCs w:val="21"/>
          <w:lang w:eastAsia="zh-CN" w:bidi="hi-IN"/>
        </w:rPr>
        <w:t xml:space="preserve"> assumptions and </w:t>
      </w:r>
      <w:r w:rsidR="00013EF0">
        <w:rPr>
          <w:rFonts w:eastAsiaTheme="minorEastAsia"/>
          <w:sz w:val="21"/>
          <w:szCs w:val="21"/>
          <w:lang w:eastAsia="zh-CN" w:bidi="hi-IN"/>
        </w:rPr>
        <w:t>observations</w:t>
      </w:r>
      <w:r>
        <w:rPr>
          <w:rFonts w:eastAsiaTheme="minorEastAsia" w:hint="eastAsia"/>
          <w:sz w:val="21"/>
          <w:szCs w:val="21"/>
          <w:lang w:eastAsia="zh-CN" w:bidi="hi-IN"/>
        </w:rPr>
        <w:t>?</w:t>
      </w:r>
    </w:p>
    <w:p w14:paraId="0D79B3A2" w14:textId="5C8BD14E" w:rsidR="00013EF0" w:rsidRDefault="00013EF0"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 w:val="21"/>
          <w:szCs w:val="21"/>
          <w:lang w:eastAsia="zh-CN" w:bidi="hi-IN"/>
        </w:rPr>
      </w:pPr>
      <w:r>
        <w:rPr>
          <w:rFonts w:eastAsiaTheme="minorEastAsia" w:hint="eastAsia"/>
          <w:sz w:val="21"/>
          <w:szCs w:val="21"/>
          <w:lang w:eastAsia="zh-CN" w:bidi="hi-IN"/>
        </w:rPr>
        <w:t>W</w:t>
      </w:r>
      <w:r>
        <w:rPr>
          <w:rFonts w:eastAsiaTheme="minorEastAsia"/>
          <w:sz w:val="21"/>
          <w:szCs w:val="21"/>
          <w:lang w:eastAsia="zh-CN" w:bidi="hi-IN"/>
        </w:rPr>
        <w:t>h</w:t>
      </w:r>
      <w:r>
        <w:rPr>
          <w:rFonts w:eastAsiaTheme="minorEastAsia" w:hint="eastAsia"/>
          <w:sz w:val="21"/>
          <w:szCs w:val="21"/>
          <w:lang w:eastAsia="zh-CN" w:bidi="hi-IN"/>
        </w:rPr>
        <w:t>ether to capture the system level</w:t>
      </w:r>
      <w:r w:rsidR="00E26C02">
        <w:rPr>
          <w:rFonts w:eastAsiaTheme="minorEastAsia" w:hint="eastAsia"/>
          <w:sz w:val="21"/>
          <w:szCs w:val="21"/>
          <w:lang w:eastAsia="zh-CN" w:bidi="hi-IN"/>
        </w:rPr>
        <w:t xml:space="preserve"> assumptions and</w:t>
      </w:r>
      <w:r>
        <w:rPr>
          <w:rFonts w:eastAsiaTheme="minorEastAsia" w:hint="eastAsia"/>
          <w:sz w:val="21"/>
          <w:szCs w:val="21"/>
          <w:lang w:eastAsia="zh-CN" w:bidi="hi-IN"/>
        </w:rPr>
        <w:t xml:space="preserve"> results to the TP? If yes, </w:t>
      </w:r>
      <w:r w:rsidR="00AE6312">
        <w:rPr>
          <w:rFonts w:eastAsiaTheme="minorEastAsia" w:hint="eastAsia"/>
          <w:sz w:val="21"/>
          <w:szCs w:val="21"/>
          <w:lang w:eastAsia="zh-CN" w:bidi="hi-IN"/>
        </w:rPr>
        <w:t>further discuss</w:t>
      </w:r>
      <w:r>
        <w:rPr>
          <w:rFonts w:eastAsiaTheme="minorEastAsia" w:hint="eastAsia"/>
          <w:sz w:val="21"/>
          <w:szCs w:val="21"/>
          <w:lang w:eastAsia="zh-CN" w:bidi="hi-IN"/>
        </w:rPr>
        <w:t xml:space="preserve"> </w:t>
      </w:r>
      <w:r w:rsidR="00AE6312">
        <w:rPr>
          <w:rFonts w:eastAsiaTheme="minorEastAsia" w:hint="eastAsia"/>
          <w:sz w:val="21"/>
          <w:szCs w:val="21"/>
          <w:lang w:eastAsia="zh-CN" w:bidi="hi-IN"/>
        </w:rPr>
        <w:t>how to</w:t>
      </w:r>
      <w:r>
        <w:rPr>
          <w:rFonts w:eastAsiaTheme="minorEastAsia" w:hint="eastAsia"/>
          <w:sz w:val="21"/>
          <w:szCs w:val="21"/>
          <w:lang w:eastAsia="zh-CN" w:bidi="hi-IN"/>
        </w:rPr>
        <w:t xml:space="preserve"> updat</w:t>
      </w:r>
      <w:r w:rsidR="00AE6312">
        <w:rPr>
          <w:rFonts w:eastAsiaTheme="minorEastAsia" w:hint="eastAsia"/>
          <w:sz w:val="21"/>
          <w:szCs w:val="21"/>
          <w:lang w:eastAsia="zh-CN" w:bidi="hi-IN"/>
        </w:rPr>
        <w:t>e the</w:t>
      </w:r>
      <w:r>
        <w:rPr>
          <w:rFonts w:eastAsiaTheme="minorEastAsia" w:hint="eastAsia"/>
          <w:sz w:val="21"/>
          <w:szCs w:val="21"/>
          <w:lang w:eastAsia="zh-CN" w:bidi="hi-IN"/>
        </w:rPr>
        <w:t xml:space="preserve"> TR structure for section 5.3.</w:t>
      </w:r>
    </w:p>
    <w:p w14:paraId="7A929800" w14:textId="65236B56" w:rsidR="00013EF0" w:rsidRPr="00722AEB" w:rsidRDefault="00013EF0"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Pr>
          <w:rFonts w:eastAsiaTheme="minorEastAsia" w:hint="eastAsia"/>
          <w:sz w:val="21"/>
          <w:szCs w:val="21"/>
          <w:lang w:eastAsia="zh-CN" w:bidi="hi-IN"/>
        </w:rPr>
        <w:t>Note that current version of the TR structure for the simulation part is as follows:</w:t>
      </w:r>
    </w:p>
    <w:p w14:paraId="1E88DAFB" w14:textId="77777777" w:rsidR="00013EF0" w:rsidRPr="00013EF0" w:rsidRDefault="00013EF0" w:rsidP="00013EF0">
      <w:pPr>
        <w:ind w:leftChars="500" w:left="1000"/>
        <w:rPr>
          <w:i/>
          <w:sz w:val="21"/>
          <w:szCs w:val="21"/>
          <w:lang w:eastAsia="zh-CN"/>
        </w:rPr>
      </w:pPr>
      <w:r w:rsidRPr="00013EF0">
        <w:rPr>
          <w:i/>
          <w:sz w:val="21"/>
          <w:szCs w:val="21"/>
          <w:lang w:eastAsia="zh-CN"/>
        </w:rPr>
        <w:t>5.3</w:t>
      </w:r>
      <w:r w:rsidRPr="00013EF0">
        <w:rPr>
          <w:i/>
          <w:sz w:val="21"/>
          <w:szCs w:val="21"/>
          <w:lang w:eastAsia="zh-CN"/>
        </w:rPr>
        <w:tab/>
        <w:t>Link performance characterization</w:t>
      </w:r>
    </w:p>
    <w:p w14:paraId="03459013" w14:textId="77777777" w:rsidR="00013EF0" w:rsidRPr="00013EF0" w:rsidRDefault="00013EF0" w:rsidP="00013EF0">
      <w:pPr>
        <w:ind w:leftChars="500" w:left="1000"/>
        <w:rPr>
          <w:i/>
          <w:sz w:val="21"/>
          <w:szCs w:val="21"/>
          <w:lang w:eastAsia="zh-CN"/>
        </w:rPr>
      </w:pPr>
      <w:r w:rsidRPr="00013EF0">
        <w:rPr>
          <w:i/>
          <w:sz w:val="21"/>
          <w:szCs w:val="21"/>
          <w:lang w:eastAsia="zh-CN"/>
        </w:rPr>
        <w:t>5.3.1</w:t>
      </w:r>
      <w:r w:rsidRPr="00013EF0">
        <w:rPr>
          <w:i/>
          <w:sz w:val="21"/>
          <w:szCs w:val="21"/>
          <w:lang w:eastAsia="zh-CN"/>
        </w:rPr>
        <w:tab/>
        <w:t>Parameters for link level evaluation</w:t>
      </w:r>
    </w:p>
    <w:p w14:paraId="1EB4E7EB" w14:textId="77777777" w:rsidR="00013EF0" w:rsidRPr="00013EF0" w:rsidRDefault="00013EF0" w:rsidP="00013EF0">
      <w:pPr>
        <w:ind w:leftChars="500" w:left="1000"/>
        <w:rPr>
          <w:i/>
          <w:sz w:val="21"/>
          <w:szCs w:val="21"/>
          <w:lang w:eastAsia="zh-CN"/>
        </w:rPr>
      </w:pPr>
      <w:r w:rsidRPr="00013EF0">
        <w:rPr>
          <w:i/>
          <w:sz w:val="21"/>
          <w:szCs w:val="21"/>
          <w:lang w:eastAsia="zh-CN"/>
        </w:rPr>
        <w:t>5.3.2</w:t>
      </w:r>
      <w:r w:rsidRPr="00013EF0">
        <w:rPr>
          <w:i/>
          <w:sz w:val="21"/>
          <w:szCs w:val="21"/>
          <w:lang w:eastAsia="zh-CN"/>
        </w:rPr>
        <w:tab/>
        <w:t>Link level simulation results</w:t>
      </w:r>
    </w:p>
    <w:p w14:paraId="1D31F300" w14:textId="77777777" w:rsidR="00013EF0" w:rsidRPr="00013EF0" w:rsidRDefault="00013EF0" w:rsidP="00013EF0">
      <w:pPr>
        <w:ind w:leftChars="500" w:left="1000"/>
        <w:rPr>
          <w:i/>
          <w:sz w:val="21"/>
          <w:szCs w:val="21"/>
          <w:lang w:eastAsia="zh-CN"/>
        </w:rPr>
      </w:pPr>
      <w:r w:rsidRPr="00013EF0">
        <w:rPr>
          <w:i/>
          <w:sz w:val="21"/>
          <w:szCs w:val="21"/>
          <w:lang w:eastAsia="zh-CN"/>
        </w:rPr>
        <w:t>5.3.3</w:t>
      </w:r>
      <w:r w:rsidRPr="00013EF0">
        <w:rPr>
          <w:i/>
          <w:sz w:val="21"/>
          <w:szCs w:val="21"/>
          <w:lang w:eastAsia="zh-CN"/>
        </w:rPr>
        <w:tab/>
        <w:t>Summary of link level evaluation</w:t>
      </w:r>
    </w:p>
    <w:p w14:paraId="3EABE160" w14:textId="77777777" w:rsidR="00013EF0" w:rsidRPr="00013EF0" w:rsidRDefault="00013EF0" w:rsidP="00A6563C">
      <w:pPr>
        <w:rPr>
          <w:b/>
          <w:sz w:val="21"/>
          <w:szCs w:val="21"/>
          <w:u w:val="single"/>
          <w:lang w:eastAsia="zh-CN"/>
        </w:rPr>
      </w:pPr>
    </w:p>
    <w:p w14:paraId="40E9FCBF" w14:textId="47986CDB" w:rsidR="00AF10CB" w:rsidRPr="00C97CBE" w:rsidRDefault="00AF10CB" w:rsidP="00AF10CB">
      <w:pPr>
        <w:rPr>
          <w:b/>
          <w:sz w:val="21"/>
          <w:szCs w:val="21"/>
          <w:u w:val="single"/>
          <w:lang w:eastAsia="ko-KR"/>
        </w:rPr>
      </w:pPr>
      <w:r w:rsidRPr="00C97CBE">
        <w:rPr>
          <w:b/>
          <w:sz w:val="21"/>
          <w:szCs w:val="21"/>
          <w:u w:val="single"/>
          <w:lang w:eastAsia="ko-KR"/>
        </w:rPr>
        <w:t xml:space="preserve">Issue </w:t>
      </w:r>
      <w:r w:rsidR="008F11D0">
        <w:rPr>
          <w:b/>
          <w:sz w:val="21"/>
          <w:szCs w:val="21"/>
          <w:u w:val="single"/>
          <w:lang w:eastAsia="ko-KR"/>
        </w:rPr>
        <w:t>2</w:t>
      </w:r>
      <w:r w:rsidRPr="00C97CBE">
        <w:rPr>
          <w:b/>
          <w:sz w:val="21"/>
          <w:szCs w:val="21"/>
          <w:u w:val="single"/>
          <w:lang w:eastAsia="ko-KR"/>
        </w:rPr>
        <w:t>-</w:t>
      </w:r>
      <w:r w:rsidR="008F11D0">
        <w:rPr>
          <w:b/>
          <w:sz w:val="21"/>
          <w:szCs w:val="21"/>
          <w:u w:val="single"/>
          <w:lang w:eastAsia="ko-KR"/>
        </w:rPr>
        <w:t>3</w:t>
      </w:r>
      <w:r w:rsidRPr="00C97CBE">
        <w:rPr>
          <w:b/>
          <w:sz w:val="21"/>
          <w:szCs w:val="21"/>
          <w:u w:val="single"/>
          <w:lang w:eastAsia="ko-KR"/>
        </w:rPr>
        <w:t>-</w:t>
      </w:r>
      <w:r w:rsidR="00447E53">
        <w:rPr>
          <w:rFonts w:hint="eastAsia"/>
          <w:b/>
          <w:sz w:val="21"/>
          <w:szCs w:val="21"/>
          <w:u w:val="single"/>
          <w:lang w:eastAsia="zh-CN"/>
        </w:rPr>
        <w:t>2</w:t>
      </w:r>
      <w:r w:rsidRPr="00C97CBE">
        <w:rPr>
          <w:b/>
          <w:sz w:val="21"/>
          <w:szCs w:val="21"/>
          <w:u w:val="single"/>
          <w:lang w:eastAsia="ko-KR"/>
        </w:rPr>
        <w:t xml:space="preserve">: </w:t>
      </w:r>
      <w:r w:rsidRPr="00C97CBE">
        <w:rPr>
          <w:b/>
          <w:sz w:val="21"/>
          <w:szCs w:val="21"/>
          <w:u w:val="single"/>
          <w:lang w:eastAsia="zh-CN"/>
        </w:rPr>
        <w:t>Impact on LTE cell due to interference cell RM</w:t>
      </w:r>
    </w:p>
    <w:p w14:paraId="4367E545" w14:textId="12A97ACF" w:rsidR="00D27E6A" w:rsidRPr="00C97CBE" w:rsidRDefault="00D27E6A" w:rsidP="00D27E6A">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i/>
          <w:sz w:val="21"/>
          <w:szCs w:val="21"/>
          <w:lang w:eastAsia="zh-CN"/>
        </w:rPr>
        <w:t>Agreement in RAN4 #99e (</w:t>
      </w:r>
      <w:r w:rsidRPr="000A42DE">
        <w:rPr>
          <w:rFonts w:eastAsia="宋体"/>
          <w:i/>
          <w:sz w:val="21"/>
          <w:szCs w:val="21"/>
          <w:lang w:eastAsia="zh-CN"/>
        </w:rPr>
        <w:t>R4-2108662</w:t>
      </w:r>
      <w:r>
        <w:rPr>
          <w:rFonts w:eastAsia="宋体" w:hint="eastAsia"/>
          <w:i/>
          <w:sz w:val="21"/>
          <w:szCs w:val="21"/>
          <w:lang w:eastAsia="zh-CN"/>
        </w:rPr>
        <w:t>)</w:t>
      </w:r>
      <w:r w:rsidRPr="00C97CBE">
        <w:rPr>
          <w:rFonts w:eastAsia="宋体"/>
          <w:sz w:val="21"/>
          <w:szCs w:val="21"/>
          <w:lang w:eastAsia="zh-CN"/>
        </w:rPr>
        <w:t>:</w:t>
      </w:r>
    </w:p>
    <w:p w14:paraId="5B275C05" w14:textId="5EF9857D" w:rsidR="003D1A82" w:rsidRPr="009A2DDB" w:rsidRDefault="00AF10CB"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i/>
          <w:sz w:val="21"/>
          <w:szCs w:val="21"/>
          <w:lang w:eastAsia="zh-CN" w:bidi="hi-IN"/>
        </w:rPr>
      </w:pPr>
      <w:r w:rsidRPr="009A2DDB">
        <w:rPr>
          <w:rFonts w:eastAsiaTheme="minorEastAsia"/>
          <w:i/>
          <w:sz w:val="21"/>
          <w:szCs w:val="21"/>
          <w:lang w:eastAsia="zh-CN" w:bidi="hi-IN"/>
        </w:rPr>
        <w:t>Baseline RM scheme for performance comparison with PDSCH CRS-IM</w:t>
      </w:r>
    </w:p>
    <w:p w14:paraId="71184097" w14:textId="1AAFA904" w:rsidR="00AF10CB" w:rsidRPr="009A2DDB" w:rsidRDefault="00AF10CB"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rFonts w:eastAsiaTheme="minorEastAsia"/>
          <w:i/>
          <w:sz w:val="21"/>
          <w:szCs w:val="21"/>
          <w:lang w:eastAsia="zh-CN" w:bidi="hi-IN"/>
        </w:rPr>
      </w:pPr>
      <w:r w:rsidRPr="009A2DDB">
        <w:rPr>
          <w:rFonts w:eastAsiaTheme="minorEastAsia"/>
          <w:i/>
          <w:sz w:val="21"/>
          <w:szCs w:val="21"/>
          <w:lang w:eastAsia="zh-CN" w:bidi="hi-IN"/>
        </w:rPr>
        <w:t>…</w:t>
      </w:r>
    </w:p>
    <w:p w14:paraId="10020090" w14:textId="477F1367" w:rsidR="003D1A82" w:rsidRPr="009A2DDB" w:rsidRDefault="00AF10CB"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rFonts w:eastAsiaTheme="minorEastAsia"/>
          <w:i/>
          <w:sz w:val="21"/>
          <w:szCs w:val="21"/>
          <w:lang w:eastAsia="zh-CN" w:bidi="hi-IN"/>
        </w:rPr>
      </w:pPr>
      <w:r w:rsidRPr="009A2DDB">
        <w:rPr>
          <w:rFonts w:eastAsiaTheme="minorEastAsia"/>
          <w:i/>
          <w:sz w:val="21"/>
          <w:szCs w:val="21"/>
          <w:lang w:eastAsia="zh-CN" w:bidi="hi-IN"/>
        </w:rPr>
        <w:t>Companies are encouraged to bring analysis on the performance impact on LTE cell due to Rel-16 RM</w:t>
      </w:r>
      <w:r w:rsidR="003D1A82" w:rsidRPr="009A2DDB">
        <w:rPr>
          <w:rFonts w:eastAsiaTheme="minorEastAsia"/>
          <w:i/>
          <w:sz w:val="21"/>
          <w:szCs w:val="21"/>
          <w:lang w:eastAsia="zh-CN" w:bidi="hi-IN"/>
        </w:rPr>
        <w:t>.</w:t>
      </w:r>
    </w:p>
    <w:p w14:paraId="3726069B" w14:textId="77777777" w:rsidR="00544458" w:rsidRDefault="00544458" w:rsidP="004C2578">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Evaluation/Observation from companies</w:t>
      </w:r>
    </w:p>
    <w:p w14:paraId="37DC5880" w14:textId="475621D3" w:rsidR="00AF10CB" w:rsidRPr="00C97CBE" w:rsidRDefault="007E5163"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C97CBE">
        <w:rPr>
          <w:sz w:val="21"/>
          <w:szCs w:val="21"/>
          <w:lang w:eastAsia="zh-CN"/>
        </w:rPr>
        <w:t xml:space="preserve">China </w:t>
      </w:r>
      <w:r w:rsidRPr="00544458">
        <w:rPr>
          <w:rFonts w:eastAsiaTheme="minorEastAsia"/>
          <w:sz w:val="21"/>
          <w:szCs w:val="21"/>
          <w:lang w:eastAsia="zh-CN" w:bidi="hi-IN"/>
        </w:rPr>
        <w:t>Telecom</w:t>
      </w:r>
    </w:p>
    <w:p w14:paraId="1B3BE538" w14:textId="173E4A54" w:rsidR="00AF10CB" w:rsidRPr="004C2578" w:rsidRDefault="00AF10CB"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sidRPr="004C2578">
        <w:rPr>
          <w:rFonts w:eastAsiaTheme="minorEastAsia"/>
          <w:sz w:val="21"/>
          <w:szCs w:val="21"/>
          <w:lang w:eastAsia="zh-CN" w:bidi="hi-IN"/>
        </w:rPr>
        <w:t xml:space="preserve">Interference cell </w:t>
      </w:r>
      <w:r w:rsidRPr="004C2578">
        <w:rPr>
          <w:rFonts w:eastAsiaTheme="minorEastAsia" w:hint="eastAsia"/>
          <w:sz w:val="21"/>
          <w:szCs w:val="21"/>
          <w:lang w:eastAsia="zh-CN" w:bidi="hi-IN"/>
        </w:rPr>
        <w:t>C</w:t>
      </w:r>
      <w:r w:rsidRPr="004C2578">
        <w:rPr>
          <w:rFonts w:eastAsiaTheme="minorEastAsia"/>
          <w:sz w:val="21"/>
          <w:szCs w:val="21"/>
          <w:lang w:eastAsia="zh-CN" w:bidi="hi-IN"/>
        </w:rPr>
        <w:t>RS-RM impact on CQI/PMI/RI reporting</w:t>
      </w:r>
    </w:p>
    <w:p w14:paraId="0AD3E8C7" w14:textId="3B59D8D5" w:rsidR="00AF10CB" w:rsidRPr="00544458" w:rsidRDefault="00AF10CB" w:rsidP="006E209A">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sz w:val="21"/>
          <w:szCs w:val="21"/>
          <w:lang w:eastAsia="zh-CN"/>
        </w:rPr>
      </w:pPr>
      <w:r w:rsidRPr="00544458">
        <w:rPr>
          <w:sz w:val="21"/>
          <w:szCs w:val="21"/>
          <w:lang w:eastAsia="zh-CN"/>
        </w:rPr>
        <w:t>According to the definition in TS 36.213, LTE CQI is computed based on CRS for TM 1-8 and certain configuration of TM9.</w:t>
      </w:r>
    </w:p>
    <w:p w14:paraId="00E03ECC" w14:textId="641A08F3" w:rsidR="00911C7E" w:rsidRPr="00544458" w:rsidRDefault="00911C7E" w:rsidP="006E209A">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sz w:val="21"/>
          <w:szCs w:val="21"/>
          <w:lang w:eastAsia="zh-CN"/>
        </w:rPr>
      </w:pPr>
      <w:r w:rsidRPr="00544458">
        <w:rPr>
          <w:sz w:val="21"/>
          <w:szCs w:val="21"/>
          <w:lang w:eastAsia="zh-CN"/>
        </w:rPr>
        <w:t>For LTE CQI measured based on CRS, the difference of SINR observed at CRS RE and data RE, i.e., difference between CQI SINR and PDSCH SINR, is as high as 5.86 dB and 11.75 dB for one interference cell CRS-RM and two interference cell CRS-RM respectively, which will lead to severe negative impact to LTE DL operation.</w:t>
      </w:r>
    </w:p>
    <w:p w14:paraId="55D63794" w14:textId="1BC9662C" w:rsidR="00911C7E" w:rsidRPr="00544458" w:rsidRDefault="00911C7E" w:rsidP="006E209A">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sz w:val="21"/>
          <w:szCs w:val="21"/>
          <w:lang w:eastAsia="zh-CN"/>
        </w:rPr>
      </w:pPr>
      <w:r w:rsidRPr="00544458">
        <w:rPr>
          <w:sz w:val="21"/>
          <w:szCs w:val="21"/>
          <w:lang w:eastAsia="zh-CN"/>
        </w:rPr>
        <w:t>Obvious impact on LTE RI and PMI reporting due to interference cell CRS-RM can also be expected.</w:t>
      </w:r>
    </w:p>
    <w:p w14:paraId="7E95D123" w14:textId="1F8583DA" w:rsidR="00AF10CB" w:rsidRPr="00C97CBE" w:rsidRDefault="00911C7E"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sidRPr="004C2578">
        <w:rPr>
          <w:rFonts w:eastAsiaTheme="minorEastAsia"/>
          <w:sz w:val="21"/>
          <w:szCs w:val="21"/>
          <w:lang w:eastAsia="zh-CN" w:bidi="hi-IN"/>
        </w:rPr>
        <w:t>Interference</w:t>
      </w:r>
      <w:r w:rsidRPr="00C97CBE">
        <w:rPr>
          <w:rFonts w:eastAsiaTheme="minorEastAsia"/>
          <w:sz w:val="21"/>
          <w:szCs w:val="21"/>
          <w:lang w:eastAsia="zh-CN" w:bidi="hi-IN"/>
        </w:rPr>
        <w:t xml:space="preserve"> cell CRS-RM impact on RSRQ reporting</w:t>
      </w:r>
    </w:p>
    <w:p w14:paraId="1B45C8D8" w14:textId="566B7648" w:rsidR="00911C7E" w:rsidRPr="00544458" w:rsidRDefault="00911C7E" w:rsidP="006E209A">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sz w:val="21"/>
          <w:szCs w:val="21"/>
          <w:lang w:eastAsia="zh-CN"/>
        </w:rPr>
      </w:pPr>
      <w:r w:rsidRPr="00544458">
        <w:rPr>
          <w:sz w:val="21"/>
          <w:szCs w:val="21"/>
          <w:lang w:eastAsia="zh-CN"/>
        </w:rPr>
        <w:t>According to the definition in TS 36.214, LTE RSRQ is calculated based on RSRP and RSSI.</w:t>
      </w:r>
    </w:p>
    <w:p w14:paraId="54852A6B" w14:textId="5C148BD8" w:rsidR="00AF10CB" w:rsidRPr="00544458" w:rsidRDefault="00911C7E" w:rsidP="006E209A">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sz w:val="21"/>
          <w:szCs w:val="21"/>
          <w:lang w:eastAsia="zh-CN"/>
        </w:rPr>
      </w:pPr>
      <w:r w:rsidRPr="00544458">
        <w:rPr>
          <w:sz w:val="21"/>
          <w:szCs w:val="21"/>
          <w:lang w:eastAsia="zh-CN"/>
        </w:rPr>
        <w:t>According to the definition in TS 36.214, LTE RSSI is measured only from OFDM symbols containing CRS port 0 of measurement subframes unless indicated otherwise by higher layers, and it can be measured from all OFDM symbols of the DL part of measurement/indicated subframes if indicated by higher layers.</w:t>
      </w:r>
    </w:p>
    <w:p w14:paraId="08CE4D3B" w14:textId="73A57A20" w:rsidR="00911C7E" w:rsidRPr="00544458" w:rsidRDefault="00911C7E" w:rsidP="006E209A">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sz w:val="21"/>
          <w:szCs w:val="21"/>
          <w:lang w:eastAsia="zh-CN"/>
        </w:rPr>
      </w:pPr>
      <w:r w:rsidRPr="00544458">
        <w:rPr>
          <w:sz w:val="21"/>
          <w:szCs w:val="21"/>
          <w:lang w:eastAsia="zh-CN"/>
        </w:rPr>
        <w:t>With interference cell CRS-RM configured, the received power measured in the OFDM symbols containing CRS will be obviously lower than that in the OFDM symbols not containing CRS, which will obviously impact the LTE RSSI and RSRQ measurement accuracy.</w:t>
      </w:r>
    </w:p>
    <w:p w14:paraId="7EA159E2" w14:textId="15BF1526" w:rsidR="007E5163" w:rsidRPr="00C97CBE" w:rsidRDefault="00544458"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 w:val="21"/>
          <w:szCs w:val="21"/>
          <w:lang w:eastAsia="zh-CN" w:bidi="hi-IN"/>
        </w:rPr>
      </w:pPr>
      <w:r>
        <w:rPr>
          <w:rFonts w:eastAsiaTheme="minorEastAsia" w:hint="eastAsia"/>
          <w:sz w:val="21"/>
          <w:szCs w:val="21"/>
          <w:lang w:eastAsia="zh-CN" w:bidi="hi-IN"/>
        </w:rPr>
        <w:t xml:space="preserve">Intel: </w:t>
      </w:r>
      <w:r w:rsidR="007E5163" w:rsidRPr="00C97CBE">
        <w:rPr>
          <w:rFonts w:eastAsiaTheme="minorEastAsia"/>
          <w:sz w:val="21"/>
          <w:szCs w:val="21"/>
          <w:lang w:eastAsia="zh-CN" w:bidi="hi-IN"/>
        </w:rPr>
        <w:t xml:space="preserve">Using of CRS rate matching solutions for protection from </w:t>
      </w:r>
      <w:proofErr w:type="spellStart"/>
      <w:r w:rsidR="007E5163" w:rsidRPr="00C97CBE">
        <w:rPr>
          <w:rFonts w:eastAsiaTheme="minorEastAsia"/>
          <w:sz w:val="21"/>
          <w:szCs w:val="21"/>
          <w:lang w:eastAsia="zh-CN" w:bidi="hi-IN"/>
        </w:rPr>
        <w:t>neighboring</w:t>
      </w:r>
      <w:proofErr w:type="spellEnd"/>
      <w:r w:rsidR="007E5163" w:rsidRPr="00C97CBE">
        <w:rPr>
          <w:rFonts w:eastAsiaTheme="minorEastAsia"/>
          <w:sz w:val="21"/>
          <w:szCs w:val="21"/>
          <w:lang w:eastAsia="zh-CN" w:bidi="hi-IN"/>
        </w:rPr>
        <w:t xml:space="preserve"> cell CRS interference may affect LTE UE performance (for example, SINR estimation for demodulation or CSI processing).</w:t>
      </w:r>
    </w:p>
    <w:p w14:paraId="6F360405" w14:textId="3573D102" w:rsidR="00544458" w:rsidRPr="00FF6349" w:rsidRDefault="00544458"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eastAsiaTheme="minorEastAsia" w:hint="eastAsia"/>
          <w:sz w:val="21"/>
          <w:lang w:val="en-US" w:eastAsia="zh-CN"/>
        </w:rPr>
        <w:lastRenderedPageBreak/>
        <w:t xml:space="preserve">HW: </w:t>
      </w:r>
      <w:r w:rsidRPr="0006766C">
        <w:rPr>
          <w:rFonts w:eastAsiaTheme="minorEastAsia"/>
          <w:sz w:val="21"/>
          <w:lang w:val="en-US" w:eastAsia="zh-CN"/>
        </w:rPr>
        <w:t xml:space="preserve">RM </w:t>
      </w:r>
      <w:r w:rsidRPr="00544458">
        <w:rPr>
          <w:rFonts w:eastAsiaTheme="minorEastAsia"/>
          <w:sz w:val="21"/>
          <w:szCs w:val="21"/>
          <w:lang w:eastAsia="zh-CN" w:bidi="hi-IN"/>
        </w:rPr>
        <w:t>will</w:t>
      </w:r>
      <w:r w:rsidRPr="0006766C">
        <w:rPr>
          <w:rFonts w:eastAsiaTheme="minorEastAsia"/>
          <w:sz w:val="21"/>
          <w:lang w:val="en-US" w:eastAsia="zh-CN"/>
        </w:rPr>
        <w:t xml:space="preserve"> lead to poor performance for LTE cell where CRS is used for interference estimation.</w:t>
      </w:r>
    </w:p>
    <w:p w14:paraId="24BB8FA1" w14:textId="4D74694E" w:rsidR="001B16FA" w:rsidRPr="00FF6349" w:rsidRDefault="001B16FA"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eastAsiaTheme="minorEastAsia" w:hint="eastAsia"/>
          <w:sz w:val="21"/>
          <w:lang w:val="en-US" w:eastAsia="zh-CN"/>
        </w:rPr>
        <w:t>AT&amp;T:</w:t>
      </w:r>
      <w:r w:rsidR="00C14DCB">
        <w:rPr>
          <w:rFonts w:eastAsiaTheme="minorEastAsia" w:hint="eastAsia"/>
          <w:sz w:val="21"/>
          <w:lang w:val="en-US" w:eastAsia="zh-CN"/>
        </w:rPr>
        <w:t xml:space="preserve"> Impact on interference power on REs carrying CRS due to </w:t>
      </w:r>
      <w:r w:rsidR="00C14DCB">
        <w:rPr>
          <w:rFonts w:eastAsiaTheme="minorEastAsia"/>
          <w:sz w:val="21"/>
          <w:lang w:val="en-US" w:eastAsia="zh-CN"/>
        </w:rPr>
        <w:t>interference</w:t>
      </w:r>
      <w:r w:rsidR="00C14DCB">
        <w:rPr>
          <w:rFonts w:eastAsiaTheme="minorEastAsia" w:hint="eastAsia"/>
          <w:sz w:val="21"/>
          <w:lang w:val="en-US" w:eastAsia="zh-CN"/>
        </w:rPr>
        <w:t xml:space="preserve"> cell CRS-RM</w:t>
      </w:r>
    </w:p>
    <w:p w14:paraId="35058757" w14:textId="661D2E34" w:rsidR="00C14DCB" w:rsidRDefault="00C14DCB" w:rsidP="00C14DCB">
      <w:pPr>
        <w:widowControl w:val="0"/>
        <w:tabs>
          <w:tab w:val="num" w:pos="1440"/>
          <w:tab w:val="num" w:pos="1701"/>
        </w:tabs>
        <w:overflowPunct w:val="0"/>
        <w:autoSpaceDE w:val="0"/>
        <w:autoSpaceDN w:val="0"/>
        <w:adjustRightInd w:val="0"/>
        <w:snapToGrid w:val="0"/>
        <w:spacing w:before="60" w:after="60"/>
        <w:ind w:left="786"/>
        <w:jc w:val="both"/>
        <w:textAlignment w:val="baseline"/>
        <w:rPr>
          <w:sz w:val="21"/>
          <w:szCs w:val="21"/>
          <w:lang w:eastAsia="zh-CN"/>
        </w:rPr>
      </w:pPr>
      <w:r w:rsidRPr="00FF6349">
        <w:rPr>
          <w:noProof/>
          <w:sz w:val="21"/>
          <w:szCs w:val="21"/>
          <w:lang w:val="en-US" w:eastAsia="zh-CN"/>
        </w:rPr>
        <w:drawing>
          <wp:inline distT="0" distB="0" distL="0" distR="0" wp14:anchorId="7121022C" wp14:editId="2BFF5B2F">
            <wp:extent cx="5553718" cy="2214393"/>
            <wp:effectExtent l="0" t="0" r="889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55284" cy="2215017"/>
                    </a:xfrm>
                    <a:prstGeom prst="rect">
                      <a:avLst/>
                    </a:prstGeom>
                    <a:noFill/>
                    <a:ln>
                      <a:noFill/>
                    </a:ln>
                  </pic:spPr>
                </pic:pic>
              </a:graphicData>
            </a:graphic>
          </wp:inline>
        </w:drawing>
      </w:r>
    </w:p>
    <w:p w14:paraId="2E4B12E4" w14:textId="24A4C9B6" w:rsidR="00911C7E" w:rsidRPr="004C2578" w:rsidRDefault="00911C7E" w:rsidP="004C2578">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C97CBE">
        <w:rPr>
          <w:rFonts w:eastAsia="宋体" w:hint="eastAsia"/>
          <w:sz w:val="21"/>
          <w:szCs w:val="21"/>
          <w:lang w:eastAsia="zh-CN"/>
        </w:rPr>
        <w:t>P</w:t>
      </w:r>
      <w:r w:rsidRPr="00C97CBE">
        <w:rPr>
          <w:rFonts w:eastAsia="宋体"/>
          <w:sz w:val="21"/>
          <w:szCs w:val="21"/>
          <w:lang w:eastAsia="zh-CN"/>
        </w:rPr>
        <w:t>roposals</w:t>
      </w:r>
      <w:r w:rsidRPr="004C2578">
        <w:rPr>
          <w:rFonts w:eastAsia="宋体"/>
          <w:sz w:val="21"/>
          <w:szCs w:val="21"/>
          <w:lang w:eastAsia="zh-CN"/>
        </w:rPr>
        <w:t xml:space="preserve">: </w:t>
      </w:r>
    </w:p>
    <w:p w14:paraId="197DADBA" w14:textId="153E0A88" w:rsidR="00911C7E" w:rsidRPr="002B4604" w:rsidRDefault="00CE408E"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 w:val="21"/>
          <w:szCs w:val="21"/>
          <w:lang w:eastAsia="zh-CN" w:bidi="hi-IN"/>
        </w:rPr>
      </w:pPr>
      <w:r w:rsidRPr="002B4604">
        <w:rPr>
          <w:rFonts w:eastAsiaTheme="minorEastAsia"/>
          <w:sz w:val="21"/>
          <w:szCs w:val="21"/>
          <w:lang w:eastAsia="zh-CN" w:bidi="hi-IN"/>
        </w:rPr>
        <w:t xml:space="preserve">Proposal </w:t>
      </w:r>
      <w:r w:rsidR="00911C7E" w:rsidRPr="002B4604">
        <w:rPr>
          <w:rFonts w:eastAsiaTheme="minorEastAsia"/>
          <w:sz w:val="21"/>
          <w:szCs w:val="21"/>
          <w:lang w:eastAsia="zh-CN" w:bidi="hi-IN"/>
        </w:rPr>
        <w:t xml:space="preserve">1: Not consider interference cell CRS-RM for the purpose of reducing the interference from </w:t>
      </w:r>
      <w:proofErr w:type="spellStart"/>
      <w:r w:rsidR="00911C7E" w:rsidRPr="002B4604">
        <w:rPr>
          <w:rFonts w:eastAsiaTheme="minorEastAsia"/>
          <w:sz w:val="21"/>
          <w:szCs w:val="21"/>
          <w:lang w:eastAsia="zh-CN" w:bidi="hi-IN"/>
        </w:rPr>
        <w:t>neighboring</w:t>
      </w:r>
      <w:proofErr w:type="spellEnd"/>
      <w:r w:rsidR="00911C7E" w:rsidRPr="002B4604">
        <w:rPr>
          <w:rFonts w:eastAsiaTheme="minorEastAsia"/>
          <w:sz w:val="21"/>
          <w:szCs w:val="21"/>
          <w:lang w:eastAsia="zh-CN" w:bidi="hi-IN"/>
        </w:rPr>
        <w:t xml:space="preserve"> cell LTE CRS. (CTC</w:t>
      </w:r>
      <w:r w:rsidR="007E5163" w:rsidRPr="002B4604">
        <w:rPr>
          <w:rFonts w:eastAsiaTheme="minorEastAsia"/>
          <w:sz w:val="21"/>
          <w:szCs w:val="21"/>
          <w:lang w:eastAsia="zh-CN" w:bidi="hi-IN"/>
        </w:rPr>
        <w:t>, [Intel]</w:t>
      </w:r>
      <w:r w:rsidR="00911C7E" w:rsidRPr="002B4604">
        <w:rPr>
          <w:rFonts w:eastAsiaTheme="minorEastAsia"/>
          <w:sz w:val="21"/>
          <w:szCs w:val="21"/>
          <w:lang w:eastAsia="zh-CN" w:bidi="hi-IN"/>
        </w:rPr>
        <w:t>)</w:t>
      </w:r>
    </w:p>
    <w:p w14:paraId="5CEC0130" w14:textId="0714D07F" w:rsidR="000B5D8F" w:rsidRPr="00C97CBE" w:rsidRDefault="00CE408E"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 w:val="21"/>
          <w:szCs w:val="21"/>
          <w:lang w:eastAsia="zh-CN" w:bidi="hi-IN"/>
        </w:rPr>
      </w:pPr>
      <w:r>
        <w:rPr>
          <w:rFonts w:eastAsiaTheme="minorEastAsia" w:hint="eastAsia"/>
          <w:sz w:val="21"/>
          <w:szCs w:val="21"/>
          <w:lang w:eastAsia="zh-CN" w:bidi="hi-IN"/>
        </w:rPr>
        <w:t>Proposal</w:t>
      </w:r>
      <w:r w:rsidR="000B5D8F" w:rsidRPr="00C97CBE">
        <w:rPr>
          <w:rFonts w:eastAsiaTheme="minorEastAsia"/>
          <w:sz w:val="21"/>
          <w:szCs w:val="21"/>
          <w:lang w:eastAsia="zh-CN" w:bidi="hi-IN"/>
        </w:rPr>
        <w:t xml:space="preserve"> 2: The impact on LTE UEs needs further investigation before concluding on a solution for CRS interference handling (AT&amp;T)</w:t>
      </w:r>
    </w:p>
    <w:p w14:paraId="3A1897C5" w14:textId="53174158" w:rsidR="00340E3F" w:rsidRPr="005D515B" w:rsidRDefault="00BC3806" w:rsidP="00340E3F">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Initial s</w:t>
      </w:r>
      <w:r w:rsidRPr="001A79F9">
        <w:rPr>
          <w:rFonts w:eastAsia="宋体" w:hint="eastAsia"/>
          <w:sz w:val="21"/>
          <w:szCs w:val="21"/>
          <w:lang w:eastAsia="zh-CN"/>
        </w:rPr>
        <w:t xml:space="preserve">ummary </w:t>
      </w:r>
      <w:r w:rsidR="00777C4D">
        <w:rPr>
          <w:rFonts w:eastAsia="宋体" w:hint="eastAsia"/>
          <w:sz w:val="21"/>
          <w:szCs w:val="21"/>
          <w:lang w:eastAsia="zh-CN"/>
        </w:rPr>
        <w:t>for</w:t>
      </w:r>
      <w:r w:rsidR="005D515B" w:rsidRPr="001A79F9">
        <w:rPr>
          <w:rFonts w:eastAsia="宋体" w:hint="eastAsia"/>
          <w:sz w:val="21"/>
          <w:szCs w:val="21"/>
          <w:lang w:eastAsia="zh-CN"/>
        </w:rPr>
        <w:t xml:space="preserve"> </w:t>
      </w:r>
      <w:r w:rsidR="005D515B" w:rsidRPr="005D515B">
        <w:rPr>
          <w:rFonts w:eastAsia="宋体" w:hint="eastAsia"/>
          <w:sz w:val="21"/>
          <w:szCs w:val="21"/>
          <w:lang w:eastAsia="zh-CN"/>
        </w:rPr>
        <w:t>round 1</w:t>
      </w:r>
    </w:p>
    <w:p w14:paraId="5C833FFC" w14:textId="77777777" w:rsidR="00340E3F" w:rsidRPr="002B4604" w:rsidRDefault="00340E3F"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 w:val="21"/>
          <w:szCs w:val="21"/>
          <w:lang w:eastAsia="zh-CN" w:bidi="hi-IN"/>
        </w:rPr>
      </w:pPr>
      <w:r w:rsidRPr="002B4604">
        <w:rPr>
          <w:rFonts w:eastAsiaTheme="minorEastAsia"/>
          <w:sz w:val="21"/>
          <w:szCs w:val="21"/>
          <w:lang w:eastAsia="zh-CN" w:bidi="hi-IN"/>
        </w:rPr>
        <w:t xml:space="preserve">Proposal 1: Not consider interference cell CRS-RM for the purpose of reducing the interference from </w:t>
      </w:r>
      <w:proofErr w:type="spellStart"/>
      <w:r w:rsidRPr="002B4604">
        <w:rPr>
          <w:rFonts w:eastAsiaTheme="minorEastAsia"/>
          <w:sz w:val="21"/>
          <w:szCs w:val="21"/>
          <w:lang w:eastAsia="zh-CN" w:bidi="hi-IN"/>
        </w:rPr>
        <w:t>neighboring</w:t>
      </w:r>
      <w:proofErr w:type="spellEnd"/>
      <w:r w:rsidRPr="002B4604">
        <w:rPr>
          <w:rFonts w:eastAsiaTheme="minorEastAsia"/>
          <w:sz w:val="21"/>
          <w:szCs w:val="21"/>
          <w:lang w:eastAsia="zh-CN" w:bidi="hi-IN"/>
        </w:rPr>
        <w:t xml:space="preserve"> cell LTE CRS. (CTC, </w:t>
      </w:r>
      <w:r>
        <w:rPr>
          <w:rFonts w:eastAsiaTheme="minorEastAsia"/>
          <w:sz w:val="21"/>
          <w:szCs w:val="21"/>
          <w:lang w:eastAsia="zh-CN" w:bidi="hi-IN"/>
        </w:rPr>
        <w:t>Intel</w:t>
      </w:r>
      <w:r>
        <w:rPr>
          <w:rFonts w:eastAsiaTheme="minorEastAsia" w:hint="eastAsia"/>
          <w:sz w:val="21"/>
          <w:szCs w:val="21"/>
          <w:lang w:eastAsia="zh-CN" w:bidi="hi-IN"/>
        </w:rPr>
        <w:t>, Ericsson, CMCC, HW</w:t>
      </w:r>
      <w:r w:rsidRPr="002B4604">
        <w:rPr>
          <w:rFonts w:eastAsiaTheme="minorEastAsia"/>
          <w:sz w:val="21"/>
          <w:szCs w:val="21"/>
          <w:lang w:eastAsia="zh-CN" w:bidi="hi-IN"/>
        </w:rPr>
        <w:t>)</w:t>
      </w:r>
    </w:p>
    <w:p w14:paraId="323A9FDB" w14:textId="77777777" w:rsidR="00340E3F" w:rsidRDefault="00340E3F"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 w:val="21"/>
          <w:szCs w:val="21"/>
          <w:lang w:eastAsia="zh-CN" w:bidi="hi-IN"/>
        </w:rPr>
      </w:pPr>
      <w:r>
        <w:rPr>
          <w:rFonts w:eastAsiaTheme="minorEastAsia" w:hint="eastAsia"/>
          <w:sz w:val="21"/>
          <w:szCs w:val="21"/>
          <w:lang w:eastAsia="zh-CN" w:bidi="hi-IN"/>
        </w:rPr>
        <w:t>Proposal</w:t>
      </w:r>
      <w:r w:rsidRPr="00C97CBE">
        <w:rPr>
          <w:rFonts w:eastAsiaTheme="minorEastAsia"/>
          <w:sz w:val="21"/>
          <w:szCs w:val="21"/>
          <w:lang w:eastAsia="zh-CN" w:bidi="hi-IN"/>
        </w:rPr>
        <w:t xml:space="preserve"> 2: The impact on LTE UEs needs further investigation before concluding on a solution for CRS interference handling (AT&amp;T</w:t>
      </w:r>
      <w:r w:rsidRPr="002B4604">
        <w:rPr>
          <w:rFonts w:eastAsiaTheme="minorEastAsia"/>
          <w:sz w:val="21"/>
          <w:szCs w:val="21"/>
          <w:lang w:eastAsia="zh-CN" w:bidi="hi-IN"/>
        </w:rPr>
        <w:t>,</w:t>
      </w:r>
      <w:r>
        <w:rPr>
          <w:rFonts w:eastAsiaTheme="minorEastAsia" w:hint="eastAsia"/>
          <w:sz w:val="21"/>
          <w:szCs w:val="21"/>
          <w:lang w:eastAsia="zh-CN" w:bidi="hi-IN"/>
        </w:rPr>
        <w:t xml:space="preserve"> Nokia, Apple</w:t>
      </w:r>
      <w:r w:rsidRPr="00C97CBE">
        <w:rPr>
          <w:rFonts w:eastAsiaTheme="minorEastAsia"/>
          <w:sz w:val="21"/>
          <w:szCs w:val="21"/>
          <w:lang w:eastAsia="zh-CN" w:bidi="hi-IN"/>
        </w:rPr>
        <w:t>)</w:t>
      </w:r>
    </w:p>
    <w:p w14:paraId="0E137153" w14:textId="77777777" w:rsidR="00340E3F" w:rsidRPr="004D08D8" w:rsidRDefault="00340E3F"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sv-SE" w:eastAsia="zh-CN"/>
        </w:rPr>
      </w:pPr>
      <w:r>
        <w:rPr>
          <w:rFonts w:eastAsiaTheme="minorEastAsia" w:hint="eastAsia"/>
          <w:sz w:val="21"/>
          <w:szCs w:val="21"/>
          <w:lang w:eastAsia="zh-CN" w:bidi="hi-IN"/>
        </w:rPr>
        <w:t xml:space="preserve">Proposal 3: </w:t>
      </w:r>
      <w:r>
        <w:rPr>
          <w:sz w:val="21"/>
          <w:szCs w:val="21"/>
          <w:lang w:val="sv-SE" w:eastAsia="zh-CN"/>
        </w:rPr>
        <w:t>Impact on LTE cell can be avoided if RM is implemented by configuring NZP CSI-RS at interfering cell’s CRS locations.</w:t>
      </w:r>
      <w:r>
        <w:rPr>
          <w:rFonts w:hint="eastAsia"/>
          <w:sz w:val="21"/>
          <w:szCs w:val="21"/>
          <w:lang w:val="sv-SE" w:eastAsia="zh-CN"/>
        </w:rPr>
        <w:t xml:space="preserve"> (QC)</w:t>
      </w:r>
    </w:p>
    <w:p w14:paraId="1AEF2BAF" w14:textId="77777777" w:rsidR="00340E3F" w:rsidRPr="004D08D8" w:rsidRDefault="00340E3F"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Pr>
          <w:rFonts w:eastAsiaTheme="minorEastAsia" w:hint="eastAsia"/>
          <w:sz w:val="21"/>
          <w:szCs w:val="21"/>
          <w:lang w:val="en-US" w:eastAsia="zh-CN"/>
        </w:rPr>
        <w:t>CTC: I</w:t>
      </w:r>
      <w:r>
        <w:rPr>
          <w:rFonts w:eastAsiaTheme="minorEastAsia"/>
          <w:sz w:val="21"/>
          <w:szCs w:val="21"/>
          <w:lang w:val="en-US" w:eastAsia="zh-CN"/>
        </w:rPr>
        <w:t xml:space="preserve">t looks not workable to </w:t>
      </w:r>
      <w:r>
        <w:rPr>
          <w:sz w:val="21"/>
          <w:szCs w:val="21"/>
          <w:lang w:val="sv-SE" w:eastAsia="zh-CN"/>
        </w:rPr>
        <w:t>implement</w:t>
      </w:r>
      <w:r>
        <w:rPr>
          <w:rFonts w:eastAsiaTheme="minorEastAsia"/>
          <w:sz w:val="21"/>
          <w:szCs w:val="21"/>
          <w:lang w:val="sv-SE" w:eastAsia="zh-CN"/>
        </w:rPr>
        <w:t xml:space="preserve"> interference CRS-RM </w:t>
      </w:r>
      <w:r>
        <w:rPr>
          <w:sz w:val="21"/>
          <w:szCs w:val="21"/>
          <w:lang w:val="sv-SE" w:eastAsia="zh-CN"/>
        </w:rPr>
        <w:t xml:space="preserve">by configuring NZP CSI-RS at interfering cell’s CRS </w:t>
      </w:r>
      <w:r w:rsidRPr="004D08D8">
        <w:rPr>
          <w:rFonts w:eastAsiaTheme="minorEastAsia"/>
          <w:sz w:val="21"/>
          <w:szCs w:val="21"/>
          <w:lang w:eastAsia="zh-CN" w:bidi="hi-IN"/>
        </w:rPr>
        <w:t>locations</w:t>
      </w:r>
      <w:r>
        <w:rPr>
          <w:rFonts w:eastAsiaTheme="minorEastAsia"/>
          <w:sz w:val="21"/>
          <w:szCs w:val="21"/>
          <w:lang w:val="sv-SE" w:eastAsia="zh-CN"/>
        </w:rPr>
        <w:t xml:space="preserve"> from the following aspects</w:t>
      </w:r>
      <w:r>
        <w:rPr>
          <w:rFonts w:eastAsiaTheme="minorEastAsia" w:hint="eastAsia"/>
          <w:sz w:val="21"/>
          <w:szCs w:val="21"/>
          <w:lang w:val="sv-SE" w:eastAsia="zh-CN"/>
        </w:rPr>
        <w:t>:</w:t>
      </w:r>
    </w:p>
    <w:p w14:paraId="646BAAB2" w14:textId="77777777" w:rsidR="00340E3F" w:rsidRDefault="00340E3F" w:rsidP="006E209A">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rFonts w:eastAsiaTheme="minorEastAsia"/>
          <w:sz w:val="21"/>
          <w:szCs w:val="21"/>
          <w:lang w:eastAsia="zh-CN" w:bidi="hi-IN"/>
        </w:rPr>
      </w:pPr>
      <w:r>
        <w:rPr>
          <w:rFonts w:eastAsiaTheme="minorEastAsia"/>
          <w:sz w:val="21"/>
          <w:szCs w:val="21"/>
          <w:lang w:val="sv-SE" w:eastAsia="zh-CN"/>
        </w:rPr>
        <w:t>From the RS pattern (occupied REs) per PRB perspective</w:t>
      </w:r>
      <w:r>
        <w:rPr>
          <w:rFonts w:eastAsiaTheme="minorEastAsia" w:hint="eastAsia"/>
          <w:sz w:val="21"/>
          <w:szCs w:val="21"/>
          <w:lang w:val="sv-SE" w:eastAsia="zh-CN"/>
        </w:rPr>
        <w:t xml:space="preserve">, </w:t>
      </w:r>
      <w:r>
        <w:rPr>
          <w:rFonts w:eastAsiaTheme="minorEastAsia" w:hint="eastAsia"/>
          <w:sz w:val="21"/>
          <w:szCs w:val="21"/>
          <w:lang w:eastAsia="zh-CN"/>
        </w:rPr>
        <w:t xml:space="preserve">it is </w:t>
      </w:r>
      <w:r>
        <w:rPr>
          <w:rFonts w:eastAsiaTheme="minorEastAsia"/>
          <w:sz w:val="21"/>
          <w:szCs w:val="21"/>
          <w:lang w:eastAsia="zh-CN"/>
        </w:rPr>
        <w:t xml:space="preserve">not feasible to </w:t>
      </w:r>
      <w:r w:rsidRPr="004D08D8">
        <w:rPr>
          <w:sz w:val="21"/>
          <w:szCs w:val="21"/>
          <w:lang w:eastAsia="zh-CN"/>
        </w:rPr>
        <w:t>cover</w:t>
      </w:r>
      <w:r>
        <w:rPr>
          <w:rFonts w:eastAsiaTheme="minorEastAsia"/>
          <w:sz w:val="21"/>
          <w:szCs w:val="21"/>
          <w:lang w:eastAsia="zh-CN"/>
        </w:rPr>
        <w:t xml:space="preserve"> all the CRS REs by configuring NZP CSI-RS</w:t>
      </w:r>
      <w:r>
        <w:rPr>
          <w:rFonts w:eastAsiaTheme="minorEastAsia" w:hint="eastAsia"/>
          <w:sz w:val="21"/>
          <w:szCs w:val="21"/>
          <w:lang w:eastAsia="zh-CN"/>
        </w:rPr>
        <w:t>.</w:t>
      </w:r>
    </w:p>
    <w:p w14:paraId="11804B81" w14:textId="77777777" w:rsidR="00340E3F" w:rsidRPr="00595A99" w:rsidRDefault="00340E3F" w:rsidP="006E209A">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rFonts w:eastAsiaTheme="minorEastAsia"/>
          <w:sz w:val="21"/>
          <w:szCs w:val="21"/>
          <w:lang w:val="sv-SE" w:eastAsia="zh-CN"/>
        </w:rPr>
      </w:pPr>
      <w:r w:rsidRPr="00595A99">
        <w:rPr>
          <w:rFonts w:eastAsiaTheme="minorEastAsia"/>
          <w:sz w:val="21"/>
          <w:szCs w:val="21"/>
          <w:lang w:val="sv-SE" w:eastAsia="zh-CN"/>
        </w:rPr>
        <w:t>From the time-domain property perspective</w:t>
      </w:r>
      <w:r w:rsidRPr="00595A99">
        <w:rPr>
          <w:rFonts w:eastAsiaTheme="minorEastAsia" w:hint="eastAsia"/>
          <w:sz w:val="21"/>
          <w:szCs w:val="21"/>
          <w:lang w:val="sv-SE" w:eastAsia="zh-CN"/>
        </w:rPr>
        <w:t>, t</w:t>
      </w:r>
      <w:r w:rsidRPr="00595A99">
        <w:rPr>
          <w:rFonts w:eastAsiaTheme="minorEastAsia"/>
          <w:sz w:val="21"/>
          <w:szCs w:val="21"/>
          <w:lang w:val="sv-SE" w:eastAsia="zh-CN"/>
        </w:rPr>
        <w:t xml:space="preserve">he slot(s) of NR PDSCH </w:t>
      </w:r>
      <w:r>
        <w:rPr>
          <w:rFonts w:eastAsiaTheme="minorEastAsia" w:hint="eastAsia"/>
          <w:sz w:val="21"/>
          <w:szCs w:val="21"/>
          <w:lang w:val="sv-SE" w:eastAsia="zh-CN"/>
        </w:rPr>
        <w:t>transmission</w:t>
      </w:r>
      <w:r w:rsidRPr="00595A99">
        <w:rPr>
          <w:rFonts w:eastAsiaTheme="minorEastAsia"/>
          <w:sz w:val="21"/>
          <w:szCs w:val="21"/>
          <w:lang w:val="sv-SE" w:eastAsia="zh-CN"/>
        </w:rPr>
        <w:t xml:space="preserve"> is dynamically scheduled by DCI, how to ensure the NZP-CSI-RS are configured in the same slot(s) as NR PDSCH?</w:t>
      </w:r>
    </w:p>
    <w:p w14:paraId="01DD495E" w14:textId="77777777" w:rsidR="00340E3F" w:rsidRPr="00595A99" w:rsidRDefault="00340E3F" w:rsidP="006E209A">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rFonts w:eastAsiaTheme="minorEastAsia"/>
          <w:sz w:val="21"/>
          <w:szCs w:val="21"/>
          <w:lang w:val="sv-SE" w:eastAsia="zh-CN"/>
        </w:rPr>
      </w:pPr>
      <w:r w:rsidRPr="00595A99">
        <w:rPr>
          <w:rFonts w:eastAsiaTheme="minorEastAsia"/>
          <w:sz w:val="21"/>
          <w:szCs w:val="21"/>
          <w:lang w:val="sv-SE" w:eastAsia="zh-CN"/>
        </w:rPr>
        <w:t>From the frequency-domain property perspective</w:t>
      </w:r>
      <w:r w:rsidRPr="00595A99">
        <w:rPr>
          <w:rFonts w:eastAsiaTheme="minorEastAsia" w:hint="eastAsia"/>
          <w:sz w:val="21"/>
          <w:szCs w:val="21"/>
          <w:lang w:val="sv-SE" w:eastAsia="zh-CN"/>
        </w:rPr>
        <w:t>, t</w:t>
      </w:r>
      <w:r w:rsidRPr="00595A99">
        <w:rPr>
          <w:rFonts w:eastAsiaTheme="minorEastAsia"/>
          <w:sz w:val="21"/>
          <w:szCs w:val="21"/>
          <w:lang w:val="sv-SE" w:eastAsia="zh-CN"/>
        </w:rPr>
        <w:t xml:space="preserve">he PRB allocation of NR PDSCH transmisson is dynamically </w:t>
      </w:r>
      <w:r>
        <w:rPr>
          <w:rFonts w:eastAsiaTheme="minorEastAsia" w:hint="eastAsia"/>
          <w:sz w:val="21"/>
          <w:szCs w:val="21"/>
          <w:lang w:val="sv-SE" w:eastAsia="zh-CN"/>
        </w:rPr>
        <w:t xml:space="preserve">scheduled </w:t>
      </w:r>
      <w:r w:rsidRPr="00595A99">
        <w:rPr>
          <w:rFonts w:eastAsiaTheme="minorEastAsia"/>
          <w:sz w:val="21"/>
          <w:szCs w:val="21"/>
          <w:lang w:val="sv-SE" w:eastAsia="zh-CN"/>
        </w:rPr>
        <w:t>by DCI, but the CSI-RS bandwidth and frequency-domain starting position are provided as part of the CSI-RS configuration information.</w:t>
      </w:r>
    </w:p>
    <w:p w14:paraId="13B92AB5" w14:textId="77777777" w:rsidR="00AF10CB" w:rsidRPr="004C2578" w:rsidRDefault="00AF10CB" w:rsidP="004C2578">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4C2578">
        <w:rPr>
          <w:rFonts w:eastAsia="宋体"/>
          <w:sz w:val="21"/>
          <w:szCs w:val="21"/>
          <w:highlight w:val="yellow"/>
          <w:lang w:eastAsia="zh-CN"/>
        </w:rPr>
        <w:t>Recommended WF</w:t>
      </w:r>
    </w:p>
    <w:p w14:paraId="27E615E5" w14:textId="431E3E73" w:rsidR="009748A8" w:rsidRPr="00595A99" w:rsidRDefault="009748A8"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595A99">
        <w:rPr>
          <w:rFonts w:eastAsiaTheme="minorEastAsia" w:hint="eastAsia"/>
          <w:sz w:val="21"/>
          <w:szCs w:val="21"/>
          <w:lang w:eastAsia="zh-CN" w:bidi="hi-IN"/>
        </w:rPr>
        <w:t>Summary</w:t>
      </w:r>
      <w:r w:rsidRPr="00595A99">
        <w:rPr>
          <w:rFonts w:hint="eastAsia"/>
          <w:sz w:val="21"/>
          <w:szCs w:val="21"/>
          <w:lang w:eastAsia="zh-CN"/>
        </w:rPr>
        <w:t xml:space="preserve"> of observations:</w:t>
      </w:r>
    </w:p>
    <w:p w14:paraId="40E2AE36" w14:textId="77777777" w:rsidR="009748A8" w:rsidRPr="003A6477" w:rsidRDefault="009748A8"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Pr>
          <w:rFonts w:eastAsiaTheme="minorEastAsia" w:hint="eastAsia"/>
          <w:sz w:val="21"/>
          <w:szCs w:val="21"/>
          <w:lang w:eastAsia="zh-CN" w:bidi="hi-IN"/>
        </w:rPr>
        <w:t xml:space="preserve">Based on the INR </w:t>
      </w:r>
      <w:r w:rsidRPr="003A6477">
        <w:rPr>
          <w:rFonts w:eastAsiaTheme="minorEastAsia" w:hint="eastAsia"/>
          <w:sz w:val="21"/>
          <w:szCs w:val="21"/>
          <w:lang w:eastAsia="zh-CN" w:bidi="hi-IN"/>
        </w:rPr>
        <w:t>levels</w:t>
      </w:r>
      <w:r>
        <w:rPr>
          <w:rFonts w:eastAsiaTheme="minorEastAsia" w:hint="eastAsia"/>
          <w:sz w:val="21"/>
          <w:szCs w:val="21"/>
          <w:lang w:eastAsia="zh-CN" w:bidi="hi-IN"/>
        </w:rPr>
        <w:t xml:space="preserve"> used for </w:t>
      </w:r>
      <w:r>
        <w:rPr>
          <w:rFonts w:eastAsiaTheme="minorEastAsia"/>
          <w:sz w:val="21"/>
          <w:szCs w:val="21"/>
          <w:lang w:eastAsia="zh-CN" w:bidi="hi-IN"/>
        </w:rPr>
        <w:t xml:space="preserve">RAN4 </w:t>
      </w:r>
      <w:r>
        <w:rPr>
          <w:rFonts w:eastAsiaTheme="minorEastAsia" w:hint="eastAsia"/>
          <w:sz w:val="21"/>
          <w:szCs w:val="21"/>
          <w:lang w:eastAsia="zh-CN" w:bidi="hi-IN"/>
        </w:rPr>
        <w:t xml:space="preserve">link-level simulation, the </w:t>
      </w:r>
      <w:r w:rsidRPr="003A6477">
        <w:rPr>
          <w:rFonts w:eastAsiaTheme="minorEastAsia" w:hint="eastAsia"/>
          <w:sz w:val="21"/>
          <w:szCs w:val="21"/>
          <w:lang w:eastAsia="zh-CN" w:bidi="hi-IN"/>
        </w:rPr>
        <w:t>delta</w:t>
      </w:r>
      <w:r w:rsidRPr="003A6477">
        <w:rPr>
          <w:rFonts w:eastAsiaTheme="minorEastAsia"/>
          <w:sz w:val="21"/>
          <w:szCs w:val="21"/>
          <w:lang w:eastAsia="zh-CN" w:bidi="hi-IN"/>
        </w:rPr>
        <w:t xml:space="preserve"> of SINR observed at CRS RE and data RE is 5.86 dB and 11.75 dB for one</w:t>
      </w:r>
      <w:r w:rsidRPr="003A6477">
        <w:rPr>
          <w:rFonts w:eastAsiaTheme="minorEastAsia" w:hint="eastAsia"/>
          <w:sz w:val="21"/>
          <w:szCs w:val="21"/>
          <w:lang w:eastAsia="zh-CN" w:bidi="hi-IN"/>
        </w:rPr>
        <w:t xml:space="preserve"> dominant</w:t>
      </w:r>
      <w:r w:rsidRPr="003A6477">
        <w:rPr>
          <w:rFonts w:eastAsiaTheme="minorEastAsia"/>
          <w:sz w:val="21"/>
          <w:szCs w:val="21"/>
          <w:lang w:eastAsia="zh-CN" w:bidi="hi-IN"/>
        </w:rPr>
        <w:t xml:space="preserve"> interference cell CRS-RM and two interference cell CRS-RM respectively</w:t>
      </w:r>
      <w:r w:rsidRPr="003A6477">
        <w:rPr>
          <w:rFonts w:eastAsiaTheme="minorEastAsia" w:hint="eastAsia"/>
          <w:sz w:val="21"/>
          <w:szCs w:val="21"/>
          <w:lang w:eastAsia="zh-CN" w:bidi="hi-IN"/>
        </w:rPr>
        <w:t>.</w:t>
      </w:r>
    </w:p>
    <w:p w14:paraId="5342140D" w14:textId="77777777" w:rsidR="009748A8" w:rsidRPr="003A6477" w:rsidRDefault="009748A8"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Pr>
          <w:rFonts w:eastAsiaTheme="minorEastAsia" w:hint="eastAsia"/>
          <w:sz w:val="21"/>
          <w:szCs w:val="21"/>
          <w:lang w:eastAsia="zh-CN" w:bidi="hi-IN"/>
        </w:rPr>
        <w:t xml:space="preserve">Based on </w:t>
      </w:r>
      <w:r w:rsidRPr="003A6477">
        <w:rPr>
          <w:rFonts w:eastAsiaTheme="minorEastAsia" w:hint="eastAsia"/>
          <w:sz w:val="21"/>
          <w:szCs w:val="21"/>
          <w:lang w:eastAsia="zh-CN" w:bidi="hi-IN"/>
        </w:rPr>
        <w:t>the system level simulation for ISD of 1000m, the average delta</w:t>
      </w:r>
      <w:r w:rsidRPr="003A6477">
        <w:rPr>
          <w:rFonts w:eastAsiaTheme="minorEastAsia"/>
          <w:sz w:val="21"/>
          <w:szCs w:val="21"/>
          <w:lang w:eastAsia="zh-CN" w:bidi="hi-IN"/>
        </w:rPr>
        <w:t xml:space="preserve"> of SINR observed at CRS RE and data RE is </w:t>
      </w:r>
      <w:r w:rsidRPr="003A6477">
        <w:rPr>
          <w:rFonts w:eastAsiaTheme="minorEastAsia" w:hint="eastAsia"/>
          <w:sz w:val="21"/>
          <w:szCs w:val="21"/>
          <w:lang w:eastAsia="zh-CN" w:bidi="hi-IN"/>
        </w:rPr>
        <w:t>~2.5 dB to ~4.5 dB</w:t>
      </w:r>
      <w:r w:rsidRPr="003A6477">
        <w:rPr>
          <w:rFonts w:eastAsiaTheme="minorEastAsia"/>
          <w:sz w:val="21"/>
          <w:szCs w:val="21"/>
          <w:lang w:eastAsia="zh-CN" w:bidi="hi-IN"/>
        </w:rPr>
        <w:t xml:space="preserve"> for one</w:t>
      </w:r>
      <w:r w:rsidRPr="003A6477">
        <w:rPr>
          <w:rFonts w:eastAsiaTheme="minorEastAsia" w:hint="eastAsia"/>
          <w:sz w:val="21"/>
          <w:szCs w:val="21"/>
          <w:lang w:eastAsia="zh-CN" w:bidi="hi-IN"/>
        </w:rPr>
        <w:t xml:space="preserve"> dominant</w:t>
      </w:r>
      <w:r w:rsidRPr="003A6477">
        <w:rPr>
          <w:rFonts w:eastAsiaTheme="minorEastAsia"/>
          <w:sz w:val="21"/>
          <w:szCs w:val="21"/>
          <w:lang w:eastAsia="zh-CN" w:bidi="hi-IN"/>
        </w:rPr>
        <w:t xml:space="preserve"> interference cell CRS-RM and two interference cell CRS-RM respectively</w:t>
      </w:r>
      <w:r w:rsidRPr="003A6477">
        <w:rPr>
          <w:rFonts w:eastAsiaTheme="minorEastAsia" w:hint="eastAsia"/>
          <w:sz w:val="21"/>
          <w:szCs w:val="21"/>
          <w:lang w:eastAsia="zh-CN" w:bidi="hi-IN"/>
        </w:rPr>
        <w:t>.</w:t>
      </w:r>
    </w:p>
    <w:p w14:paraId="290806AC" w14:textId="77777777" w:rsidR="009748A8" w:rsidRPr="003A6477" w:rsidRDefault="009748A8"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sidRPr="003A6477">
        <w:rPr>
          <w:rFonts w:eastAsiaTheme="minorEastAsia"/>
          <w:sz w:val="21"/>
          <w:szCs w:val="21"/>
          <w:lang w:eastAsia="zh-CN" w:bidi="hi-IN"/>
        </w:rPr>
        <w:t>LTE CQI</w:t>
      </w:r>
      <w:r>
        <w:rPr>
          <w:rFonts w:eastAsiaTheme="minorEastAsia" w:hint="eastAsia"/>
          <w:sz w:val="21"/>
          <w:szCs w:val="21"/>
          <w:lang w:eastAsia="zh-CN" w:bidi="hi-IN"/>
        </w:rPr>
        <w:t>/RI/PMI</w:t>
      </w:r>
      <w:r w:rsidRPr="003A6477">
        <w:rPr>
          <w:rFonts w:eastAsiaTheme="minorEastAsia"/>
          <w:sz w:val="21"/>
          <w:szCs w:val="21"/>
          <w:lang w:eastAsia="zh-CN" w:bidi="hi-IN"/>
        </w:rPr>
        <w:t xml:space="preserve"> is computed based on CRS for TM 1-8 and certain configuration of TM9</w:t>
      </w:r>
      <w:r w:rsidRPr="003A6477">
        <w:rPr>
          <w:rFonts w:eastAsiaTheme="minorEastAsia" w:hint="eastAsia"/>
          <w:sz w:val="21"/>
          <w:szCs w:val="21"/>
          <w:lang w:eastAsia="zh-CN" w:bidi="hi-IN"/>
        </w:rPr>
        <w:t xml:space="preserve"> (</w:t>
      </w:r>
      <w:r w:rsidRPr="003A6477">
        <w:rPr>
          <w:rFonts w:eastAsiaTheme="minorEastAsia"/>
          <w:sz w:val="21"/>
          <w:szCs w:val="21"/>
          <w:lang w:eastAsia="zh-CN" w:bidi="hi-IN"/>
        </w:rPr>
        <w:t xml:space="preserve">when the parameter </w:t>
      </w:r>
      <w:proofErr w:type="spellStart"/>
      <w:r w:rsidRPr="00B071DF">
        <w:rPr>
          <w:rFonts w:eastAsiaTheme="minorEastAsia"/>
          <w:i/>
          <w:sz w:val="21"/>
          <w:szCs w:val="21"/>
          <w:lang w:eastAsia="zh-CN" w:bidi="hi-IN"/>
        </w:rPr>
        <w:t>pmi</w:t>
      </w:r>
      <w:proofErr w:type="spellEnd"/>
      <w:r w:rsidRPr="00B071DF">
        <w:rPr>
          <w:rFonts w:eastAsiaTheme="minorEastAsia"/>
          <w:i/>
          <w:sz w:val="21"/>
          <w:szCs w:val="21"/>
          <w:lang w:eastAsia="zh-CN" w:bidi="hi-IN"/>
        </w:rPr>
        <w:t>-RI-Report</w:t>
      </w:r>
      <w:r w:rsidRPr="003A6477">
        <w:rPr>
          <w:rFonts w:eastAsiaTheme="minorEastAsia"/>
          <w:sz w:val="21"/>
          <w:szCs w:val="21"/>
          <w:lang w:eastAsia="zh-CN" w:bidi="hi-IN"/>
        </w:rPr>
        <w:t xml:space="preserve"> is not configured by higher layers</w:t>
      </w:r>
      <w:r>
        <w:rPr>
          <w:rFonts w:eastAsiaTheme="minorEastAsia" w:hint="eastAsia"/>
          <w:sz w:val="21"/>
          <w:szCs w:val="21"/>
          <w:lang w:eastAsia="zh-CN" w:bidi="hi-IN"/>
        </w:rPr>
        <w:t xml:space="preserve"> for TM9</w:t>
      </w:r>
      <w:r w:rsidRPr="003A6477">
        <w:rPr>
          <w:rFonts w:eastAsiaTheme="minorEastAsia" w:hint="eastAsia"/>
          <w:sz w:val="21"/>
          <w:szCs w:val="21"/>
          <w:lang w:eastAsia="zh-CN" w:bidi="hi-IN"/>
        </w:rPr>
        <w:t>)</w:t>
      </w:r>
      <w:r w:rsidRPr="003A6477">
        <w:rPr>
          <w:rFonts w:eastAsiaTheme="minorEastAsia"/>
          <w:sz w:val="21"/>
          <w:szCs w:val="21"/>
          <w:lang w:eastAsia="zh-CN" w:bidi="hi-IN"/>
        </w:rPr>
        <w:t>.</w:t>
      </w:r>
    </w:p>
    <w:p w14:paraId="56007199" w14:textId="2E259DB2" w:rsidR="00E52CEE" w:rsidRPr="00C25910" w:rsidRDefault="00E52CEE"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sidRPr="00C25910">
        <w:rPr>
          <w:bCs/>
          <w:sz w:val="21"/>
          <w:szCs w:val="21"/>
        </w:rPr>
        <w:t xml:space="preserve">CRS is used for </w:t>
      </w:r>
      <w:r w:rsidR="00C25910" w:rsidRPr="003A6477">
        <w:rPr>
          <w:rFonts w:eastAsiaTheme="minorEastAsia"/>
          <w:sz w:val="21"/>
          <w:szCs w:val="21"/>
          <w:lang w:eastAsia="zh-CN" w:bidi="hi-IN"/>
        </w:rPr>
        <w:t xml:space="preserve">LTE </w:t>
      </w:r>
      <w:r w:rsidRPr="00C25910">
        <w:rPr>
          <w:bCs/>
          <w:sz w:val="21"/>
          <w:szCs w:val="21"/>
        </w:rPr>
        <w:t>PDSCH demodulation processing for TMs 1-6.</w:t>
      </w:r>
    </w:p>
    <w:p w14:paraId="33F4C70E" w14:textId="6A12ED5F" w:rsidR="009748A8" w:rsidRDefault="009748A8"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sidRPr="003A6477">
        <w:rPr>
          <w:rFonts w:eastAsiaTheme="minorEastAsia"/>
          <w:sz w:val="21"/>
          <w:szCs w:val="21"/>
          <w:lang w:eastAsia="zh-CN" w:bidi="hi-IN"/>
        </w:rPr>
        <w:t>LTE RSSI is measured only from OFDM symbols containing CRS port 0 of measurement subframes unless indicated otherwise by higher layers, and it can be measured from all OFDM symbols of the DL part of measurement/indicated subframes if indicated by higher layers.</w:t>
      </w:r>
      <w:r w:rsidRPr="003A6477">
        <w:rPr>
          <w:rFonts w:eastAsiaTheme="minorEastAsia" w:hint="eastAsia"/>
          <w:sz w:val="21"/>
          <w:szCs w:val="21"/>
          <w:lang w:eastAsia="zh-CN" w:bidi="hi-IN"/>
        </w:rPr>
        <w:t xml:space="preserve"> </w:t>
      </w:r>
      <w:r w:rsidRPr="003A6477">
        <w:rPr>
          <w:rFonts w:eastAsiaTheme="minorEastAsia"/>
          <w:sz w:val="21"/>
          <w:szCs w:val="21"/>
          <w:lang w:eastAsia="zh-CN" w:bidi="hi-IN"/>
        </w:rPr>
        <w:t>LTE RSRQ is calculated based on RSRP and RSSI.</w:t>
      </w:r>
    </w:p>
    <w:p w14:paraId="5085445E" w14:textId="77777777" w:rsidR="009748A8" w:rsidRDefault="009748A8"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lang w:eastAsia="zh-CN"/>
        </w:rPr>
      </w:pPr>
      <w:r>
        <w:rPr>
          <w:rFonts w:eastAsiaTheme="minorEastAsia" w:hint="eastAsia"/>
          <w:sz w:val="21"/>
          <w:szCs w:val="21"/>
          <w:lang w:eastAsia="zh-CN" w:bidi="hi-IN"/>
        </w:rPr>
        <w:lastRenderedPageBreak/>
        <w:t>FFS on the proposal</w:t>
      </w:r>
    </w:p>
    <w:p w14:paraId="7DFF377A" w14:textId="2727F471" w:rsidR="000460C0" w:rsidRPr="00C97CBE" w:rsidRDefault="000460C0" w:rsidP="003D1A82">
      <w:pPr>
        <w:rPr>
          <w:i/>
          <w:sz w:val="21"/>
          <w:szCs w:val="21"/>
          <w:lang w:eastAsia="zh-CN"/>
        </w:rPr>
      </w:pPr>
    </w:p>
    <w:p w14:paraId="022FD9B6" w14:textId="043D06B0" w:rsidR="0007637D" w:rsidRPr="00C97CBE" w:rsidRDefault="0007637D" w:rsidP="0007637D">
      <w:pPr>
        <w:rPr>
          <w:b/>
          <w:sz w:val="21"/>
          <w:szCs w:val="21"/>
          <w:u w:val="single"/>
          <w:lang w:eastAsia="ko-KR"/>
        </w:rPr>
      </w:pPr>
      <w:r w:rsidRPr="00C97CBE">
        <w:rPr>
          <w:b/>
          <w:sz w:val="21"/>
          <w:szCs w:val="21"/>
          <w:u w:val="single"/>
          <w:lang w:eastAsia="ko-KR"/>
        </w:rPr>
        <w:t xml:space="preserve">Issue </w:t>
      </w:r>
      <w:r w:rsidR="00DC4143">
        <w:rPr>
          <w:b/>
          <w:sz w:val="21"/>
          <w:szCs w:val="21"/>
          <w:u w:val="single"/>
          <w:lang w:eastAsia="ko-KR"/>
        </w:rPr>
        <w:t>2</w:t>
      </w:r>
      <w:r w:rsidRPr="00C97CBE">
        <w:rPr>
          <w:b/>
          <w:sz w:val="21"/>
          <w:szCs w:val="21"/>
          <w:u w:val="single"/>
          <w:lang w:eastAsia="ko-KR"/>
        </w:rPr>
        <w:t>-</w:t>
      </w:r>
      <w:r w:rsidR="00DC4143">
        <w:rPr>
          <w:b/>
          <w:sz w:val="21"/>
          <w:szCs w:val="21"/>
          <w:u w:val="single"/>
          <w:lang w:eastAsia="ko-KR"/>
        </w:rPr>
        <w:t>3</w:t>
      </w:r>
      <w:r w:rsidRPr="00C97CBE">
        <w:rPr>
          <w:b/>
          <w:sz w:val="21"/>
          <w:szCs w:val="21"/>
          <w:u w:val="single"/>
          <w:lang w:eastAsia="ko-KR"/>
        </w:rPr>
        <w:t>-</w:t>
      </w:r>
      <w:r w:rsidR="00447E53">
        <w:rPr>
          <w:rFonts w:hint="eastAsia"/>
          <w:b/>
          <w:sz w:val="21"/>
          <w:szCs w:val="21"/>
          <w:u w:val="single"/>
          <w:lang w:eastAsia="zh-CN"/>
        </w:rPr>
        <w:t>3</w:t>
      </w:r>
      <w:r w:rsidRPr="00C97CBE">
        <w:rPr>
          <w:b/>
          <w:sz w:val="21"/>
          <w:szCs w:val="21"/>
          <w:u w:val="single"/>
          <w:lang w:eastAsia="ko-KR"/>
        </w:rPr>
        <w:t xml:space="preserve">: </w:t>
      </w:r>
      <w:r w:rsidR="00D7728F">
        <w:rPr>
          <w:rFonts w:hint="eastAsia"/>
          <w:b/>
          <w:sz w:val="21"/>
          <w:szCs w:val="21"/>
          <w:u w:val="single"/>
          <w:lang w:eastAsia="zh-CN"/>
        </w:rPr>
        <w:t>R</w:t>
      </w:r>
      <w:r w:rsidR="00F32705">
        <w:rPr>
          <w:rFonts w:hint="eastAsia"/>
          <w:b/>
          <w:sz w:val="21"/>
          <w:szCs w:val="21"/>
          <w:u w:val="single"/>
          <w:lang w:eastAsia="zh-CN"/>
        </w:rPr>
        <w:t>AN4 r</w:t>
      </w:r>
      <w:r w:rsidR="00D7728F">
        <w:rPr>
          <w:rFonts w:hint="eastAsia"/>
          <w:b/>
          <w:sz w:val="21"/>
          <w:szCs w:val="21"/>
          <w:u w:val="single"/>
          <w:lang w:eastAsia="zh-CN"/>
        </w:rPr>
        <w:t>ecommended</w:t>
      </w:r>
      <w:r w:rsidRPr="00C97CBE">
        <w:rPr>
          <w:b/>
          <w:sz w:val="21"/>
          <w:szCs w:val="21"/>
          <w:u w:val="single"/>
          <w:lang w:eastAsia="ko-KR"/>
        </w:rPr>
        <w:t xml:space="preserve"> </w:t>
      </w:r>
      <w:r w:rsidR="004D69A8">
        <w:rPr>
          <w:rFonts w:hint="eastAsia"/>
          <w:b/>
          <w:sz w:val="21"/>
          <w:szCs w:val="21"/>
          <w:u w:val="single"/>
          <w:lang w:eastAsia="zh-CN"/>
        </w:rPr>
        <w:t>s</w:t>
      </w:r>
      <w:r w:rsidR="004D69A8" w:rsidRPr="00C97CBE">
        <w:rPr>
          <w:b/>
          <w:sz w:val="21"/>
          <w:szCs w:val="21"/>
          <w:u w:val="single"/>
          <w:lang w:eastAsia="ko-KR"/>
        </w:rPr>
        <w:t xml:space="preserve">chemes </w:t>
      </w:r>
      <w:r w:rsidRPr="00C97CBE">
        <w:rPr>
          <w:b/>
          <w:sz w:val="21"/>
          <w:szCs w:val="21"/>
          <w:u w:val="single"/>
          <w:lang w:eastAsia="ko-KR"/>
        </w:rPr>
        <w:t xml:space="preserve">for </w:t>
      </w:r>
      <w:r w:rsidR="004D69A8">
        <w:rPr>
          <w:rFonts w:hint="eastAsia"/>
          <w:b/>
          <w:sz w:val="21"/>
          <w:szCs w:val="21"/>
          <w:u w:val="single"/>
          <w:lang w:eastAsia="zh-CN"/>
        </w:rPr>
        <w:t>i</w:t>
      </w:r>
      <w:r w:rsidR="004D69A8" w:rsidRPr="00C97CBE">
        <w:rPr>
          <w:b/>
          <w:sz w:val="21"/>
          <w:szCs w:val="21"/>
          <w:u w:val="single"/>
          <w:lang w:eastAsia="ko-KR"/>
        </w:rPr>
        <w:t xml:space="preserve">nterference </w:t>
      </w:r>
      <w:r w:rsidRPr="00C97CBE">
        <w:rPr>
          <w:b/>
          <w:sz w:val="21"/>
          <w:szCs w:val="21"/>
          <w:u w:val="single"/>
          <w:lang w:eastAsia="ko-KR"/>
        </w:rPr>
        <w:t>CRS handling</w:t>
      </w:r>
    </w:p>
    <w:p w14:paraId="550D2917" w14:textId="77777777" w:rsidR="0007637D" w:rsidRDefault="0007637D" w:rsidP="004D69A8">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C97CBE">
        <w:rPr>
          <w:rFonts w:eastAsia="宋体" w:hint="eastAsia"/>
          <w:sz w:val="21"/>
          <w:szCs w:val="21"/>
          <w:lang w:eastAsia="zh-CN"/>
        </w:rPr>
        <w:t>P</w:t>
      </w:r>
      <w:r w:rsidRPr="00C97CBE">
        <w:rPr>
          <w:rFonts w:eastAsia="宋体"/>
          <w:sz w:val="21"/>
          <w:szCs w:val="21"/>
          <w:lang w:eastAsia="zh-CN"/>
        </w:rPr>
        <w:t>roposals</w:t>
      </w:r>
      <w:r w:rsidRPr="004D69A8">
        <w:rPr>
          <w:rFonts w:eastAsia="宋体"/>
          <w:sz w:val="21"/>
          <w:szCs w:val="21"/>
          <w:lang w:eastAsia="zh-CN"/>
        </w:rPr>
        <w:t xml:space="preserve">: </w:t>
      </w:r>
    </w:p>
    <w:p w14:paraId="70488112" w14:textId="77777777" w:rsidR="005D515B" w:rsidRDefault="005D515B"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 w:val="21"/>
          <w:szCs w:val="21"/>
          <w:lang w:eastAsia="zh-CN" w:bidi="hi-IN"/>
        </w:rPr>
      </w:pPr>
      <w:r w:rsidRPr="00C97CBE">
        <w:rPr>
          <w:rFonts w:eastAsiaTheme="minorEastAsia" w:hint="eastAsia"/>
          <w:sz w:val="21"/>
          <w:szCs w:val="21"/>
          <w:lang w:eastAsia="zh-CN" w:bidi="hi-IN"/>
        </w:rPr>
        <w:t>O</w:t>
      </w:r>
      <w:r w:rsidRPr="00C97CBE">
        <w:rPr>
          <w:rFonts w:eastAsiaTheme="minorEastAsia"/>
          <w:sz w:val="21"/>
          <w:szCs w:val="21"/>
          <w:lang w:eastAsia="zh-CN" w:bidi="hi-IN"/>
        </w:rPr>
        <w:t xml:space="preserve">ption 1: </w:t>
      </w:r>
      <w:r>
        <w:rPr>
          <w:rFonts w:eastAsiaTheme="minorEastAsia" w:hint="eastAsia"/>
          <w:sz w:val="21"/>
          <w:szCs w:val="21"/>
          <w:lang w:eastAsia="zh-CN" w:bidi="hi-IN"/>
        </w:rPr>
        <w:t xml:space="preserve">CRS-IM </w:t>
      </w:r>
      <w:r w:rsidRPr="00C97CBE">
        <w:rPr>
          <w:rFonts w:eastAsiaTheme="minorEastAsia"/>
          <w:sz w:val="21"/>
          <w:szCs w:val="21"/>
          <w:lang w:eastAsia="zh-CN" w:bidi="hi-IN"/>
        </w:rPr>
        <w:t>(</w:t>
      </w:r>
      <w:r>
        <w:rPr>
          <w:rFonts w:eastAsiaTheme="minorEastAsia" w:hint="eastAsia"/>
          <w:sz w:val="21"/>
          <w:szCs w:val="21"/>
          <w:lang w:eastAsia="zh-CN" w:bidi="hi-IN"/>
        </w:rPr>
        <w:t xml:space="preserve">E///, </w:t>
      </w:r>
      <w:r w:rsidRPr="00C97CBE">
        <w:rPr>
          <w:rFonts w:eastAsiaTheme="minorEastAsia"/>
          <w:sz w:val="21"/>
          <w:szCs w:val="21"/>
          <w:lang w:eastAsia="zh-CN" w:bidi="hi-IN"/>
        </w:rPr>
        <w:t>CTC</w:t>
      </w:r>
      <w:r>
        <w:rPr>
          <w:rFonts w:eastAsiaTheme="minorEastAsia"/>
          <w:sz w:val="21"/>
          <w:szCs w:val="21"/>
          <w:lang w:eastAsia="zh-CN" w:bidi="hi-IN"/>
        </w:rPr>
        <w:t xml:space="preserve">, </w:t>
      </w:r>
      <w:r w:rsidRPr="00C97CBE">
        <w:rPr>
          <w:rFonts w:eastAsiaTheme="minorEastAsia"/>
          <w:sz w:val="21"/>
          <w:szCs w:val="21"/>
          <w:lang w:eastAsia="zh-CN" w:bidi="hi-IN"/>
        </w:rPr>
        <w:t>Intel, HW</w:t>
      </w:r>
      <w:r>
        <w:rPr>
          <w:rFonts w:eastAsiaTheme="minorEastAsia" w:hint="eastAsia"/>
          <w:sz w:val="21"/>
          <w:szCs w:val="21"/>
          <w:lang w:eastAsia="zh-CN" w:bidi="hi-IN"/>
        </w:rPr>
        <w:t xml:space="preserve"> with LLR weighting, QC</w:t>
      </w:r>
      <w:r w:rsidRPr="00D7728F">
        <w:rPr>
          <w:rFonts w:eastAsiaTheme="minorEastAsia" w:hint="eastAsia"/>
          <w:sz w:val="21"/>
          <w:szCs w:val="21"/>
          <w:lang w:eastAsia="zh-CN" w:bidi="hi-IN"/>
        </w:rPr>
        <w:t xml:space="preserve"> </w:t>
      </w:r>
      <w:r>
        <w:rPr>
          <w:rFonts w:eastAsiaTheme="minorEastAsia" w:hint="eastAsia"/>
          <w:sz w:val="21"/>
          <w:szCs w:val="21"/>
          <w:lang w:eastAsia="zh-CN" w:bidi="hi-IN"/>
        </w:rPr>
        <w:t>with LLR weighting, Apple for FDD 15kHz</w:t>
      </w:r>
      <w:r w:rsidRPr="00C97CBE">
        <w:rPr>
          <w:rFonts w:eastAsiaTheme="minorEastAsia"/>
          <w:sz w:val="21"/>
          <w:szCs w:val="21"/>
          <w:lang w:eastAsia="zh-CN" w:bidi="hi-IN"/>
        </w:rPr>
        <w:t>)</w:t>
      </w:r>
    </w:p>
    <w:p w14:paraId="288C8627" w14:textId="1F6441B8" w:rsidR="005D515B" w:rsidRDefault="005D515B"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Pr>
          <w:rFonts w:eastAsiaTheme="minorEastAsia" w:hint="eastAsia"/>
          <w:sz w:val="21"/>
          <w:szCs w:val="21"/>
          <w:lang w:eastAsia="zh-CN" w:bidi="hi-IN"/>
        </w:rPr>
        <w:t>O</w:t>
      </w:r>
      <w:r>
        <w:rPr>
          <w:rFonts w:eastAsiaTheme="minorEastAsia"/>
          <w:sz w:val="21"/>
          <w:szCs w:val="21"/>
          <w:lang w:eastAsia="zh-CN" w:bidi="hi-IN"/>
        </w:rPr>
        <w:t>p</w:t>
      </w:r>
      <w:r>
        <w:rPr>
          <w:rFonts w:eastAsiaTheme="minorEastAsia" w:hint="eastAsia"/>
          <w:sz w:val="21"/>
          <w:szCs w:val="21"/>
          <w:lang w:eastAsia="zh-CN" w:bidi="hi-IN"/>
        </w:rPr>
        <w:t>tion 1A: CRS-IC</w:t>
      </w:r>
    </w:p>
    <w:p w14:paraId="32034E53" w14:textId="77777777" w:rsidR="005D515B" w:rsidRDefault="005D515B"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Pr>
          <w:rFonts w:eastAsiaTheme="minorEastAsia" w:hint="eastAsia"/>
          <w:sz w:val="21"/>
          <w:szCs w:val="21"/>
          <w:lang w:eastAsia="zh-CN" w:bidi="hi-IN"/>
        </w:rPr>
        <w:t>O</w:t>
      </w:r>
      <w:r>
        <w:rPr>
          <w:rFonts w:eastAsiaTheme="minorEastAsia"/>
          <w:sz w:val="21"/>
          <w:szCs w:val="21"/>
          <w:lang w:eastAsia="zh-CN" w:bidi="hi-IN"/>
        </w:rPr>
        <w:t>p</w:t>
      </w:r>
      <w:r>
        <w:rPr>
          <w:rFonts w:eastAsiaTheme="minorEastAsia" w:hint="eastAsia"/>
          <w:sz w:val="21"/>
          <w:szCs w:val="21"/>
          <w:lang w:eastAsia="zh-CN" w:bidi="hi-IN"/>
        </w:rPr>
        <w:t>tion 1B:</w:t>
      </w:r>
      <w:r w:rsidRPr="004D69A8">
        <w:rPr>
          <w:rFonts w:eastAsiaTheme="minorEastAsia"/>
          <w:sz w:val="21"/>
          <w:szCs w:val="21"/>
          <w:lang w:eastAsia="zh-CN" w:bidi="hi-IN"/>
        </w:rPr>
        <w:t xml:space="preserve"> </w:t>
      </w:r>
      <w:r>
        <w:rPr>
          <w:rFonts w:eastAsiaTheme="minorEastAsia" w:hint="eastAsia"/>
          <w:sz w:val="21"/>
          <w:szCs w:val="21"/>
          <w:lang w:eastAsia="zh-CN" w:bidi="hi-IN"/>
        </w:rPr>
        <w:t>LLR weighting (QC, HW)</w:t>
      </w:r>
    </w:p>
    <w:p w14:paraId="43E09CEB" w14:textId="77777777" w:rsidR="005D515B" w:rsidRPr="001C4444" w:rsidRDefault="005D515B" w:rsidP="006E209A">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rFonts w:eastAsiaTheme="minorEastAsia"/>
          <w:sz w:val="21"/>
          <w:szCs w:val="21"/>
          <w:lang w:eastAsia="zh-CN" w:bidi="hi-IN"/>
        </w:rPr>
      </w:pPr>
      <w:r w:rsidRPr="006162F1">
        <w:rPr>
          <w:rFonts w:eastAsiaTheme="minorEastAsia" w:hint="eastAsia"/>
          <w:sz w:val="21"/>
          <w:szCs w:val="21"/>
          <w:lang w:eastAsia="zh-CN" w:bidi="hi-IN"/>
        </w:rPr>
        <w:t>QC</w:t>
      </w:r>
      <w:r w:rsidRPr="000D33D7">
        <w:rPr>
          <w:rFonts w:eastAsiaTheme="minorEastAsia"/>
          <w:sz w:val="21"/>
          <w:szCs w:val="21"/>
          <w:lang w:eastAsia="zh-CN" w:bidi="hi-IN"/>
        </w:rPr>
        <w:t xml:space="preserve">: </w:t>
      </w:r>
      <w:r w:rsidRPr="00BD1DCB">
        <w:rPr>
          <w:rFonts w:eastAsiaTheme="minorEastAsia"/>
          <w:sz w:val="21"/>
          <w:szCs w:val="21"/>
          <w:lang w:eastAsia="zh-CN" w:bidi="hi-IN"/>
        </w:rPr>
        <w:t>LLR Weighting technique</w:t>
      </w:r>
      <w:r>
        <w:rPr>
          <w:rFonts w:eastAsiaTheme="minorEastAsia" w:hint="eastAsia"/>
          <w:sz w:val="21"/>
          <w:szCs w:val="21"/>
          <w:lang w:eastAsia="zh-CN" w:bidi="hi-IN"/>
        </w:rPr>
        <w:t xml:space="preserve">: 1) </w:t>
      </w:r>
      <w:r w:rsidRPr="006162F1">
        <w:rPr>
          <w:rFonts w:eastAsiaTheme="minorEastAsia"/>
          <w:sz w:val="21"/>
          <w:szCs w:val="21"/>
          <w:lang w:eastAsia="zh-CN" w:bidi="hi-IN"/>
        </w:rPr>
        <w:t>does not impact UE processing ti</w:t>
      </w:r>
      <w:r w:rsidRPr="000D33D7">
        <w:rPr>
          <w:rFonts w:eastAsiaTheme="minorEastAsia"/>
          <w:sz w:val="21"/>
          <w:szCs w:val="21"/>
          <w:lang w:eastAsia="zh-CN" w:bidi="hi-IN"/>
        </w:rPr>
        <w:t>meline and UE power consumption</w:t>
      </w:r>
      <w:r>
        <w:rPr>
          <w:rFonts w:eastAsiaTheme="minorEastAsia" w:hint="eastAsia"/>
          <w:sz w:val="21"/>
          <w:szCs w:val="21"/>
          <w:lang w:eastAsia="zh-CN" w:bidi="hi-IN"/>
        </w:rPr>
        <w:t xml:space="preserve">, 2) </w:t>
      </w:r>
      <w:r w:rsidRPr="001C4444">
        <w:rPr>
          <w:rFonts w:eastAsiaTheme="minorEastAsia"/>
          <w:sz w:val="21"/>
          <w:szCs w:val="21"/>
          <w:lang w:eastAsia="zh-CN" w:bidi="hi-IN"/>
        </w:rPr>
        <w:t xml:space="preserve">does not need any significant work from other working </w:t>
      </w:r>
      <w:r>
        <w:rPr>
          <w:rFonts w:eastAsiaTheme="minorEastAsia"/>
          <w:sz w:val="21"/>
          <w:szCs w:val="21"/>
          <w:lang w:eastAsia="zh-CN" w:bidi="hi-IN"/>
        </w:rPr>
        <w:t>groups for it to be implemented</w:t>
      </w:r>
      <w:r>
        <w:rPr>
          <w:rFonts w:eastAsiaTheme="minorEastAsia" w:hint="eastAsia"/>
          <w:sz w:val="21"/>
          <w:szCs w:val="21"/>
          <w:lang w:eastAsia="zh-CN" w:bidi="hi-IN"/>
        </w:rPr>
        <w:t xml:space="preserve">, 3) </w:t>
      </w:r>
      <w:r w:rsidRPr="001C4444">
        <w:rPr>
          <w:rFonts w:eastAsiaTheme="minorEastAsia"/>
          <w:sz w:val="21"/>
          <w:szCs w:val="21"/>
          <w:lang w:eastAsia="zh-CN" w:bidi="hi-IN"/>
        </w:rPr>
        <w:t xml:space="preserve">improves the UE performance significantly </w:t>
      </w:r>
      <w:r>
        <w:rPr>
          <w:rFonts w:eastAsiaTheme="minorEastAsia"/>
          <w:sz w:val="21"/>
          <w:szCs w:val="21"/>
          <w:lang w:eastAsia="zh-CN" w:bidi="hi-IN"/>
        </w:rPr>
        <w:t>without increasing the overhead</w:t>
      </w:r>
    </w:p>
    <w:p w14:paraId="1AF0CA40" w14:textId="77777777" w:rsidR="005D515B" w:rsidRDefault="005D515B" w:rsidP="006E209A">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rFonts w:eastAsiaTheme="minorEastAsia"/>
          <w:sz w:val="21"/>
          <w:szCs w:val="21"/>
          <w:lang w:eastAsia="zh-CN" w:bidi="hi-IN"/>
        </w:rPr>
      </w:pPr>
      <w:r>
        <w:rPr>
          <w:rFonts w:eastAsiaTheme="minorEastAsia" w:hint="eastAsia"/>
          <w:sz w:val="21"/>
          <w:szCs w:val="21"/>
          <w:lang w:eastAsia="zh-CN" w:bidi="hi-IN"/>
        </w:rPr>
        <w:t xml:space="preserve">HW: </w:t>
      </w:r>
      <w:r w:rsidRPr="00646C0C">
        <w:rPr>
          <w:rFonts w:eastAsiaTheme="minorEastAsia"/>
          <w:sz w:val="21"/>
          <w:szCs w:val="21"/>
          <w:lang w:eastAsia="zh-CN" w:bidi="hi-IN"/>
        </w:rPr>
        <w:t xml:space="preserve">LLR weighting has the great balance between complexity and performance with only 1dB performance degradation </w:t>
      </w:r>
      <w:r w:rsidRPr="005A2CDE">
        <w:rPr>
          <w:rFonts w:eastAsiaTheme="minorEastAsia"/>
          <w:sz w:val="21"/>
          <w:szCs w:val="21"/>
          <w:lang w:eastAsia="zh-CN" w:bidi="hi-IN"/>
        </w:rPr>
        <w:t>compared</w:t>
      </w:r>
      <w:r w:rsidRPr="00646C0C">
        <w:rPr>
          <w:rFonts w:eastAsiaTheme="minorEastAsia"/>
          <w:sz w:val="21"/>
          <w:szCs w:val="21"/>
          <w:lang w:eastAsia="zh-CN" w:bidi="hi-IN"/>
        </w:rPr>
        <w:t xml:space="preserve"> to CRS-IC.</w:t>
      </w:r>
    </w:p>
    <w:p w14:paraId="228BBBCA" w14:textId="1FBAE575" w:rsidR="005D515B" w:rsidRDefault="005D515B"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Pr>
          <w:rFonts w:eastAsiaTheme="minorEastAsia" w:hint="eastAsia"/>
          <w:sz w:val="21"/>
          <w:szCs w:val="21"/>
          <w:lang w:eastAsia="zh-CN" w:bidi="hi-IN"/>
        </w:rPr>
        <w:t>Option 1C: N</w:t>
      </w:r>
      <w:r>
        <w:rPr>
          <w:rFonts w:eastAsiaTheme="minorEastAsia"/>
          <w:sz w:val="21"/>
          <w:szCs w:val="21"/>
          <w:lang w:eastAsia="zh-CN" w:bidi="hi-IN"/>
        </w:rPr>
        <w:t>o</w:t>
      </w:r>
      <w:r w:rsidRPr="00700590">
        <w:rPr>
          <w:rFonts w:eastAsiaTheme="minorEastAsia"/>
          <w:sz w:val="21"/>
          <w:szCs w:val="21"/>
          <w:lang w:eastAsia="zh-CN" w:bidi="hi-IN"/>
        </w:rPr>
        <w:t xml:space="preserve"> need to specify the</w:t>
      </w:r>
      <w:r>
        <w:rPr>
          <w:rFonts w:eastAsiaTheme="minorEastAsia" w:hint="eastAsia"/>
          <w:sz w:val="21"/>
          <w:szCs w:val="21"/>
          <w:lang w:eastAsia="zh-CN" w:bidi="hi-IN"/>
        </w:rPr>
        <w:t xml:space="preserve"> exact</w:t>
      </w:r>
      <w:r w:rsidRPr="00700590">
        <w:rPr>
          <w:rFonts w:eastAsiaTheme="minorEastAsia"/>
          <w:sz w:val="21"/>
          <w:szCs w:val="21"/>
          <w:lang w:eastAsia="zh-CN" w:bidi="hi-IN"/>
        </w:rPr>
        <w:t xml:space="preserve"> CRS-IM schemes </w:t>
      </w:r>
      <w:r>
        <w:rPr>
          <w:rFonts w:eastAsiaTheme="minorEastAsia" w:hint="eastAsia"/>
          <w:sz w:val="21"/>
          <w:szCs w:val="21"/>
          <w:lang w:eastAsia="zh-CN" w:bidi="hi-IN"/>
        </w:rPr>
        <w:t>(E///)</w:t>
      </w:r>
    </w:p>
    <w:p w14:paraId="65AFF33F" w14:textId="77777777" w:rsidR="005D515B" w:rsidRDefault="005D515B" w:rsidP="006E209A">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rFonts w:eastAsiaTheme="minorEastAsia"/>
          <w:sz w:val="21"/>
          <w:szCs w:val="21"/>
          <w:lang w:eastAsia="zh-CN" w:bidi="hi-IN"/>
        </w:rPr>
      </w:pPr>
      <w:r>
        <w:rPr>
          <w:rFonts w:eastAsiaTheme="minorEastAsia" w:hint="eastAsia"/>
          <w:sz w:val="21"/>
          <w:szCs w:val="21"/>
          <w:lang w:eastAsia="zh-CN" w:bidi="hi-IN"/>
        </w:rPr>
        <w:t xml:space="preserve">E////: </w:t>
      </w:r>
      <w:r w:rsidRPr="00700590">
        <w:rPr>
          <w:rFonts w:eastAsiaTheme="minorEastAsia"/>
          <w:sz w:val="21"/>
          <w:szCs w:val="21"/>
          <w:lang w:eastAsia="zh-CN" w:bidi="hi-IN"/>
        </w:rPr>
        <w:t>CRS-IC and LLR weighting have very close performance</w:t>
      </w:r>
    </w:p>
    <w:p w14:paraId="4E11E3FD" w14:textId="77777777" w:rsidR="005D515B" w:rsidRPr="00011404" w:rsidRDefault="005D515B"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 w:val="21"/>
          <w:szCs w:val="21"/>
          <w:lang w:eastAsia="zh-CN" w:bidi="hi-IN"/>
        </w:rPr>
      </w:pPr>
      <w:r w:rsidRPr="00C97CBE">
        <w:rPr>
          <w:rFonts w:eastAsiaTheme="minorEastAsia" w:hint="eastAsia"/>
          <w:sz w:val="21"/>
          <w:szCs w:val="21"/>
          <w:lang w:eastAsia="zh-CN" w:bidi="hi-IN"/>
        </w:rPr>
        <w:t>O</w:t>
      </w:r>
      <w:r w:rsidRPr="00C97CBE">
        <w:rPr>
          <w:rFonts w:eastAsiaTheme="minorEastAsia"/>
          <w:sz w:val="21"/>
          <w:szCs w:val="21"/>
          <w:lang w:eastAsia="zh-CN" w:bidi="hi-IN"/>
        </w:rPr>
        <w:t xml:space="preserve">ption </w:t>
      </w:r>
      <w:r>
        <w:rPr>
          <w:rFonts w:eastAsiaTheme="minorEastAsia" w:hint="eastAsia"/>
          <w:sz w:val="21"/>
          <w:szCs w:val="21"/>
          <w:lang w:eastAsia="zh-CN" w:bidi="hi-IN"/>
        </w:rPr>
        <w:t>2</w:t>
      </w:r>
      <w:r w:rsidRPr="00C97CBE">
        <w:rPr>
          <w:rFonts w:eastAsiaTheme="minorEastAsia"/>
          <w:sz w:val="21"/>
          <w:szCs w:val="21"/>
          <w:lang w:eastAsia="zh-CN" w:bidi="hi-IN"/>
        </w:rPr>
        <w:t xml:space="preserve">: </w:t>
      </w:r>
      <w:r>
        <w:rPr>
          <w:rFonts w:eastAsiaTheme="minorEastAsia" w:hint="eastAsia"/>
          <w:sz w:val="21"/>
          <w:szCs w:val="21"/>
          <w:lang w:eastAsia="zh-CN" w:bidi="hi-IN"/>
        </w:rPr>
        <w:t xml:space="preserve">CRS-RM </w:t>
      </w:r>
      <w:r w:rsidRPr="00011404">
        <w:rPr>
          <w:rFonts w:eastAsiaTheme="minorEastAsia" w:hint="eastAsia"/>
          <w:sz w:val="21"/>
          <w:szCs w:val="21"/>
          <w:lang w:eastAsia="zh-CN" w:bidi="hi-IN"/>
        </w:rPr>
        <w:t>(QC, Apple for TDD)</w:t>
      </w:r>
    </w:p>
    <w:p w14:paraId="03F1A70F" w14:textId="5C4FE89A" w:rsidR="005D515B" w:rsidRPr="001A79F9" w:rsidRDefault="00BC3806" w:rsidP="005D515B">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Initial s</w:t>
      </w:r>
      <w:r w:rsidRPr="001A79F9">
        <w:rPr>
          <w:rFonts w:eastAsia="宋体" w:hint="eastAsia"/>
          <w:sz w:val="21"/>
          <w:szCs w:val="21"/>
          <w:lang w:eastAsia="zh-CN"/>
        </w:rPr>
        <w:t xml:space="preserve">ummary </w:t>
      </w:r>
      <w:r w:rsidR="00777C4D">
        <w:rPr>
          <w:rFonts w:eastAsia="宋体" w:hint="eastAsia"/>
          <w:sz w:val="21"/>
          <w:szCs w:val="21"/>
          <w:lang w:eastAsia="zh-CN"/>
        </w:rPr>
        <w:t>for</w:t>
      </w:r>
      <w:r w:rsidR="005D515B" w:rsidRPr="001A79F9">
        <w:rPr>
          <w:rFonts w:eastAsia="宋体" w:hint="eastAsia"/>
          <w:sz w:val="21"/>
          <w:szCs w:val="21"/>
          <w:lang w:eastAsia="zh-CN"/>
        </w:rPr>
        <w:t xml:space="preserve"> round 1 </w:t>
      </w:r>
    </w:p>
    <w:p w14:paraId="7270EE2C" w14:textId="77777777" w:rsidR="005D515B" w:rsidRDefault="005D515B"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 w:val="21"/>
          <w:szCs w:val="21"/>
          <w:lang w:eastAsia="zh-CN" w:bidi="hi-IN"/>
        </w:rPr>
      </w:pPr>
      <w:r w:rsidRPr="00C97CBE">
        <w:rPr>
          <w:rFonts w:eastAsiaTheme="minorEastAsia" w:hint="eastAsia"/>
          <w:sz w:val="21"/>
          <w:szCs w:val="21"/>
          <w:lang w:eastAsia="zh-CN" w:bidi="hi-IN"/>
        </w:rPr>
        <w:t>O</w:t>
      </w:r>
      <w:r w:rsidRPr="00C97CBE">
        <w:rPr>
          <w:rFonts w:eastAsiaTheme="minorEastAsia"/>
          <w:sz w:val="21"/>
          <w:szCs w:val="21"/>
          <w:lang w:eastAsia="zh-CN" w:bidi="hi-IN"/>
        </w:rPr>
        <w:t xml:space="preserve">ption 1: </w:t>
      </w:r>
      <w:r>
        <w:rPr>
          <w:rFonts w:eastAsiaTheme="minorEastAsia" w:hint="eastAsia"/>
          <w:sz w:val="21"/>
          <w:szCs w:val="21"/>
          <w:lang w:eastAsia="zh-CN" w:bidi="hi-IN"/>
        </w:rPr>
        <w:t xml:space="preserve">CRS-IM </w:t>
      </w:r>
      <w:r w:rsidRPr="00C97CBE">
        <w:rPr>
          <w:rFonts w:eastAsiaTheme="minorEastAsia"/>
          <w:sz w:val="21"/>
          <w:szCs w:val="21"/>
          <w:lang w:eastAsia="zh-CN" w:bidi="hi-IN"/>
        </w:rPr>
        <w:t>(</w:t>
      </w:r>
      <w:r>
        <w:rPr>
          <w:rFonts w:eastAsiaTheme="minorEastAsia" w:hint="eastAsia"/>
          <w:sz w:val="21"/>
          <w:szCs w:val="21"/>
          <w:lang w:eastAsia="zh-CN" w:bidi="hi-IN"/>
        </w:rPr>
        <w:t xml:space="preserve">E///, </w:t>
      </w:r>
      <w:r w:rsidRPr="00C97CBE">
        <w:rPr>
          <w:rFonts w:eastAsiaTheme="minorEastAsia"/>
          <w:sz w:val="21"/>
          <w:szCs w:val="21"/>
          <w:lang w:eastAsia="zh-CN" w:bidi="hi-IN"/>
        </w:rPr>
        <w:t>CTC</w:t>
      </w:r>
      <w:r>
        <w:rPr>
          <w:rFonts w:eastAsiaTheme="minorEastAsia"/>
          <w:sz w:val="21"/>
          <w:szCs w:val="21"/>
          <w:lang w:eastAsia="zh-CN" w:bidi="hi-IN"/>
        </w:rPr>
        <w:t xml:space="preserve">, </w:t>
      </w:r>
      <w:r w:rsidRPr="00C97CBE">
        <w:rPr>
          <w:rFonts w:eastAsiaTheme="minorEastAsia"/>
          <w:sz w:val="21"/>
          <w:szCs w:val="21"/>
          <w:lang w:eastAsia="zh-CN" w:bidi="hi-IN"/>
        </w:rPr>
        <w:t>Intel, HW</w:t>
      </w:r>
      <w:r>
        <w:rPr>
          <w:rFonts w:eastAsiaTheme="minorEastAsia" w:hint="eastAsia"/>
          <w:sz w:val="21"/>
          <w:szCs w:val="21"/>
          <w:lang w:eastAsia="zh-CN" w:bidi="hi-IN"/>
        </w:rPr>
        <w:t xml:space="preserve"> with LLR weighting, QC</w:t>
      </w:r>
      <w:r w:rsidRPr="00D7728F">
        <w:rPr>
          <w:rFonts w:eastAsiaTheme="minorEastAsia" w:hint="eastAsia"/>
          <w:sz w:val="21"/>
          <w:szCs w:val="21"/>
          <w:lang w:eastAsia="zh-CN" w:bidi="hi-IN"/>
        </w:rPr>
        <w:t xml:space="preserve"> </w:t>
      </w:r>
      <w:r>
        <w:rPr>
          <w:rFonts w:eastAsiaTheme="minorEastAsia" w:hint="eastAsia"/>
          <w:sz w:val="21"/>
          <w:szCs w:val="21"/>
          <w:lang w:eastAsia="zh-CN" w:bidi="hi-IN"/>
        </w:rPr>
        <w:t>with LLR weighting, Apple for FDD 15kHz, CMCC</w:t>
      </w:r>
      <w:r w:rsidRPr="00C97CBE">
        <w:rPr>
          <w:rFonts w:eastAsiaTheme="minorEastAsia"/>
          <w:sz w:val="21"/>
          <w:szCs w:val="21"/>
          <w:lang w:eastAsia="zh-CN" w:bidi="hi-IN"/>
        </w:rPr>
        <w:t>)</w:t>
      </w:r>
    </w:p>
    <w:p w14:paraId="716E1288" w14:textId="77777777" w:rsidR="005D515B" w:rsidRDefault="005D515B"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Pr>
          <w:rFonts w:eastAsiaTheme="minorEastAsia" w:hint="eastAsia"/>
          <w:sz w:val="21"/>
          <w:szCs w:val="21"/>
          <w:lang w:eastAsia="zh-CN" w:bidi="hi-IN"/>
        </w:rPr>
        <w:t>O</w:t>
      </w:r>
      <w:r>
        <w:rPr>
          <w:rFonts w:eastAsiaTheme="minorEastAsia"/>
          <w:sz w:val="21"/>
          <w:szCs w:val="21"/>
          <w:lang w:eastAsia="zh-CN" w:bidi="hi-IN"/>
        </w:rPr>
        <w:t>p</w:t>
      </w:r>
      <w:r>
        <w:rPr>
          <w:rFonts w:eastAsiaTheme="minorEastAsia" w:hint="eastAsia"/>
          <w:sz w:val="21"/>
          <w:szCs w:val="21"/>
          <w:lang w:eastAsia="zh-CN" w:bidi="hi-IN"/>
        </w:rPr>
        <w:t>tion 1A: CRS-IC (Intel)</w:t>
      </w:r>
    </w:p>
    <w:p w14:paraId="26C9D1AF" w14:textId="77777777" w:rsidR="005D515B" w:rsidRDefault="005D515B"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Pr>
          <w:rFonts w:eastAsiaTheme="minorEastAsia" w:hint="eastAsia"/>
          <w:sz w:val="21"/>
          <w:szCs w:val="21"/>
          <w:lang w:eastAsia="zh-CN" w:bidi="hi-IN"/>
        </w:rPr>
        <w:t>O</w:t>
      </w:r>
      <w:r>
        <w:rPr>
          <w:rFonts w:eastAsiaTheme="minorEastAsia"/>
          <w:sz w:val="21"/>
          <w:szCs w:val="21"/>
          <w:lang w:eastAsia="zh-CN" w:bidi="hi-IN"/>
        </w:rPr>
        <w:t>p</w:t>
      </w:r>
      <w:r>
        <w:rPr>
          <w:rFonts w:eastAsiaTheme="minorEastAsia" w:hint="eastAsia"/>
          <w:sz w:val="21"/>
          <w:szCs w:val="21"/>
          <w:lang w:eastAsia="zh-CN" w:bidi="hi-IN"/>
        </w:rPr>
        <w:t>tion 1B:</w:t>
      </w:r>
      <w:r w:rsidRPr="004D69A8">
        <w:rPr>
          <w:rFonts w:eastAsiaTheme="minorEastAsia"/>
          <w:sz w:val="21"/>
          <w:szCs w:val="21"/>
          <w:lang w:eastAsia="zh-CN" w:bidi="hi-IN"/>
        </w:rPr>
        <w:t xml:space="preserve"> </w:t>
      </w:r>
      <w:r>
        <w:rPr>
          <w:rFonts w:eastAsiaTheme="minorEastAsia" w:hint="eastAsia"/>
          <w:sz w:val="21"/>
          <w:szCs w:val="21"/>
          <w:lang w:eastAsia="zh-CN" w:bidi="hi-IN"/>
        </w:rPr>
        <w:t>LLR weighting (QC, HW)</w:t>
      </w:r>
    </w:p>
    <w:p w14:paraId="277DFE2B" w14:textId="77777777" w:rsidR="005D515B" w:rsidRPr="001C4444" w:rsidRDefault="005D515B" w:rsidP="006E209A">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rFonts w:eastAsiaTheme="minorEastAsia"/>
          <w:sz w:val="21"/>
          <w:szCs w:val="21"/>
          <w:lang w:eastAsia="zh-CN" w:bidi="hi-IN"/>
        </w:rPr>
      </w:pPr>
      <w:r w:rsidRPr="006162F1">
        <w:rPr>
          <w:rFonts w:eastAsiaTheme="minorEastAsia" w:hint="eastAsia"/>
          <w:sz w:val="21"/>
          <w:szCs w:val="21"/>
          <w:lang w:eastAsia="zh-CN" w:bidi="hi-IN"/>
        </w:rPr>
        <w:t>QC</w:t>
      </w:r>
      <w:r w:rsidRPr="000D33D7">
        <w:rPr>
          <w:rFonts w:eastAsiaTheme="minorEastAsia"/>
          <w:sz w:val="21"/>
          <w:szCs w:val="21"/>
          <w:lang w:eastAsia="zh-CN" w:bidi="hi-IN"/>
        </w:rPr>
        <w:t xml:space="preserve">: </w:t>
      </w:r>
      <w:r w:rsidRPr="00BD1DCB">
        <w:rPr>
          <w:rFonts w:eastAsiaTheme="minorEastAsia"/>
          <w:sz w:val="21"/>
          <w:szCs w:val="21"/>
          <w:lang w:eastAsia="zh-CN" w:bidi="hi-IN"/>
        </w:rPr>
        <w:t>LLR Weighting technique</w:t>
      </w:r>
      <w:r>
        <w:rPr>
          <w:rFonts w:eastAsiaTheme="minorEastAsia" w:hint="eastAsia"/>
          <w:sz w:val="21"/>
          <w:szCs w:val="21"/>
          <w:lang w:eastAsia="zh-CN" w:bidi="hi-IN"/>
        </w:rPr>
        <w:t xml:space="preserve">: 1) </w:t>
      </w:r>
      <w:r w:rsidRPr="006162F1">
        <w:rPr>
          <w:rFonts w:eastAsiaTheme="minorEastAsia"/>
          <w:sz w:val="21"/>
          <w:szCs w:val="21"/>
          <w:lang w:eastAsia="zh-CN" w:bidi="hi-IN"/>
        </w:rPr>
        <w:t>does not impact UE processing ti</w:t>
      </w:r>
      <w:r w:rsidRPr="000D33D7">
        <w:rPr>
          <w:rFonts w:eastAsiaTheme="minorEastAsia"/>
          <w:sz w:val="21"/>
          <w:szCs w:val="21"/>
          <w:lang w:eastAsia="zh-CN" w:bidi="hi-IN"/>
        </w:rPr>
        <w:t>meline and UE power consumption</w:t>
      </w:r>
      <w:r>
        <w:rPr>
          <w:rFonts w:eastAsiaTheme="minorEastAsia" w:hint="eastAsia"/>
          <w:sz w:val="21"/>
          <w:szCs w:val="21"/>
          <w:lang w:eastAsia="zh-CN" w:bidi="hi-IN"/>
        </w:rPr>
        <w:t xml:space="preserve">, 2) </w:t>
      </w:r>
      <w:r w:rsidRPr="001C4444">
        <w:rPr>
          <w:rFonts w:eastAsiaTheme="minorEastAsia"/>
          <w:sz w:val="21"/>
          <w:szCs w:val="21"/>
          <w:lang w:eastAsia="zh-CN" w:bidi="hi-IN"/>
        </w:rPr>
        <w:t xml:space="preserve">does not need any significant work from other working </w:t>
      </w:r>
      <w:r>
        <w:rPr>
          <w:rFonts w:eastAsiaTheme="minorEastAsia"/>
          <w:sz w:val="21"/>
          <w:szCs w:val="21"/>
          <w:lang w:eastAsia="zh-CN" w:bidi="hi-IN"/>
        </w:rPr>
        <w:t>groups for it to be implemented</w:t>
      </w:r>
      <w:r>
        <w:rPr>
          <w:rFonts w:eastAsiaTheme="minorEastAsia" w:hint="eastAsia"/>
          <w:sz w:val="21"/>
          <w:szCs w:val="21"/>
          <w:lang w:eastAsia="zh-CN" w:bidi="hi-IN"/>
        </w:rPr>
        <w:t xml:space="preserve">, 3) </w:t>
      </w:r>
      <w:r w:rsidRPr="001C4444">
        <w:rPr>
          <w:rFonts w:eastAsiaTheme="minorEastAsia"/>
          <w:sz w:val="21"/>
          <w:szCs w:val="21"/>
          <w:lang w:eastAsia="zh-CN" w:bidi="hi-IN"/>
        </w:rPr>
        <w:t xml:space="preserve">improves the UE performance significantly </w:t>
      </w:r>
      <w:r>
        <w:rPr>
          <w:rFonts w:eastAsiaTheme="minorEastAsia"/>
          <w:sz w:val="21"/>
          <w:szCs w:val="21"/>
          <w:lang w:eastAsia="zh-CN" w:bidi="hi-IN"/>
        </w:rPr>
        <w:t>without increasing the overhead</w:t>
      </w:r>
    </w:p>
    <w:p w14:paraId="278C7810" w14:textId="77777777" w:rsidR="005D515B" w:rsidRDefault="005D515B" w:rsidP="006E209A">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rFonts w:eastAsiaTheme="minorEastAsia"/>
          <w:sz w:val="21"/>
          <w:szCs w:val="21"/>
          <w:lang w:eastAsia="zh-CN" w:bidi="hi-IN"/>
        </w:rPr>
      </w:pPr>
      <w:r>
        <w:rPr>
          <w:rFonts w:eastAsiaTheme="minorEastAsia" w:hint="eastAsia"/>
          <w:sz w:val="21"/>
          <w:szCs w:val="21"/>
          <w:lang w:eastAsia="zh-CN" w:bidi="hi-IN"/>
        </w:rPr>
        <w:t xml:space="preserve">HW: </w:t>
      </w:r>
      <w:r w:rsidRPr="00646C0C">
        <w:rPr>
          <w:rFonts w:eastAsiaTheme="minorEastAsia"/>
          <w:sz w:val="21"/>
          <w:szCs w:val="21"/>
          <w:lang w:eastAsia="zh-CN" w:bidi="hi-IN"/>
        </w:rPr>
        <w:t xml:space="preserve">LLR weighting has the great balance between complexity and performance with only 1dB performance degradation </w:t>
      </w:r>
      <w:r w:rsidRPr="005A2CDE">
        <w:rPr>
          <w:rFonts w:eastAsiaTheme="minorEastAsia"/>
          <w:sz w:val="21"/>
          <w:szCs w:val="21"/>
          <w:lang w:eastAsia="zh-CN" w:bidi="hi-IN"/>
        </w:rPr>
        <w:t>compared</w:t>
      </w:r>
      <w:r w:rsidRPr="00646C0C">
        <w:rPr>
          <w:rFonts w:eastAsiaTheme="minorEastAsia"/>
          <w:sz w:val="21"/>
          <w:szCs w:val="21"/>
          <w:lang w:eastAsia="zh-CN" w:bidi="hi-IN"/>
        </w:rPr>
        <w:t xml:space="preserve"> to CRS-IC.</w:t>
      </w:r>
    </w:p>
    <w:p w14:paraId="52E6B961" w14:textId="262C4340" w:rsidR="005D515B" w:rsidRDefault="005D515B"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Pr>
          <w:rFonts w:eastAsiaTheme="minorEastAsia" w:hint="eastAsia"/>
          <w:sz w:val="21"/>
          <w:szCs w:val="21"/>
          <w:lang w:eastAsia="zh-CN" w:bidi="hi-IN"/>
        </w:rPr>
        <w:t>Option 1C: N</w:t>
      </w:r>
      <w:r>
        <w:rPr>
          <w:rFonts w:eastAsiaTheme="minorEastAsia"/>
          <w:sz w:val="21"/>
          <w:szCs w:val="21"/>
          <w:lang w:eastAsia="zh-CN" w:bidi="hi-IN"/>
        </w:rPr>
        <w:t>o</w:t>
      </w:r>
      <w:r w:rsidRPr="00700590">
        <w:rPr>
          <w:rFonts w:eastAsiaTheme="minorEastAsia"/>
          <w:sz w:val="21"/>
          <w:szCs w:val="21"/>
          <w:lang w:eastAsia="zh-CN" w:bidi="hi-IN"/>
        </w:rPr>
        <w:t xml:space="preserve"> need to </w:t>
      </w:r>
      <w:r>
        <w:rPr>
          <w:rFonts w:eastAsiaTheme="minorEastAsia" w:hint="eastAsia"/>
          <w:sz w:val="21"/>
          <w:szCs w:val="21"/>
          <w:lang w:eastAsia="zh-CN" w:bidi="hi-IN"/>
        </w:rPr>
        <w:t>decide</w:t>
      </w:r>
      <w:r w:rsidRPr="00700590">
        <w:rPr>
          <w:rFonts w:eastAsiaTheme="minorEastAsia"/>
          <w:sz w:val="21"/>
          <w:szCs w:val="21"/>
          <w:lang w:eastAsia="zh-CN" w:bidi="hi-IN"/>
        </w:rPr>
        <w:t xml:space="preserve"> the</w:t>
      </w:r>
      <w:r>
        <w:rPr>
          <w:rFonts w:eastAsiaTheme="minorEastAsia" w:hint="eastAsia"/>
          <w:sz w:val="21"/>
          <w:szCs w:val="21"/>
          <w:lang w:eastAsia="zh-CN" w:bidi="hi-IN"/>
        </w:rPr>
        <w:t xml:space="preserve"> exact</w:t>
      </w:r>
      <w:r w:rsidRPr="00700590">
        <w:rPr>
          <w:rFonts w:eastAsiaTheme="minorEastAsia"/>
          <w:sz w:val="21"/>
          <w:szCs w:val="21"/>
          <w:lang w:eastAsia="zh-CN" w:bidi="hi-IN"/>
        </w:rPr>
        <w:t xml:space="preserve"> CRS-IM schemes </w:t>
      </w:r>
      <w:r>
        <w:rPr>
          <w:rFonts w:eastAsiaTheme="minorEastAsia" w:hint="eastAsia"/>
          <w:sz w:val="21"/>
          <w:szCs w:val="21"/>
          <w:lang w:eastAsia="zh-CN" w:bidi="hi-IN"/>
        </w:rPr>
        <w:t>(E///, Intel)</w:t>
      </w:r>
    </w:p>
    <w:p w14:paraId="7862A796" w14:textId="77777777" w:rsidR="005D515B" w:rsidRDefault="005D515B" w:rsidP="006E209A">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rFonts w:eastAsiaTheme="minorEastAsia"/>
          <w:sz w:val="21"/>
          <w:szCs w:val="21"/>
          <w:lang w:eastAsia="zh-CN" w:bidi="hi-IN"/>
        </w:rPr>
      </w:pPr>
      <w:r>
        <w:rPr>
          <w:rFonts w:eastAsiaTheme="minorEastAsia" w:hint="eastAsia"/>
          <w:sz w:val="21"/>
          <w:szCs w:val="21"/>
          <w:lang w:eastAsia="zh-CN" w:bidi="hi-IN"/>
        </w:rPr>
        <w:t xml:space="preserve">E////: </w:t>
      </w:r>
      <w:r w:rsidRPr="00700590">
        <w:rPr>
          <w:rFonts w:eastAsiaTheme="minorEastAsia"/>
          <w:sz w:val="21"/>
          <w:szCs w:val="21"/>
          <w:lang w:eastAsia="zh-CN" w:bidi="hi-IN"/>
        </w:rPr>
        <w:t>CRS-IC and LLR weighting have very close performance</w:t>
      </w:r>
    </w:p>
    <w:p w14:paraId="7BC40E2A" w14:textId="77777777" w:rsidR="005D515B" w:rsidRPr="004D69A8" w:rsidRDefault="005D515B" w:rsidP="006E209A">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rFonts w:eastAsiaTheme="minorEastAsia"/>
          <w:sz w:val="21"/>
          <w:szCs w:val="21"/>
          <w:lang w:eastAsia="zh-CN" w:bidi="hi-IN"/>
        </w:rPr>
      </w:pPr>
      <w:r>
        <w:rPr>
          <w:rFonts w:eastAsiaTheme="minorEastAsia" w:hint="eastAsia"/>
          <w:sz w:val="21"/>
          <w:szCs w:val="21"/>
          <w:lang w:eastAsia="zh-CN" w:bidi="hi-IN"/>
        </w:rPr>
        <w:t xml:space="preserve">Intel: </w:t>
      </w:r>
      <w:r>
        <w:rPr>
          <w:rFonts w:hint="eastAsia"/>
          <w:bCs/>
          <w:sz w:val="21"/>
          <w:szCs w:val="21"/>
          <w:lang w:eastAsia="zh-CN"/>
        </w:rPr>
        <w:t>D</w:t>
      </w:r>
      <w:r>
        <w:rPr>
          <w:bCs/>
          <w:sz w:val="21"/>
          <w:szCs w:val="21"/>
        </w:rPr>
        <w:t>ecide the receiver assumptions during the requirements definition stage</w:t>
      </w:r>
    </w:p>
    <w:p w14:paraId="2B605805" w14:textId="6C82FADC" w:rsidR="005D515B" w:rsidRDefault="005D515B"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 w:val="21"/>
          <w:szCs w:val="21"/>
          <w:lang w:eastAsia="zh-CN" w:bidi="hi-IN"/>
        </w:rPr>
      </w:pPr>
      <w:r w:rsidRPr="00C97CBE">
        <w:rPr>
          <w:rFonts w:eastAsiaTheme="minorEastAsia" w:hint="eastAsia"/>
          <w:sz w:val="21"/>
          <w:szCs w:val="21"/>
          <w:lang w:eastAsia="zh-CN" w:bidi="hi-IN"/>
        </w:rPr>
        <w:t>O</w:t>
      </w:r>
      <w:r w:rsidRPr="00C97CBE">
        <w:rPr>
          <w:rFonts w:eastAsiaTheme="minorEastAsia"/>
          <w:sz w:val="21"/>
          <w:szCs w:val="21"/>
          <w:lang w:eastAsia="zh-CN" w:bidi="hi-IN"/>
        </w:rPr>
        <w:t xml:space="preserve">ption </w:t>
      </w:r>
      <w:r>
        <w:rPr>
          <w:rFonts w:eastAsiaTheme="minorEastAsia" w:hint="eastAsia"/>
          <w:sz w:val="21"/>
          <w:szCs w:val="21"/>
          <w:lang w:eastAsia="zh-CN" w:bidi="hi-IN"/>
        </w:rPr>
        <w:t>2</w:t>
      </w:r>
      <w:r w:rsidRPr="00C97CBE">
        <w:rPr>
          <w:rFonts w:eastAsiaTheme="minorEastAsia"/>
          <w:sz w:val="21"/>
          <w:szCs w:val="21"/>
          <w:lang w:eastAsia="zh-CN" w:bidi="hi-IN"/>
        </w:rPr>
        <w:t xml:space="preserve">: </w:t>
      </w:r>
      <w:r>
        <w:rPr>
          <w:rFonts w:eastAsiaTheme="minorEastAsia" w:hint="eastAsia"/>
          <w:sz w:val="21"/>
          <w:szCs w:val="21"/>
          <w:lang w:eastAsia="zh-CN" w:bidi="hi-IN"/>
        </w:rPr>
        <w:t xml:space="preserve">CRS-RM </w:t>
      </w:r>
      <w:r w:rsidRPr="00011404">
        <w:rPr>
          <w:rFonts w:eastAsiaTheme="minorEastAsia" w:hint="eastAsia"/>
          <w:sz w:val="21"/>
          <w:szCs w:val="21"/>
          <w:lang w:eastAsia="zh-CN" w:bidi="hi-IN"/>
        </w:rPr>
        <w:t>(QC, Apple)</w:t>
      </w:r>
    </w:p>
    <w:p w14:paraId="3787502F" w14:textId="77777777" w:rsidR="00FD5784" w:rsidRPr="00011404" w:rsidRDefault="00FD5784"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 w:val="21"/>
          <w:szCs w:val="21"/>
          <w:lang w:eastAsia="zh-CN" w:bidi="hi-IN"/>
        </w:rPr>
      </w:pPr>
      <w:r>
        <w:rPr>
          <w:rFonts w:eastAsiaTheme="minorEastAsia"/>
          <w:sz w:val="21"/>
          <w:szCs w:val="21"/>
          <w:lang w:eastAsia="zh-CN" w:bidi="hi-IN"/>
        </w:rPr>
        <w:t>Option 3: CRS-IM with network assistance (Apple)</w:t>
      </w:r>
    </w:p>
    <w:p w14:paraId="77DEC061" w14:textId="77777777" w:rsidR="00FD5784" w:rsidRPr="00011404" w:rsidRDefault="00FD5784" w:rsidP="00067125">
      <w:pPr>
        <w:widowControl w:val="0"/>
        <w:tabs>
          <w:tab w:val="num" w:pos="1440"/>
          <w:tab w:val="num" w:pos="1701"/>
        </w:tabs>
        <w:overflowPunct w:val="0"/>
        <w:autoSpaceDE w:val="0"/>
        <w:autoSpaceDN w:val="0"/>
        <w:adjustRightInd w:val="0"/>
        <w:snapToGrid w:val="0"/>
        <w:spacing w:before="60" w:after="60"/>
        <w:ind w:left="709"/>
        <w:textAlignment w:val="baseline"/>
        <w:rPr>
          <w:rFonts w:eastAsiaTheme="minorEastAsia"/>
          <w:sz w:val="21"/>
          <w:szCs w:val="21"/>
          <w:lang w:eastAsia="zh-CN" w:bidi="hi-IN"/>
        </w:rPr>
      </w:pPr>
    </w:p>
    <w:p w14:paraId="6E4D6C21" w14:textId="77777777" w:rsidR="0007637D" w:rsidRPr="004D69A8" w:rsidRDefault="0007637D" w:rsidP="004D69A8">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4D69A8">
        <w:rPr>
          <w:rFonts w:eastAsia="宋体"/>
          <w:sz w:val="21"/>
          <w:szCs w:val="21"/>
          <w:highlight w:val="yellow"/>
          <w:lang w:eastAsia="zh-CN"/>
        </w:rPr>
        <w:t>Recommended WF</w:t>
      </w:r>
    </w:p>
    <w:p w14:paraId="2B3A225B" w14:textId="40CA45AA" w:rsidR="0007637D" w:rsidRPr="009F4FFB" w:rsidRDefault="00447E53"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 w:val="21"/>
          <w:szCs w:val="21"/>
          <w:lang w:eastAsia="zh-CN" w:bidi="hi-IN"/>
        </w:rPr>
      </w:pPr>
      <w:r>
        <w:rPr>
          <w:rFonts w:eastAsiaTheme="minorEastAsia" w:hint="eastAsia"/>
          <w:sz w:val="21"/>
          <w:szCs w:val="21"/>
          <w:lang w:eastAsia="zh-CN" w:bidi="hi-IN"/>
        </w:rPr>
        <w:t>TBA</w:t>
      </w:r>
    </w:p>
    <w:p w14:paraId="3936B0F8" w14:textId="77777777" w:rsidR="0007637D" w:rsidRPr="00BE03B8" w:rsidRDefault="0007637D" w:rsidP="003D1A82">
      <w:pPr>
        <w:rPr>
          <w:i/>
          <w:sz w:val="21"/>
          <w:szCs w:val="21"/>
          <w:lang w:eastAsia="zh-CN"/>
        </w:rPr>
      </w:pPr>
    </w:p>
    <w:p w14:paraId="5B11DBEE" w14:textId="3E6F9928" w:rsidR="003D1A82" w:rsidRPr="00934040" w:rsidRDefault="003D1A82" w:rsidP="003D1A82">
      <w:pPr>
        <w:pStyle w:val="3"/>
        <w:rPr>
          <w:sz w:val="24"/>
          <w:szCs w:val="16"/>
        </w:rPr>
      </w:pPr>
      <w:r w:rsidRPr="00934040">
        <w:rPr>
          <w:sz w:val="24"/>
          <w:szCs w:val="16"/>
        </w:rPr>
        <w:t xml:space="preserve">Sub-topic </w:t>
      </w:r>
      <w:r>
        <w:rPr>
          <w:sz w:val="24"/>
          <w:szCs w:val="16"/>
        </w:rPr>
        <w:t>2</w:t>
      </w:r>
      <w:r w:rsidRPr="00934040">
        <w:rPr>
          <w:sz w:val="24"/>
          <w:szCs w:val="16"/>
        </w:rPr>
        <w:t>-</w:t>
      </w:r>
      <w:r w:rsidR="00DC4143">
        <w:rPr>
          <w:sz w:val="24"/>
          <w:szCs w:val="16"/>
        </w:rPr>
        <w:t>4</w:t>
      </w:r>
      <w:r w:rsidRPr="00934040">
        <w:rPr>
          <w:rFonts w:hint="eastAsia"/>
          <w:sz w:val="24"/>
          <w:szCs w:val="16"/>
        </w:rPr>
        <w:t>:</w:t>
      </w:r>
      <w:r w:rsidRPr="00934040">
        <w:rPr>
          <w:sz w:val="24"/>
          <w:szCs w:val="16"/>
        </w:rPr>
        <w:t xml:space="preserve"> </w:t>
      </w:r>
      <w:r w:rsidR="00CB321B">
        <w:rPr>
          <w:sz w:val="24"/>
          <w:szCs w:val="16"/>
        </w:rPr>
        <w:t>Other WG impact</w:t>
      </w:r>
    </w:p>
    <w:p w14:paraId="26A07B61" w14:textId="2ADF6A5E" w:rsidR="003D1A82" w:rsidRPr="00C97CBE" w:rsidRDefault="003D1A82" w:rsidP="003D1A82">
      <w:pPr>
        <w:rPr>
          <w:b/>
          <w:sz w:val="21"/>
          <w:szCs w:val="21"/>
          <w:u w:val="single"/>
          <w:lang w:eastAsia="ko-KR"/>
        </w:rPr>
      </w:pPr>
      <w:r w:rsidRPr="00C97CBE">
        <w:rPr>
          <w:b/>
          <w:sz w:val="21"/>
          <w:szCs w:val="21"/>
          <w:u w:val="single"/>
          <w:lang w:eastAsia="ko-KR"/>
        </w:rPr>
        <w:t xml:space="preserve">Issue </w:t>
      </w:r>
      <w:r w:rsidR="00DC4143">
        <w:rPr>
          <w:b/>
          <w:sz w:val="21"/>
          <w:szCs w:val="21"/>
          <w:u w:val="single"/>
          <w:lang w:eastAsia="ko-KR"/>
        </w:rPr>
        <w:t>2</w:t>
      </w:r>
      <w:r w:rsidRPr="00C97CBE">
        <w:rPr>
          <w:b/>
          <w:sz w:val="21"/>
          <w:szCs w:val="21"/>
          <w:u w:val="single"/>
          <w:lang w:eastAsia="ko-KR"/>
        </w:rPr>
        <w:t>-</w:t>
      </w:r>
      <w:r w:rsidR="00DC4143">
        <w:rPr>
          <w:b/>
          <w:sz w:val="21"/>
          <w:szCs w:val="21"/>
          <w:u w:val="single"/>
          <w:lang w:eastAsia="ko-KR"/>
        </w:rPr>
        <w:t>4</w:t>
      </w:r>
      <w:r w:rsidRPr="00C97CBE">
        <w:rPr>
          <w:b/>
          <w:sz w:val="21"/>
          <w:szCs w:val="21"/>
          <w:u w:val="single"/>
          <w:lang w:eastAsia="ko-KR"/>
        </w:rPr>
        <w:t>-</w:t>
      </w:r>
      <w:r w:rsidR="00DC4143">
        <w:rPr>
          <w:b/>
          <w:sz w:val="21"/>
          <w:szCs w:val="21"/>
          <w:u w:val="single"/>
          <w:lang w:eastAsia="zh-CN"/>
        </w:rPr>
        <w:t>1</w:t>
      </w:r>
      <w:r w:rsidRPr="00C97CBE">
        <w:rPr>
          <w:b/>
          <w:sz w:val="21"/>
          <w:szCs w:val="21"/>
          <w:u w:val="single"/>
          <w:lang w:eastAsia="ko-KR"/>
        </w:rPr>
        <w:t xml:space="preserve">: </w:t>
      </w:r>
      <w:r w:rsidR="000460C0" w:rsidRPr="00C97CBE">
        <w:rPr>
          <w:b/>
          <w:sz w:val="21"/>
          <w:szCs w:val="21"/>
          <w:u w:val="single"/>
          <w:lang w:eastAsia="zh-CN"/>
        </w:rPr>
        <w:t>N</w:t>
      </w:r>
      <w:r w:rsidRPr="00C97CBE">
        <w:rPr>
          <w:b/>
          <w:sz w:val="21"/>
          <w:szCs w:val="21"/>
          <w:u w:val="single"/>
          <w:lang w:eastAsia="zh-CN"/>
        </w:rPr>
        <w:t>etwork signallin</w:t>
      </w:r>
      <w:r w:rsidRPr="00C97CBE">
        <w:rPr>
          <w:rFonts w:hint="eastAsia"/>
          <w:b/>
          <w:sz w:val="21"/>
          <w:szCs w:val="21"/>
          <w:u w:val="single"/>
          <w:lang w:eastAsia="zh-CN"/>
        </w:rPr>
        <w:t xml:space="preserve">g </w:t>
      </w:r>
      <w:r w:rsidRPr="00C97CBE">
        <w:rPr>
          <w:b/>
          <w:sz w:val="21"/>
          <w:szCs w:val="21"/>
          <w:u w:val="single"/>
          <w:lang w:eastAsia="zh-CN"/>
        </w:rPr>
        <w:t>assistance</w:t>
      </w:r>
      <w:r w:rsidRPr="00C97CBE">
        <w:rPr>
          <w:rFonts w:hint="eastAsia"/>
          <w:b/>
          <w:sz w:val="21"/>
          <w:szCs w:val="21"/>
          <w:u w:val="single"/>
          <w:lang w:eastAsia="zh-CN"/>
        </w:rPr>
        <w:t xml:space="preserve"> </w:t>
      </w:r>
      <w:r w:rsidRPr="00C97CBE">
        <w:rPr>
          <w:b/>
          <w:sz w:val="21"/>
          <w:szCs w:val="21"/>
          <w:u w:val="single"/>
          <w:lang w:eastAsia="zh-CN"/>
        </w:rPr>
        <w:t>for CRS-IM</w:t>
      </w:r>
    </w:p>
    <w:p w14:paraId="6CEBA134" w14:textId="22D45796" w:rsidR="00D27E6A" w:rsidRPr="00C97CBE" w:rsidRDefault="00D27E6A" w:rsidP="00D27E6A">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i/>
          <w:sz w:val="21"/>
          <w:szCs w:val="21"/>
          <w:lang w:eastAsia="zh-CN"/>
        </w:rPr>
        <w:t>Agreement in RAN4 #99e (</w:t>
      </w:r>
      <w:r w:rsidRPr="000A42DE">
        <w:rPr>
          <w:rFonts w:eastAsia="宋体"/>
          <w:i/>
          <w:sz w:val="21"/>
          <w:szCs w:val="21"/>
          <w:lang w:eastAsia="zh-CN"/>
        </w:rPr>
        <w:t>R4-2108662</w:t>
      </w:r>
      <w:r>
        <w:rPr>
          <w:rFonts w:eastAsia="宋体" w:hint="eastAsia"/>
          <w:i/>
          <w:sz w:val="21"/>
          <w:szCs w:val="21"/>
          <w:lang w:eastAsia="zh-CN"/>
        </w:rPr>
        <w:t>)</w:t>
      </w:r>
      <w:r w:rsidRPr="00C97CBE">
        <w:rPr>
          <w:rFonts w:eastAsia="宋体"/>
          <w:sz w:val="21"/>
          <w:szCs w:val="21"/>
          <w:lang w:eastAsia="zh-CN"/>
        </w:rPr>
        <w:t>:</w:t>
      </w:r>
    </w:p>
    <w:p w14:paraId="5DB264E4" w14:textId="77777777" w:rsidR="003D1A82" w:rsidRPr="00BD1DCB" w:rsidRDefault="003D1A82"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iCs/>
          <w:sz w:val="21"/>
          <w:szCs w:val="21"/>
          <w:lang w:val="en-US" w:eastAsia="zh-CN"/>
        </w:rPr>
      </w:pPr>
      <w:r w:rsidRPr="00FF6349">
        <w:rPr>
          <w:rFonts w:eastAsiaTheme="minorEastAsia"/>
          <w:i/>
          <w:sz w:val="21"/>
          <w:szCs w:val="21"/>
          <w:lang w:eastAsia="zh-CN" w:bidi="hi-IN"/>
        </w:rPr>
        <w:t>Assumption</w:t>
      </w:r>
      <w:r w:rsidRPr="006162F1">
        <w:rPr>
          <w:i/>
          <w:iCs/>
          <w:sz w:val="21"/>
          <w:szCs w:val="21"/>
          <w:lang w:eastAsia="zh-CN"/>
        </w:rPr>
        <w:t xml:space="preserve"> </w:t>
      </w:r>
      <w:r w:rsidRPr="000D33D7">
        <w:rPr>
          <w:i/>
          <w:iCs/>
          <w:sz w:val="21"/>
          <w:szCs w:val="21"/>
          <w:lang w:val="en-US" w:eastAsia="zh-CN"/>
        </w:rPr>
        <w:t>on</w:t>
      </w:r>
      <w:r w:rsidRPr="00BD1DCB">
        <w:rPr>
          <w:i/>
          <w:iCs/>
          <w:sz w:val="21"/>
          <w:szCs w:val="21"/>
          <w:lang w:eastAsia="zh-CN"/>
        </w:rPr>
        <w:t xml:space="preserve"> CRS-IM</w:t>
      </w:r>
    </w:p>
    <w:p w14:paraId="5C8FDFC2" w14:textId="434A29B9" w:rsidR="0007637D" w:rsidRPr="00FF6349" w:rsidRDefault="0007637D"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rFonts w:eastAsiaTheme="minorEastAsia"/>
          <w:i/>
          <w:sz w:val="21"/>
          <w:szCs w:val="21"/>
          <w:lang w:eastAsia="zh-CN" w:bidi="hi-IN"/>
        </w:rPr>
      </w:pPr>
      <w:r w:rsidRPr="00FF6349">
        <w:rPr>
          <w:rFonts w:eastAsiaTheme="minorEastAsia"/>
          <w:i/>
          <w:sz w:val="21"/>
          <w:szCs w:val="21"/>
          <w:lang w:eastAsia="zh-CN" w:bidi="hi-IN"/>
        </w:rPr>
        <w:t>…</w:t>
      </w:r>
    </w:p>
    <w:p w14:paraId="458FB817" w14:textId="18324BBA" w:rsidR="003D1A82" w:rsidRPr="00FF6349" w:rsidRDefault="003D1A82"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rFonts w:eastAsiaTheme="minorEastAsia"/>
          <w:i/>
          <w:sz w:val="21"/>
          <w:szCs w:val="21"/>
          <w:lang w:eastAsia="zh-CN" w:bidi="hi-IN"/>
        </w:rPr>
      </w:pPr>
      <w:r w:rsidRPr="00FF6349">
        <w:rPr>
          <w:rFonts w:eastAsiaTheme="minorEastAsia"/>
          <w:i/>
          <w:sz w:val="21"/>
          <w:szCs w:val="21"/>
          <w:lang w:eastAsia="zh-CN" w:bidi="hi-IN"/>
        </w:rPr>
        <w:t>FFS NW assistant information existed or not, companies are encouraged to bring analysis with different options.</w:t>
      </w:r>
    </w:p>
    <w:p w14:paraId="0A56050E" w14:textId="602D6003" w:rsidR="003D1A82" w:rsidRPr="004D69A8" w:rsidRDefault="003D1A82" w:rsidP="004D69A8">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4D69A8">
        <w:rPr>
          <w:rFonts w:eastAsia="宋体"/>
          <w:sz w:val="21"/>
          <w:szCs w:val="21"/>
          <w:lang w:eastAsia="zh-CN"/>
        </w:rPr>
        <w:t>Proposals</w:t>
      </w:r>
    </w:p>
    <w:p w14:paraId="210C9758" w14:textId="4730DA34" w:rsidR="003D1A82" w:rsidRPr="00C97CBE" w:rsidRDefault="003D1A82"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C97CBE">
        <w:rPr>
          <w:sz w:val="21"/>
          <w:szCs w:val="21"/>
          <w:lang w:eastAsia="zh-CN"/>
        </w:rPr>
        <w:t xml:space="preserve">Option 1: </w:t>
      </w:r>
      <w:r w:rsidR="000460C0" w:rsidRPr="00C97CBE">
        <w:rPr>
          <w:sz w:val="21"/>
          <w:szCs w:val="21"/>
          <w:lang w:eastAsia="zh-CN"/>
        </w:rPr>
        <w:t xml:space="preserve">Introduce network assistance on </w:t>
      </w:r>
      <w:r w:rsidR="00F32705" w:rsidRPr="00C97CBE">
        <w:rPr>
          <w:sz w:val="21"/>
          <w:szCs w:val="21"/>
          <w:lang w:eastAsia="zh-CN"/>
        </w:rPr>
        <w:t>neighbour</w:t>
      </w:r>
      <w:r w:rsidR="000460C0" w:rsidRPr="00C97CBE">
        <w:rPr>
          <w:sz w:val="21"/>
          <w:szCs w:val="21"/>
          <w:lang w:eastAsia="zh-CN"/>
        </w:rPr>
        <w:t xml:space="preserve"> cell LTE config</w:t>
      </w:r>
      <w:r w:rsidR="00447E53">
        <w:rPr>
          <w:rFonts w:hint="eastAsia"/>
          <w:sz w:val="21"/>
          <w:szCs w:val="21"/>
          <w:lang w:eastAsia="zh-CN"/>
        </w:rPr>
        <w:t>uration</w:t>
      </w:r>
      <w:r w:rsidRPr="00C97CBE">
        <w:rPr>
          <w:sz w:val="21"/>
          <w:szCs w:val="21"/>
          <w:lang w:eastAsia="zh-CN"/>
        </w:rPr>
        <w:t xml:space="preserve"> (Apple</w:t>
      </w:r>
      <w:r w:rsidR="00851A26" w:rsidRPr="00C97CBE">
        <w:rPr>
          <w:sz w:val="21"/>
          <w:szCs w:val="21"/>
          <w:lang w:eastAsia="zh-CN"/>
        </w:rPr>
        <w:t>, QC</w:t>
      </w:r>
      <w:r w:rsidR="00940199" w:rsidRPr="00C97CBE">
        <w:rPr>
          <w:sz w:val="21"/>
          <w:szCs w:val="21"/>
          <w:lang w:eastAsia="zh-CN"/>
        </w:rPr>
        <w:t>, Intel</w:t>
      </w:r>
      <w:r w:rsidRPr="00C97CBE">
        <w:rPr>
          <w:sz w:val="21"/>
          <w:szCs w:val="21"/>
          <w:lang w:eastAsia="zh-CN"/>
        </w:rPr>
        <w:t>)</w:t>
      </w:r>
    </w:p>
    <w:p w14:paraId="78958D7E" w14:textId="79618642" w:rsidR="009320F8" w:rsidRPr="00FF6349" w:rsidRDefault="009320F8"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eastAsiaTheme="minorEastAsia" w:hint="eastAsia"/>
          <w:sz w:val="21"/>
          <w:szCs w:val="21"/>
          <w:lang w:eastAsia="zh-CN" w:bidi="hi-IN"/>
        </w:rPr>
        <w:t xml:space="preserve">Proposals on </w:t>
      </w:r>
      <w:r w:rsidRPr="00C97CBE">
        <w:rPr>
          <w:rFonts w:eastAsiaTheme="minorEastAsia"/>
          <w:sz w:val="21"/>
          <w:szCs w:val="21"/>
          <w:lang w:eastAsia="zh-CN" w:bidi="hi-IN"/>
        </w:rPr>
        <w:t>signalling</w:t>
      </w:r>
      <w:r>
        <w:rPr>
          <w:rFonts w:eastAsiaTheme="minorEastAsia" w:hint="eastAsia"/>
          <w:sz w:val="21"/>
          <w:szCs w:val="21"/>
          <w:lang w:eastAsia="zh-CN" w:bidi="hi-IN"/>
        </w:rPr>
        <w:t xml:space="preserve"> content</w:t>
      </w:r>
    </w:p>
    <w:p w14:paraId="3927651B" w14:textId="1BCC9273" w:rsidR="000460C0" w:rsidRPr="00FF6349" w:rsidRDefault="000460C0" w:rsidP="006E209A">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rFonts w:eastAsiaTheme="minorEastAsia"/>
          <w:sz w:val="21"/>
          <w:szCs w:val="21"/>
          <w:lang w:eastAsia="zh-CN" w:bidi="hi-IN"/>
        </w:rPr>
      </w:pPr>
      <w:r w:rsidRPr="004D69A8">
        <w:rPr>
          <w:rFonts w:eastAsiaTheme="minorEastAsia" w:hint="eastAsia"/>
          <w:sz w:val="21"/>
          <w:szCs w:val="21"/>
          <w:lang w:eastAsia="zh-CN" w:bidi="hi-IN"/>
        </w:rPr>
        <w:t>O</w:t>
      </w:r>
      <w:r w:rsidRPr="004D69A8">
        <w:rPr>
          <w:rFonts w:eastAsiaTheme="minorEastAsia"/>
          <w:sz w:val="21"/>
          <w:szCs w:val="21"/>
          <w:lang w:eastAsia="zh-CN" w:bidi="hi-IN"/>
        </w:rPr>
        <w:t>ption</w:t>
      </w:r>
      <w:r w:rsidRPr="00FF6349">
        <w:rPr>
          <w:rFonts w:eastAsiaTheme="minorEastAsia"/>
          <w:sz w:val="21"/>
          <w:szCs w:val="21"/>
          <w:lang w:eastAsia="zh-CN" w:bidi="hi-IN"/>
        </w:rPr>
        <w:t xml:space="preserve"> 1A: </w:t>
      </w:r>
      <w:r w:rsidR="004A755F" w:rsidRPr="00FF6349">
        <w:rPr>
          <w:rFonts w:eastAsiaTheme="minorEastAsia"/>
          <w:sz w:val="21"/>
          <w:szCs w:val="21"/>
          <w:lang w:eastAsia="zh-CN" w:bidi="hi-IN"/>
        </w:rPr>
        <w:t>NW assistance</w:t>
      </w:r>
      <w:r w:rsidR="009320F8">
        <w:rPr>
          <w:rFonts w:eastAsiaTheme="minorEastAsia" w:hint="eastAsia"/>
          <w:sz w:val="21"/>
          <w:szCs w:val="21"/>
          <w:lang w:eastAsia="zh-CN" w:bidi="hi-IN"/>
        </w:rPr>
        <w:t xml:space="preserve"> information</w:t>
      </w:r>
      <w:r w:rsidR="004A755F" w:rsidRPr="00FF6349">
        <w:rPr>
          <w:rFonts w:eastAsiaTheme="minorEastAsia"/>
          <w:sz w:val="21"/>
          <w:szCs w:val="21"/>
          <w:lang w:eastAsia="zh-CN" w:bidi="hi-IN"/>
        </w:rPr>
        <w:t xml:space="preserve"> includes: </w:t>
      </w:r>
      <w:proofErr w:type="spellStart"/>
      <w:r w:rsidR="004A755F" w:rsidRPr="00FF6349">
        <w:rPr>
          <w:rFonts w:eastAsiaTheme="minorEastAsia"/>
          <w:sz w:val="21"/>
          <w:szCs w:val="21"/>
          <w:lang w:eastAsia="zh-CN" w:bidi="hi-IN"/>
        </w:rPr>
        <w:t>Neighbor</w:t>
      </w:r>
      <w:proofErr w:type="spellEnd"/>
      <w:r w:rsidR="004A755F" w:rsidRPr="00FF6349">
        <w:rPr>
          <w:rFonts w:eastAsiaTheme="minorEastAsia"/>
          <w:sz w:val="21"/>
          <w:szCs w:val="21"/>
          <w:lang w:eastAsia="zh-CN" w:bidi="hi-IN"/>
        </w:rPr>
        <w:t xml:space="preserve"> Cell-ID, LTE carrier frequency, LTE channel BW, Number of CRS ports, LTE MBSFN subframe configuration</w:t>
      </w:r>
      <w:r w:rsidR="004A755F" w:rsidRPr="00FF6349" w:rsidDel="004A755F">
        <w:rPr>
          <w:rFonts w:eastAsiaTheme="minorEastAsia"/>
          <w:sz w:val="21"/>
          <w:szCs w:val="21"/>
          <w:lang w:eastAsia="zh-CN" w:bidi="hi-IN"/>
        </w:rPr>
        <w:t xml:space="preserve"> </w:t>
      </w:r>
      <w:r w:rsidRPr="00FF6349">
        <w:rPr>
          <w:rFonts w:eastAsiaTheme="minorEastAsia"/>
          <w:sz w:val="21"/>
          <w:szCs w:val="21"/>
          <w:lang w:eastAsia="zh-CN" w:bidi="hi-IN"/>
        </w:rPr>
        <w:t xml:space="preserve"> (Apple)</w:t>
      </w:r>
    </w:p>
    <w:p w14:paraId="58F49AC0" w14:textId="4B55A155" w:rsidR="004A755F" w:rsidRPr="00C97CBE" w:rsidRDefault="004A755F" w:rsidP="006E209A">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rFonts w:eastAsiaTheme="minorEastAsia"/>
          <w:sz w:val="21"/>
          <w:szCs w:val="21"/>
          <w:lang w:eastAsia="zh-CN" w:bidi="hi-IN"/>
        </w:rPr>
      </w:pPr>
      <w:r>
        <w:rPr>
          <w:rFonts w:eastAsiaTheme="minorEastAsia" w:hint="eastAsia"/>
          <w:sz w:val="21"/>
          <w:szCs w:val="21"/>
          <w:lang w:eastAsia="zh-CN" w:bidi="hi-IN"/>
        </w:rPr>
        <w:lastRenderedPageBreak/>
        <w:t xml:space="preserve">Option 1B: </w:t>
      </w:r>
      <w:r w:rsidRPr="00FF6349">
        <w:rPr>
          <w:rFonts w:eastAsiaTheme="minorEastAsia"/>
          <w:sz w:val="21"/>
          <w:szCs w:val="21"/>
          <w:lang w:eastAsia="zh-CN" w:bidi="hi-IN"/>
        </w:rPr>
        <w:t xml:space="preserve">NW assistance </w:t>
      </w:r>
      <w:r w:rsidR="009320F8">
        <w:rPr>
          <w:rFonts w:eastAsiaTheme="minorEastAsia" w:hint="eastAsia"/>
          <w:sz w:val="21"/>
          <w:szCs w:val="21"/>
          <w:lang w:eastAsia="zh-CN" w:bidi="hi-IN"/>
        </w:rPr>
        <w:t>information</w:t>
      </w:r>
      <w:r w:rsidR="009320F8" w:rsidRPr="00E57A1A">
        <w:rPr>
          <w:rFonts w:eastAsiaTheme="minorEastAsia"/>
          <w:sz w:val="21"/>
          <w:szCs w:val="21"/>
          <w:lang w:eastAsia="zh-CN" w:bidi="hi-IN"/>
        </w:rPr>
        <w:t xml:space="preserve"> </w:t>
      </w:r>
      <w:r w:rsidRPr="00FF6349">
        <w:rPr>
          <w:rFonts w:eastAsiaTheme="minorEastAsia"/>
          <w:sz w:val="21"/>
          <w:szCs w:val="21"/>
          <w:lang w:eastAsia="zh-CN" w:bidi="hi-IN"/>
        </w:rPr>
        <w:t xml:space="preserve">includes: </w:t>
      </w:r>
      <w:r>
        <w:rPr>
          <w:rFonts w:eastAsiaTheme="minorEastAsia" w:hint="eastAsia"/>
          <w:sz w:val="21"/>
          <w:szCs w:val="21"/>
          <w:lang w:eastAsia="zh-CN" w:bidi="hi-IN"/>
        </w:rPr>
        <w:t>i</w:t>
      </w:r>
      <w:r w:rsidRPr="0007637D">
        <w:rPr>
          <w:rFonts w:eastAsiaTheme="minorEastAsia"/>
          <w:sz w:val="21"/>
          <w:szCs w:val="21"/>
          <w:lang w:eastAsia="zh-CN" w:bidi="hi-IN"/>
        </w:rPr>
        <w:t>nterfering LTE cell’s cell ID, number of CRS ports, MBSFN configuration, and CRS muting information</w:t>
      </w:r>
      <w:r>
        <w:rPr>
          <w:rFonts w:eastAsiaTheme="minorEastAsia" w:hint="eastAsia"/>
          <w:sz w:val="21"/>
          <w:szCs w:val="21"/>
          <w:lang w:eastAsia="zh-CN" w:bidi="hi-IN"/>
        </w:rPr>
        <w:t xml:space="preserve"> (QC)</w:t>
      </w:r>
    </w:p>
    <w:p w14:paraId="6EC6895E" w14:textId="26F8DDE5" w:rsidR="00940199" w:rsidRDefault="00940199" w:rsidP="006E209A">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rFonts w:eastAsiaTheme="minorEastAsia"/>
          <w:sz w:val="21"/>
          <w:szCs w:val="21"/>
          <w:lang w:eastAsia="zh-CN" w:bidi="hi-IN"/>
        </w:rPr>
      </w:pPr>
      <w:r w:rsidRPr="00C97CBE">
        <w:rPr>
          <w:rFonts w:eastAsiaTheme="minorEastAsia" w:hint="eastAsia"/>
          <w:sz w:val="21"/>
          <w:szCs w:val="21"/>
          <w:lang w:eastAsia="zh-CN" w:bidi="hi-IN"/>
        </w:rPr>
        <w:t>O</w:t>
      </w:r>
      <w:r w:rsidRPr="00C97CBE">
        <w:rPr>
          <w:rFonts w:eastAsiaTheme="minorEastAsia"/>
          <w:sz w:val="21"/>
          <w:szCs w:val="21"/>
          <w:lang w:eastAsia="zh-CN" w:bidi="hi-IN"/>
        </w:rPr>
        <w:t xml:space="preserve">ption </w:t>
      </w:r>
      <w:r w:rsidRPr="00FF6349">
        <w:rPr>
          <w:rFonts w:eastAsiaTheme="minorEastAsia"/>
          <w:sz w:val="21"/>
          <w:szCs w:val="21"/>
          <w:lang w:eastAsia="zh-CN" w:bidi="hi-IN"/>
        </w:rPr>
        <w:t>1</w:t>
      </w:r>
      <w:r w:rsidR="009320F8">
        <w:rPr>
          <w:rFonts w:eastAsiaTheme="minorEastAsia" w:hint="eastAsia"/>
          <w:sz w:val="21"/>
          <w:szCs w:val="21"/>
          <w:lang w:eastAsia="zh-CN" w:bidi="hi-IN"/>
        </w:rPr>
        <w:t>C</w:t>
      </w:r>
      <w:r w:rsidRPr="00C97CBE">
        <w:rPr>
          <w:rFonts w:eastAsiaTheme="minorEastAsia"/>
          <w:sz w:val="21"/>
          <w:szCs w:val="21"/>
          <w:lang w:eastAsia="zh-CN" w:bidi="hi-IN"/>
        </w:rPr>
        <w:t xml:space="preserve">: </w:t>
      </w:r>
      <w:r w:rsidR="007E5163" w:rsidRPr="00C97CBE">
        <w:rPr>
          <w:rFonts w:eastAsiaTheme="minorEastAsia"/>
          <w:sz w:val="21"/>
          <w:szCs w:val="21"/>
          <w:lang w:eastAsia="zh-CN" w:bidi="hi-IN"/>
        </w:rPr>
        <w:t>Light network assistance signalling, at least information about presence of CRS interference, FFS on the other information (Intel)</w:t>
      </w:r>
    </w:p>
    <w:p w14:paraId="5171AD1D" w14:textId="110B1797" w:rsidR="00A75519" w:rsidRPr="00FF6349" w:rsidRDefault="00A75519"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rFonts w:eastAsiaTheme="minorEastAsia"/>
          <w:b/>
          <w:sz w:val="21"/>
          <w:szCs w:val="21"/>
          <w:lang w:eastAsia="zh-CN" w:bidi="hi-IN"/>
        </w:rPr>
      </w:pPr>
      <w:r w:rsidRPr="00FF6349">
        <w:rPr>
          <w:rFonts w:eastAsiaTheme="minorEastAsia"/>
          <w:b/>
          <w:sz w:val="21"/>
          <w:szCs w:val="21"/>
          <w:lang w:eastAsia="zh-CN" w:bidi="hi-IN"/>
        </w:rPr>
        <w:t>Justification for Option 1</w:t>
      </w:r>
    </w:p>
    <w:p w14:paraId="7194BE77" w14:textId="456B6832" w:rsidR="00A75519" w:rsidRPr="00C957FB" w:rsidRDefault="00A75519" w:rsidP="006E209A">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rFonts w:eastAsiaTheme="minorEastAsia"/>
          <w:sz w:val="21"/>
          <w:szCs w:val="21"/>
          <w:lang w:eastAsia="zh-CN" w:bidi="hi-IN"/>
        </w:rPr>
      </w:pPr>
      <w:r w:rsidRPr="00C957FB">
        <w:rPr>
          <w:rFonts w:eastAsiaTheme="minorEastAsia" w:hint="eastAsia"/>
          <w:sz w:val="21"/>
          <w:szCs w:val="21"/>
          <w:lang w:eastAsia="zh-CN" w:bidi="hi-IN"/>
        </w:rPr>
        <w:t>Apple: D</w:t>
      </w:r>
      <w:r w:rsidRPr="00FF6349">
        <w:rPr>
          <w:rFonts w:eastAsiaTheme="minorEastAsia"/>
          <w:sz w:val="21"/>
          <w:szCs w:val="21"/>
          <w:lang w:eastAsia="zh-CN" w:bidi="hi-IN"/>
        </w:rPr>
        <w:t>etect</w:t>
      </w:r>
      <w:r w:rsidRPr="00C957FB">
        <w:rPr>
          <w:rFonts w:eastAsiaTheme="minorEastAsia" w:hint="eastAsia"/>
          <w:sz w:val="21"/>
          <w:szCs w:val="21"/>
          <w:lang w:eastAsia="zh-CN" w:bidi="hi-IN"/>
        </w:rPr>
        <w:t>ing</w:t>
      </w:r>
      <w:r w:rsidRPr="00FF6349">
        <w:rPr>
          <w:rFonts w:eastAsiaTheme="minorEastAsia"/>
          <w:sz w:val="21"/>
          <w:szCs w:val="21"/>
          <w:lang w:eastAsia="zh-CN" w:bidi="hi-IN"/>
        </w:rPr>
        <w:t xml:space="preserve"> the LTE cells</w:t>
      </w:r>
      <w:r w:rsidRPr="00C957FB">
        <w:rPr>
          <w:rFonts w:eastAsiaTheme="minorEastAsia" w:hint="eastAsia"/>
          <w:sz w:val="21"/>
          <w:szCs w:val="21"/>
          <w:lang w:eastAsia="zh-CN" w:bidi="hi-IN"/>
        </w:rPr>
        <w:t xml:space="preserve"> and</w:t>
      </w:r>
      <w:r w:rsidRPr="00FF6349">
        <w:rPr>
          <w:rFonts w:eastAsiaTheme="minorEastAsia"/>
          <w:sz w:val="21"/>
          <w:szCs w:val="21"/>
          <w:lang w:eastAsia="zh-CN" w:bidi="hi-IN"/>
        </w:rPr>
        <w:t xml:space="preserve"> </w:t>
      </w:r>
      <w:r w:rsidRPr="00C957FB">
        <w:rPr>
          <w:rFonts w:eastAsiaTheme="minorEastAsia" w:hint="eastAsia"/>
          <w:sz w:val="21"/>
          <w:szCs w:val="21"/>
          <w:lang w:eastAsia="zh-CN" w:bidi="hi-IN"/>
        </w:rPr>
        <w:t>d</w:t>
      </w:r>
      <w:r w:rsidRPr="00FF6349">
        <w:rPr>
          <w:rFonts w:eastAsiaTheme="minorEastAsia"/>
          <w:sz w:val="21"/>
          <w:szCs w:val="21"/>
          <w:lang w:eastAsia="zh-CN" w:bidi="hi-IN"/>
        </w:rPr>
        <w:t>ecod</w:t>
      </w:r>
      <w:r w:rsidRPr="00C957FB">
        <w:rPr>
          <w:rFonts w:eastAsiaTheme="minorEastAsia" w:hint="eastAsia"/>
          <w:sz w:val="21"/>
          <w:szCs w:val="21"/>
          <w:lang w:eastAsia="zh-CN" w:bidi="hi-IN"/>
        </w:rPr>
        <w:t>ing</w:t>
      </w:r>
      <w:r w:rsidRPr="00FF6349">
        <w:rPr>
          <w:rFonts w:eastAsiaTheme="minorEastAsia"/>
          <w:sz w:val="21"/>
          <w:szCs w:val="21"/>
          <w:lang w:eastAsia="zh-CN" w:bidi="hi-IN"/>
        </w:rPr>
        <w:t xml:space="preserve"> PBCH/MIB </w:t>
      </w:r>
      <w:r w:rsidRPr="00C957FB">
        <w:rPr>
          <w:rFonts w:eastAsiaTheme="minorEastAsia" w:hint="eastAsia"/>
          <w:sz w:val="21"/>
          <w:szCs w:val="21"/>
          <w:lang w:eastAsia="zh-CN" w:bidi="hi-IN"/>
        </w:rPr>
        <w:t>(</w:t>
      </w:r>
      <w:r w:rsidRPr="00FF6349">
        <w:rPr>
          <w:rFonts w:eastAsiaTheme="minorEastAsia"/>
          <w:sz w:val="21"/>
          <w:szCs w:val="21"/>
          <w:lang w:eastAsia="zh-CN" w:bidi="hi-IN"/>
        </w:rPr>
        <w:t>to determine the number of TX antenna/ CRS ports</w:t>
      </w:r>
      <w:r w:rsidRPr="00C957FB">
        <w:rPr>
          <w:rFonts w:eastAsiaTheme="minorEastAsia" w:hint="eastAsia"/>
          <w:sz w:val="21"/>
          <w:szCs w:val="21"/>
          <w:lang w:eastAsia="zh-CN" w:bidi="hi-IN"/>
        </w:rPr>
        <w:t>)</w:t>
      </w:r>
      <w:r w:rsidRPr="00FF6349">
        <w:rPr>
          <w:rFonts w:eastAsiaTheme="minorEastAsia"/>
          <w:sz w:val="21"/>
          <w:szCs w:val="21"/>
          <w:lang w:eastAsia="zh-CN" w:bidi="hi-IN"/>
        </w:rPr>
        <w:t xml:space="preserve"> </w:t>
      </w:r>
      <w:r w:rsidRPr="00C957FB">
        <w:rPr>
          <w:rFonts w:eastAsiaTheme="minorEastAsia" w:hint="eastAsia"/>
          <w:sz w:val="21"/>
          <w:szCs w:val="21"/>
          <w:lang w:eastAsia="zh-CN" w:bidi="hi-IN"/>
        </w:rPr>
        <w:t>are</w:t>
      </w:r>
      <w:r w:rsidRPr="00FF6349">
        <w:rPr>
          <w:rFonts w:eastAsiaTheme="minorEastAsia"/>
          <w:sz w:val="21"/>
          <w:szCs w:val="21"/>
          <w:lang w:eastAsia="zh-CN" w:bidi="hi-IN"/>
        </w:rPr>
        <w:t xml:space="preserve"> </w:t>
      </w:r>
      <w:r w:rsidRPr="00FF6349">
        <w:rPr>
          <w:sz w:val="21"/>
          <w:szCs w:val="21"/>
          <w:lang w:eastAsia="zh-CN"/>
        </w:rPr>
        <w:t>significant</w:t>
      </w:r>
      <w:r w:rsidRPr="00FF6349">
        <w:rPr>
          <w:rFonts w:eastAsiaTheme="minorEastAsia"/>
          <w:sz w:val="21"/>
          <w:szCs w:val="21"/>
          <w:lang w:eastAsia="zh-CN" w:bidi="hi-IN"/>
        </w:rPr>
        <w:t xml:space="preserve"> processing and complexity at the UE side</w:t>
      </w:r>
      <w:r w:rsidRPr="00C957FB">
        <w:rPr>
          <w:rFonts w:eastAsiaTheme="minorEastAsia" w:hint="eastAsia"/>
          <w:sz w:val="21"/>
          <w:szCs w:val="21"/>
          <w:lang w:eastAsia="zh-CN" w:bidi="hi-IN"/>
        </w:rPr>
        <w:t>.</w:t>
      </w:r>
    </w:p>
    <w:p w14:paraId="110A62E6" w14:textId="08EC9ED2" w:rsidR="009320F8" w:rsidRPr="00C957FB" w:rsidRDefault="009320F8" w:rsidP="006E209A">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rFonts w:eastAsiaTheme="minorEastAsia"/>
          <w:sz w:val="21"/>
          <w:szCs w:val="21"/>
          <w:lang w:eastAsia="zh-CN" w:bidi="hi-IN"/>
        </w:rPr>
      </w:pPr>
      <w:r w:rsidRPr="00C957FB">
        <w:rPr>
          <w:rFonts w:eastAsiaTheme="minorEastAsia" w:hint="eastAsia"/>
          <w:sz w:val="21"/>
          <w:szCs w:val="21"/>
          <w:lang w:eastAsia="zh-CN" w:bidi="hi-IN"/>
        </w:rPr>
        <w:t xml:space="preserve">QC: </w:t>
      </w:r>
      <w:r w:rsidRPr="00C957FB">
        <w:rPr>
          <w:rFonts w:eastAsiaTheme="minorEastAsia"/>
          <w:sz w:val="21"/>
          <w:szCs w:val="21"/>
          <w:lang w:eastAsia="zh-CN"/>
        </w:rPr>
        <w:t>Consider network assistance to reduce UE power consumption and UE complexity</w:t>
      </w:r>
      <w:r w:rsidRPr="00C957FB">
        <w:rPr>
          <w:rFonts w:eastAsiaTheme="minorEastAsia" w:hint="eastAsia"/>
          <w:sz w:val="21"/>
          <w:szCs w:val="21"/>
          <w:lang w:eastAsia="zh-CN"/>
        </w:rPr>
        <w:t>.</w:t>
      </w:r>
    </w:p>
    <w:p w14:paraId="131D186C" w14:textId="0E515747" w:rsidR="00337429" w:rsidRPr="00C957FB" w:rsidRDefault="00337429" w:rsidP="006E209A">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rFonts w:eastAsiaTheme="minorEastAsia"/>
          <w:sz w:val="21"/>
          <w:szCs w:val="21"/>
          <w:lang w:eastAsia="zh-CN" w:bidi="hi-IN"/>
        </w:rPr>
      </w:pPr>
      <w:r w:rsidRPr="00C957FB">
        <w:rPr>
          <w:rFonts w:eastAsiaTheme="minorEastAsia" w:hint="eastAsia"/>
          <w:sz w:val="21"/>
          <w:szCs w:val="21"/>
          <w:lang w:eastAsia="zh-CN"/>
        </w:rPr>
        <w:t xml:space="preserve">Intel: </w:t>
      </w:r>
      <w:r w:rsidRPr="00C957FB">
        <w:rPr>
          <w:rFonts w:hint="eastAsia"/>
          <w:sz w:val="21"/>
          <w:szCs w:val="21"/>
          <w:lang w:val="en-US" w:eastAsia="zh-CN"/>
        </w:rPr>
        <w:t>I</w:t>
      </w:r>
      <w:r w:rsidRPr="00C957FB">
        <w:rPr>
          <w:sz w:val="21"/>
          <w:szCs w:val="21"/>
          <w:lang w:val="en-US"/>
        </w:rPr>
        <w:t xml:space="preserve">t is rather important to achieve trade-off between </w:t>
      </w:r>
      <w:proofErr w:type="spellStart"/>
      <w:r w:rsidRPr="00C957FB">
        <w:rPr>
          <w:sz w:val="21"/>
          <w:szCs w:val="21"/>
          <w:lang w:val="en-US"/>
        </w:rPr>
        <w:t>signalling</w:t>
      </w:r>
      <w:proofErr w:type="spellEnd"/>
      <w:r w:rsidRPr="00C957FB">
        <w:rPr>
          <w:sz w:val="21"/>
          <w:szCs w:val="21"/>
          <w:lang w:val="en-US"/>
        </w:rPr>
        <w:t xml:space="preserve"> overhead, complexity of additional network processing and UE power consumption and avoid significant impact from introduction of CRS-IM processing for both sides (Network and UE).</w:t>
      </w:r>
    </w:p>
    <w:p w14:paraId="08DEDA11" w14:textId="7C4FE9EF" w:rsidR="00150E77" w:rsidRPr="00C97CBE" w:rsidRDefault="00150E77"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 w:val="21"/>
          <w:szCs w:val="21"/>
          <w:lang w:eastAsia="zh-CN" w:bidi="hi-IN"/>
        </w:rPr>
      </w:pPr>
      <w:r w:rsidRPr="004D69A8">
        <w:rPr>
          <w:rFonts w:hint="eastAsia"/>
          <w:sz w:val="21"/>
          <w:szCs w:val="21"/>
          <w:lang w:eastAsia="zh-CN"/>
        </w:rPr>
        <w:t>O</w:t>
      </w:r>
      <w:r w:rsidRPr="004D69A8">
        <w:rPr>
          <w:sz w:val="21"/>
          <w:szCs w:val="21"/>
          <w:lang w:eastAsia="zh-CN"/>
        </w:rPr>
        <w:t>ption</w:t>
      </w:r>
      <w:r w:rsidRPr="00C97CBE">
        <w:rPr>
          <w:rFonts w:eastAsiaTheme="minorEastAsia"/>
          <w:sz w:val="21"/>
          <w:szCs w:val="21"/>
          <w:lang w:eastAsia="zh-CN" w:bidi="hi-IN"/>
        </w:rPr>
        <w:t xml:space="preserve"> 2: Do not consider </w:t>
      </w:r>
      <w:r w:rsidRPr="00C97CBE">
        <w:rPr>
          <w:sz w:val="21"/>
          <w:szCs w:val="21"/>
          <w:lang w:eastAsia="zh-CN"/>
        </w:rPr>
        <w:t>network</w:t>
      </w:r>
      <w:r w:rsidRPr="00C97CBE">
        <w:rPr>
          <w:rFonts w:eastAsiaTheme="minorEastAsia"/>
          <w:sz w:val="21"/>
          <w:szCs w:val="21"/>
          <w:lang w:eastAsia="zh-CN" w:bidi="hi-IN"/>
        </w:rPr>
        <w:t xml:space="preserve"> assistant information. (CMCC</w:t>
      </w:r>
      <w:r w:rsidR="0036587D" w:rsidRPr="00C97CBE">
        <w:rPr>
          <w:rFonts w:eastAsiaTheme="minorEastAsia"/>
          <w:sz w:val="21"/>
          <w:szCs w:val="21"/>
          <w:lang w:eastAsia="zh-CN" w:bidi="hi-IN"/>
        </w:rPr>
        <w:t>, CTC</w:t>
      </w:r>
      <w:r w:rsidR="007E5163" w:rsidRPr="00C97CBE">
        <w:rPr>
          <w:rFonts w:eastAsiaTheme="minorEastAsia"/>
          <w:sz w:val="21"/>
          <w:szCs w:val="21"/>
          <w:lang w:eastAsia="zh-CN" w:bidi="hi-IN"/>
        </w:rPr>
        <w:t>, E///</w:t>
      </w:r>
      <w:r w:rsidR="00D760B8" w:rsidRPr="00C97CBE">
        <w:rPr>
          <w:rFonts w:eastAsiaTheme="minorEastAsia"/>
          <w:sz w:val="21"/>
          <w:szCs w:val="21"/>
          <w:lang w:eastAsia="zh-CN" w:bidi="hi-IN"/>
        </w:rPr>
        <w:t>, HW</w:t>
      </w:r>
      <w:r w:rsidRPr="00C97CBE">
        <w:rPr>
          <w:rFonts w:eastAsiaTheme="minorEastAsia"/>
          <w:sz w:val="21"/>
          <w:szCs w:val="21"/>
          <w:lang w:eastAsia="zh-CN" w:bidi="hi-IN"/>
        </w:rPr>
        <w:t>)</w:t>
      </w:r>
    </w:p>
    <w:p w14:paraId="0EE50065" w14:textId="58BB418D" w:rsidR="0076272B" w:rsidRPr="00FF6349" w:rsidRDefault="0076272B"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rFonts w:eastAsiaTheme="minorEastAsia"/>
          <w:b/>
          <w:sz w:val="21"/>
          <w:szCs w:val="21"/>
          <w:lang w:eastAsia="zh-CN" w:bidi="hi-IN"/>
        </w:rPr>
      </w:pPr>
      <w:r w:rsidRPr="00FF6349">
        <w:rPr>
          <w:rFonts w:eastAsiaTheme="minorEastAsia"/>
          <w:b/>
          <w:sz w:val="21"/>
          <w:szCs w:val="21"/>
          <w:lang w:eastAsia="zh-CN" w:bidi="hi-IN"/>
        </w:rPr>
        <w:t>Justification for Option 2</w:t>
      </w:r>
    </w:p>
    <w:p w14:paraId="6E4EBD81" w14:textId="5FFCED7B" w:rsidR="007717C1" w:rsidRDefault="007717C1" w:rsidP="006E209A">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rFonts w:eastAsiaTheme="minorEastAsia"/>
          <w:sz w:val="21"/>
          <w:szCs w:val="21"/>
          <w:lang w:eastAsia="zh-CN" w:bidi="hi-IN"/>
        </w:rPr>
      </w:pPr>
      <w:r>
        <w:rPr>
          <w:rFonts w:eastAsiaTheme="minorEastAsia" w:hint="eastAsia"/>
          <w:sz w:val="21"/>
          <w:szCs w:val="21"/>
          <w:lang w:eastAsia="zh-CN" w:bidi="hi-IN"/>
        </w:rPr>
        <w:t xml:space="preserve">CMCC: </w:t>
      </w:r>
      <w:r>
        <w:rPr>
          <w:rFonts w:hint="eastAsia"/>
          <w:sz w:val="21"/>
          <w:szCs w:val="21"/>
          <w:lang w:eastAsia="zh-CN"/>
        </w:rPr>
        <w:t>I</w:t>
      </w:r>
      <w:r>
        <w:rPr>
          <w:sz w:val="21"/>
          <w:szCs w:val="21"/>
        </w:rPr>
        <w:t>f we consider network assistant signalling, then we will introduce extra work to RAN1/2, and this CRS-IM gain will only applicable to the BSs and UEs which support this assistant information.</w:t>
      </w:r>
    </w:p>
    <w:p w14:paraId="2883CFA9" w14:textId="34656B1D" w:rsidR="0036587D" w:rsidRDefault="0036587D" w:rsidP="006E209A">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rFonts w:eastAsiaTheme="minorEastAsia"/>
          <w:sz w:val="21"/>
          <w:szCs w:val="21"/>
          <w:lang w:eastAsia="zh-CN" w:bidi="hi-IN"/>
        </w:rPr>
      </w:pPr>
      <w:r w:rsidRPr="00C97CBE">
        <w:rPr>
          <w:rFonts w:eastAsiaTheme="minorEastAsia" w:hint="eastAsia"/>
          <w:sz w:val="21"/>
          <w:szCs w:val="21"/>
          <w:lang w:eastAsia="zh-CN" w:bidi="hi-IN"/>
        </w:rPr>
        <w:t>C</w:t>
      </w:r>
      <w:r w:rsidRPr="00C97CBE">
        <w:rPr>
          <w:rFonts w:eastAsiaTheme="minorEastAsia"/>
          <w:sz w:val="21"/>
          <w:szCs w:val="21"/>
          <w:lang w:eastAsia="zh-CN" w:bidi="hi-IN"/>
        </w:rPr>
        <w:t>TC</w:t>
      </w:r>
      <w:r w:rsidR="00925B49">
        <w:rPr>
          <w:rFonts w:eastAsiaTheme="minorEastAsia" w:hint="eastAsia"/>
          <w:sz w:val="21"/>
          <w:szCs w:val="21"/>
          <w:lang w:eastAsia="zh-CN" w:bidi="hi-IN"/>
        </w:rPr>
        <w:t>,</w:t>
      </w:r>
      <w:r w:rsidR="007B3CB4" w:rsidRPr="00C97CBE">
        <w:rPr>
          <w:rFonts w:eastAsiaTheme="minorEastAsia"/>
          <w:sz w:val="21"/>
          <w:szCs w:val="21"/>
          <w:lang w:eastAsia="zh-CN" w:bidi="hi-IN"/>
        </w:rPr>
        <w:t xml:space="preserve"> E///</w:t>
      </w:r>
      <w:r w:rsidRPr="00C97CBE">
        <w:rPr>
          <w:rFonts w:eastAsiaTheme="minorEastAsia"/>
          <w:sz w:val="21"/>
          <w:szCs w:val="21"/>
          <w:lang w:eastAsia="zh-CN" w:bidi="hi-IN"/>
        </w:rPr>
        <w:t xml:space="preserve">: </w:t>
      </w:r>
      <w:r w:rsidR="007B3CB4" w:rsidRPr="00C97CBE">
        <w:rPr>
          <w:rFonts w:eastAsiaTheme="minorEastAsia"/>
          <w:sz w:val="21"/>
          <w:szCs w:val="21"/>
          <w:lang w:eastAsia="zh-CN" w:bidi="hi-IN"/>
        </w:rPr>
        <w:t xml:space="preserve">1) </w:t>
      </w:r>
      <w:r w:rsidRPr="00C97CBE">
        <w:rPr>
          <w:rFonts w:eastAsiaTheme="minorEastAsia"/>
          <w:sz w:val="21"/>
          <w:szCs w:val="21"/>
          <w:lang w:eastAsia="zh-CN" w:bidi="hi-IN"/>
        </w:rPr>
        <w:t xml:space="preserve">The information needed to obtain CRS sequence and pattern is semi-static, and UE does not need to detect </w:t>
      </w:r>
      <w:r w:rsidRPr="004D69A8">
        <w:rPr>
          <w:rFonts w:eastAsiaTheme="minorEastAsia"/>
          <w:sz w:val="21"/>
          <w:szCs w:val="21"/>
          <w:lang w:eastAsia="zh-CN" w:bidi="hi-IN"/>
        </w:rPr>
        <w:t>such</w:t>
      </w:r>
      <w:r w:rsidRPr="00C97CBE">
        <w:rPr>
          <w:rFonts w:eastAsiaTheme="minorEastAsia"/>
          <w:sz w:val="21"/>
          <w:szCs w:val="21"/>
          <w:lang w:eastAsia="zh-CN" w:bidi="hi-IN"/>
        </w:rPr>
        <w:t xml:space="preserve"> kind of information frequently.</w:t>
      </w:r>
      <w:r w:rsidR="007B3CB4" w:rsidRPr="00C97CBE">
        <w:rPr>
          <w:rFonts w:eastAsiaTheme="minorEastAsia"/>
          <w:sz w:val="21"/>
          <w:szCs w:val="21"/>
          <w:lang w:eastAsia="zh-CN" w:bidi="hi-IN"/>
        </w:rPr>
        <w:t xml:space="preserve"> 2) If no matter what kinds of network assistance information is agreed to be introduced, it won’t be implemented by BS side very soon.</w:t>
      </w:r>
    </w:p>
    <w:p w14:paraId="676F53F9" w14:textId="4B8703AB" w:rsidR="0076272B" w:rsidRPr="00FF6349" w:rsidRDefault="0076272B" w:rsidP="006E209A">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rFonts w:eastAsiaTheme="minorEastAsia"/>
          <w:sz w:val="21"/>
          <w:szCs w:val="21"/>
          <w:lang w:eastAsia="zh-CN" w:bidi="hi-IN"/>
        </w:rPr>
      </w:pPr>
      <w:r w:rsidRPr="006162F1">
        <w:rPr>
          <w:rFonts w:eastAsiaTheme="minorEastAsia" w:hint="eastAsia"/>
          <w:sz w:val="21"/>
          <w:szCs w:val="21"/>
          <w:lang w:eastAsia="zh-CN" w:bidi="hi-IN"/>
        </w:rPr>
        <w:t xml:space="preserve">HW: </w:t>
      </w:r>
      <w:r>
        <w:rPr>
          <w:rFonts w:eastAsiaTheme="minorEastAsia" w:hint="eastAsia"/>
          <w:sz w:val="21"/>
          <w:szCs w:val="21"/>
          <w:lang w:eastAsia="zh-CN" w:bidi="hi-IN"/>
        </w:rPr>
        <w:t xml:space="preserve">1) </w:t>
      </w:r>
      <w:r w:rsidRPr="00FF6349">
        <w:rPr>
          <w:rFonts w:eastAsiaTheme="minorEastAsia"/>
          <w:sz w:val="21"/>
          <w:szCs w:val="21"/>
          <w:lang w:eastAsia="zh-CN" w:bidi="hi-IN"/>
        </w:rPr>
        <w:t xml:space="preserve">Based on our simulation results, performance for IC and LLR weighting with blind detection has the same performance with and without help of network assistance. </w:t>
      </w:r>
      <w:r>
        <w:rPr>
          <w:rFonts w:eastAsiaTheme="minorEastAsia" w:hint="eastAsia"/>
          <w:sz w:val="21"/>
          <w:szCs w:val="21"/>
          <w:lang w:eastAsia="zh-CN" w:bidi="hi-IN"/>
        </w:rPr>
        <w:t>2) W</w:t>
      </w:r>
      <w:r w:rsidRPr="00FF6349">
        <w:rPr>
          <w:rFonts w:eastAsiaTheme="minorEastAsia"/>
          <w:sz w:val="21"/>
          <w:szCs w:val="21"/>
          <w:lang w:eastAsia="zh-CN" w:bidi="hi-IN"/>
        </w:rPr>
        <w:t xml:space="preserve">ith the popularity of SA scenario, DSS will not exist and some extra </w:t>
      </w:r>
      <w:proofErr w:type="spellStart"/>
      <w:r w:rsidRPr="00FF6349">
        <w:rPr>
          <w:rFonts w:eastAsiaTheme="minorEastAsia"/>
          <w:sz w:val="21"/>
          <w:szCs w:val="21"/>
          <w:lang w:eastAsia="zh-CN" w:bidi="hi-IN"/>
        </w:rPr>
        <w:t>signaling</w:t>
      </w:r>
      <w:proofErr w:type="spellEnd"/>
      <w:r w:rsidRPr="00FF6349">
        <w:rPr>
          <w:rFonts w:eastAsiaTheme="minorEastAsia"/>
          <w:sz w:val="21"/>
          <w:szCs w:val="21"/>
          <w:lang w:eastAsia="zh-CN" w:bidi="hi-IN"/>
        </w:rPr>
        <w:t xml:space="preserve"> will be the burden of network if we define the requirement with network assistance.</w:t>
      </w:r>
    </w:p>
    <w:p w14:paraId="35B5BC3F" w14:textId="6B6FEF4C" w:rsidR="00150E77" w:rsidRDefault="00CB321B"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 w:val="21"/>
          <w:szCs w:val="21"/>
          <w:lang w:eastAsia="zh-CN" w:bidi="hi-IN"/>
        </w:rPr>
      </w:pPr>
      <w:r w:rsidRPr="004D69A8">
        <w:rPr>
          <w:sz w:val="21"/>
          <w:szCs w:val="21"/>
          <w:lang w:eastAsia="zh-CN"/>
        </w:rPr>
        <w:t>Option</w:t>
      </w:r>
      <w:r w:rsidRPr="00C97CBE">
        <w:rPr>
          <w:rFonts w:eastAsiaTheme="minorEastAsia"/>
          <w:sz w:val="21"/>
          <w:szCs w:val="21"/>
          <w:lang w:eastAsia="zh-CN" w:bidi="hi-IN"/>
        </w:rPr>
        <w:t xml:space="preserve"> 3: Evaluate the benefits of solutions with/without network assistance after deciding to consider CRS-IM (Nokia)</w:t>
      </w:r>
    </w:p>
    <w:p w14:paraId="7B16D9B7" w14:textId="77777777" w:rsidR="003D1A82" w:rsidRPr="006162F1" w:rsidRDefault="003D1A82" w:rsidP="004D69A8">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FF6349">
        <w:rPr>
          <w:rFonts w:eastAsia="宋体"/>
          <w:sz w:val="21"/>
          <w:szCs w:val="21"/>
          <w:highlight w:val="yellow"/>
          <w:lang w:eastAsia="zh-CN"/>
        </w:rPr>
        <w:t>Recommended</w:t>
      </w:r>
      <w:r w:rsidRPr="006162F1">
        <w:rPr>
          <w:rFonts w:eastAsia="宋体"/>
          <w:sz w:val="21"/>
          <w:szCs w:val="21"/>
          <w:highlight w:val="yellow"/>
          <w:lang w:eastAsia="zh-CN"/>
        </w:rPr>
        <w:t xml:space="preserve"> WF</w:t>
      </w:r>
    </w:p>
    <w:p w14:paraId="36AB3E03" w14:textId="7A4E9146" w:rsidR="003D1A82" w:rsidRPr="00C97CBE" w:rsidRDefault="00BF6C43"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 xml:space="preserve">Further discuss the related </w:t>
      </w:r>
      <w:r>
        <w:rPr>
          <w:sz w:val="21"/>
          <w:szCs w:val="21"/>
          <w:lang w:eastAsia="zh-CN"/>
        </w:rPr>
        <w:t>technical</w:t>
      </w:r>
      <w:r>
        <w:rPr>
          <w:rFonts w:hint="eastAsia"/>
          <w:sz w:val="21"/>
          <w:szCs w:val="21"/>
          <w:lang w:eastAsia="zh-CN"/>
        </w:rPr>
        <w:t xml:space="preserve"> aspects. Decision to be made in</w:t>
      </w:r>
      <w:r w:rsidR="009748A8">
        <w:rPr>
          <w:rFonts w:hint="eastAsia"/>
          <w:sz w:val="21"/>
          <w:szCs w:val="21"/>
          <w:lang w:eastAsia="zh-CN"/>
        </w:rPr>
        <w:t xml:space="preserve"> RAN plenary</w:t>
      </w:r>
    </w:p>
    <w:p w14:paraId="6746EB4C" w14:textId="26BDB075" w:rsidR="003D1A82" w:rsidRPr="00C97CBE" w:rsidRDefault="003D1A82" w:rsidP="003D1A82">
      <w:pPr>
        <w:rPr>
          <w:sz w:val="21"/>
          <w:szCs w:val="21"/>
          <w:lang w:val="en-US" w:eastAsia="zh-CN"/>
        </w:rPr>
      </w:pPr>
    </w:p>
    <w:p w14:paraId="5F84CDEA" w14:textId="31CB17F8" w:rsidR="000460C0" w:rsidRPr="00C97CBE" w:rsidRDefault="000460C0" w:rsidP="000460C0">
      <w:pPr>
        <w:rPr>
          <w:b/>
          <w:sz w:val="21"/>
          <w:szCs w:val="21"/>
          <w:u w:val="single"/>
          <w:lang w:eastAsia="ko-KR"/>
        </w:rPr>
      </w:pPr>
      <w:r w:rsidRPr="00C97CBE">
        <w:rPr>
          <w:b/>
          <w:sz w:val="21"/>
          <w:szCs w:val="21"/>
          <w:u w:val="single"/>
          <w:lang w:eastAsia="ko-KR"/>
        </w:rPr>
        <w:t xml:space="preserve">Issue </w:t>
      </w:r>
      <w:r w:rsidR="00DC4143">
        <w:rPr>
          <w:b/>
          <w:sz w:val="21"/>
          <w:szCs w:val="21"/>
          <w:u w:val="single"/>
          <w:lang w:eastAsia="ko-KR"/>
        </w:rPr>
        <w:t>2</w:t>
      </w:r>
      <w:r w:rsidRPr="00C97CBE">
        <w:rPr>
          <w:b/>
          <w:sz w:val="21"/>
          <w:szCs w:val="21"/>
          <w:u w:val="single"/>
          <w:lang w:eastAsia="ko-KR"/>
        </w:rPr>
        <w:t>-</w:t>
      </w:r>
      <w:r w:rsidR="00DC4143">
        <w:rPr>
          <w:b/>
          <w:sz w:val="21"/>
          <w:szCs w:val="21"/>
          <w:u w:val="single"/>
          <w:lang w:eastAsia="ko-KR"/>
        </w:rPr>
        <w:t>4</w:t>
      </w:r>
      <w:r w:rsidRPr="00C97CBE">
        <w:rPr>
          <w:b/>
          <w:sz w:val="21"/>
          <w:szCs w:val="21"/>
          <w:u w:val="single"/>
          <w:lang w:eastAsia="ko-KR"/>
        </w:rPr>
        <w:t>-</w:t>
      </w:r>
      <w:r w:rsidR="00DC4143">
        <w:rPr>
          <w:b/>
          <w:sz w:val="21"/>
          <w:szCs w:val="21"/>
          <w:u w:val="single"/>
          <w:lang w:eastAsia="zh-CN"/>
        </w:rPr>
        <w:t>2</w:t>
      </w:r>
      <w:r w:rsidRPr="00C97CBE">
        <w:rPr>
          <w:b/>
          <w:sz w:val="21"/>
          <w:szCs w:val="21"/>
          <w:u w:val="single"/>
          <w:lang w:eastAsia="ko-KR"/>
        </w:rPr>
        <w:t xml:space="preserve">: </w:t>
      </w:r>
      <w:r w:rsidRPr="00C97CBE">
        <w:rPr>
          <w:b/>
          <w:sz w:val="21"/>
          <w:szCs w:val="21"/>
          <w:u w:val="single"/>
          <w:lang w:eastAsia="zh-CN"/>
        </w:rPr>
        <w:t>UE processing time impact of CRS-IM</w:t>
      </w:r>
    </w:p>
    <w:p w14:paraId="53290D1C" w14:textId="18ED77A1" w:rsidR="00D27E6A" w:rsidRPr="00C97CBE" w:rsidRDefault="00D27E6A" w:rsidP="00D27E6A">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i/>
          <w:sz w:val="21"/>
          <w:szCs w:val="21"/>
          <w:lang w:eastAsia="zh-CN"/>
        </w:rPr>
        <w:t>Agreement in RAN4 #99e (</w:t>
      </w:r>
      <w:r w:rsidRPr="000A42DE">
        <w:rPr>
          <w:rFonts w:eastAsia="宋体"/>
          <w:i/>
          <w:sz w:val="21"/>
          <w:szCs w:val="21"/>
          <w:lang w:eastAsia="zh-CN"/>
        </w:rPr>
        <w:t>R4-2108662</w:t>
      </w:r>
      <w:r>
        <w:rPr>
          <w:rFonts w:eastAsia="宋体" w:hint="eastAsia"/>
          <w:i/>
          <w:sz w:val="21"/>
          <w:szCs w:val="21"/>
          <w:lang w:eastAsia="zh-CN"/>
        </w:rPr>
        <w:t>)</w:t>
      </w:r>
      <w:r w:rsidRPr="00C97CBE">
        <w:rPr>
          <w:rFonts w:eastAsia="宋体"/>
          <w:sz w:val="21"/>
          <w:szCs w:val="21"/>
          <w:lang w:eastAsia="zh-CN"/>
        </w:rPr>
        <w:t>:</w:t>
      </w:r>
    </w:p>
    <w:p w14:paraId="6F562DBE" w14:textId="77777777" w:rsidR="000460C0" w:rsidRPr="000D33D7" w:rsidRDefault="000460C0"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iCs/>
          <w:sz w:val="21"/>
          <w:szCs w:val="21"/>
          <w:lang w:val="en-US" w:eastAsia="zh-CN"/>
        </w:rPr>
      </w:pPr>
      <w:r w:rsidRPr="006162F1">
        <w:rPr>
          <w:i/>
          <w:iCs/>
          <w:sz w:val="21"/>
          <w:szCs w:val="21"/>
          <w:lang w:val="en-US" w:eastAsia="zh-CN"/>
        </w:rPr>
        <w:t xml:space="preserve">UE </w:t>
      </w:r>
      <w:r w:rsidRPr="00FF6349">
        <w:rPr>
          <w:i/>
          <w:sz w:val="21"/>
          <w:szCs w:val="21"/>
          <w:lang w:eastAsia="zh-CN"/>
        </w:rPr>
        <w:t>processing</w:t>
      </w:r>
      <w:r w:rsidRPr="006162F1">
        <w:rPr>
          <w:i/>
          <w:iCs/>
          <w:sz w:val="21"/>
          <w:szCs w:val="21"/>
          <w:lang w:val="en-US" w:eastAsia="zh-CN"/>
        </w:rPr>
        <w:t xml:space="preserve"> </w:t>
      </w:r>
      <w:r w:rsidRPr="006162F1">
        <w:rPr>
          <w:i/>
          <w:iCs/>
          <w:sz w:val="21"/>
          <w:szCs w:val="21"/>
          <w:lang w:eastAsia="zh-CN"/>
        </w:rPr>
        <w:t>time</w:t>
      </w:r>
    </w:p>
    <w:p w14:paraId="5825B334" w14:textId="77777777" w:rsidR="000460C0" w:rsidRPr="000460C0" w:rsidRDefault="000460C0"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i/>
          <w:iCs/>
          <w:sz w:val="21"/>
          <w:szCs w:val="21"/>
          <w:lang w:val="en-US" w:eastAsia="zh-CN"/>
        </w:rPr>
      </w:pPr>
      <w:r w:rsidRPr="000460C0">
        <w:rPr>
          <w:i/>
          <w:iCs/>
          <w:sz w:val="21"/>
          <w:szCs w:val="21"/>
          <w:lang w:val="en-US" w:eastAsia="zh-CN"/>
        </w:rPr>
        <w:t xml:space="preserve">Encourage further analysis on UE processing time in RAN4 #100e for CRS-IC and LLR </w:t>
      </w:r>
      <w:proofErr w:type="spellStart"/>
      <w:r w:rsidRPr="001D0A2B">
        <w:rPr>
          <w:rFonts w:eastAsiaTheme="minorEastAsia"/>
          <w:sz w:val="21"/>
          <w:szCs w:val="21"/>
          <w:lang w:eastAsia="zh-CN" w:bidi="hi-IN"/>
        </w:rPr>
        <w:t>deweighting</w:t>
      </w:r>
      <w:proofErr w:type="spellEnd"/>
      <w:r w:rsidRPr="000460C0">
        <w:rPr>
          <w:i/>
          <w:iCs/>
          <w:sz w:val="21"/>
          <w:szCs w:val="21"/>
          <w:lang w:eastAsia="zh-CN"/>
        </w:rPr>
        <w:t xml:space="preserve"> </w:t>
      </w:r>
      <w:r w:rsidRPr="000460C0">
        <w:rPr>
          <w:i/>
          <w:iCs/>
          <w:sz w:val="21"/>
          <w:szCs w:val="21"/>
          <w:lang w:val="en-US" w:eastAsia="zh-CN"/>
        </w:rPr>
        <w:t>respectively.</w:t>
      </w:r>
    </w:p>
    <w:p w14:paraId="66A0533E" w14:textId="414CC7A3" w:rsidR="000460C0" w:rsidRPr="00C97CBE" w:rsidRDefault="000460C0" w:rsidP="004D69A8">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sidRPr="00C97CBE">
        <w:rPr>
          <w:rFonts w:eastAsia="宋体"/>
          <w:sz w:val="21"/>
          <w:szCs w:val="21"/>
          <w:lang w:eastAsia="zh-CN"/>
        </w:rPr>
        <w:t>Proposals</w:t>
      </w:r>
      <w:r w:rsidR="00182A00">
        <w:rPr>
          <w:rFonts w:eastAsia="宋体" w:hint="eastAsia"/>
          <w:sz w:val="21"/>
          <w:szCs w:val="21"/>
          <w:lang w:eastAsia="zh-CN"/>
        </w:rPr>
        <w:t xml:space="preserve"> </w:t>
      </w:r>
    </w:p>
    <w:p w14:paraId="14F3FE1C" w14:textId="7758AB83" w:rsidR="0036587D" w:rsidRPr="00C97CBE" w:rsidRDefault="0036587D"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C97CBE">
        <w:rPr>
          <w:rFonts w:hint="eastAsia"/>
          <w:sz w:val="21"/>
          <w:szCs w:val="21"/>
          <w:lang w:eastAsia="zh-CN"/>
        </w:rPr>
        <w:t>O</w:t>
      </w:r>
      <w:r w:rsidRPr="00C97CBE">
        <w:rPr>
          <w:sz w:val="21"/>
          <w:szCs w:val="21"/>
          <w:lang w:eastAsia="zh-CN"/>
        </w:rPr>
        <w:t xml:space="preserve">ption 1: UE </w:t>
      </w:r>
      <w:r w:rsidRPr="004D69A8">
        <w:rPr>
          <w:sz w:val="21"/>
          <w:szCs w:val="21"/>
          <w:lang w:eastAsia="zh-CN"/>
        </w:rPr>
        <w:t>PDSCH</w:t>
      </w:r>
      <w:r w:rsidRPr="00C97CBE">
        <w:rPr>
          <w:sz w:val="21"/>
          <w:szCs w:val="21"/>
          <w:lang w:eastAsia="zh-CN"/>
        </w:rPr>
        <w:t xml:space="preserve"> processing time</w:t>
      </w:r>
      <w:r w:rsidR="0054020E">
        <w:rPr>
          <w:rFonts w:hint="eastAsia"/>
          <w:sz w:val="21"/>
          <w:szCs w:val="21"/>
          <w:lang w:eastAsia="zh-CN"/>
        </w:rPr>
        <w:t>line</w:t>
      </w:r>
      <w:r w:rsidRPr="00C97CBE">
        <w:rPr>
          <w:sz w:val="21"/>
          <w:szCs w:val="21"/>
          <w:lang w:eastAsia="zh-CN"/>
        </w:rPr>
        <w:t xml:space="preserve"> should not be impacted by CRS-IM (CTC, </w:t>
      </w:r>
      <w:r w:rsidR="00940199" w:rsidRPr="00C97CBE">
        <w:rPr>
          <w:sz w:val="21"/>
          <w:szCs w:val="21"/>
          <w:lang w:eastAsia="zh-CN"/>
        </w:rPr>
        <w:t>Intel</w:t>
      </w:r>
      <w:r w:rsidRPr="00C97CBE">
        <w:rPr>
          <w:sz w:val="21"/>
          <w:szCs w:val="21"/>
          <w:lang w:eastAsia="zh-CN"/>
        </w:rPr>
        <w:t>)</w:t>
      </w:r>
    </w:p>
    <w:p w14:paraId="1BF385D5" w14:textId="6489608A" w:rsidR="0036587D" w:rsidRPr="001D0A2B" w:rsidRDefault="0036587D"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sidRPr="001D0A2B">
        <w:rPr>
          <w:rFonts w:eastAsiaTheme="minorEastAsia" w:hint="eastAsia"/>
          <w:sz w:val="21"/>
          <w:szCs w:val="21"/>
          <w:lang w:eastAsia="zh-CN" w:bidi="hi-IN"/>
        </w:rPr>
        <w:t>C</w:t>
      </w:r>
      <w:r w:rsidRPr="001D0A2B">
        <w:rPr>
          <w:rFonts w:eastAsiaTheme="minorEastAsia"/>
          <w:sz w:val="21"/>
          <w:szCs w:val="21"/>
          <w:lang w:eastAsia="zh-CN" w:bidi="hi-IN"/>
        </w:rPr>
        <w:t>TC: As many operators already commented in RAN #91e, to address the problem observed in Rel-15 deployment, the RAN1 impact is obviously not preferred. If the PDSCH processing time is impacted, it will make the CRS-IM feature very impossible to be used in the commercial network in the end.</w:t>
      </w:r>
    </w:p>
    <w:p w14:paraId="0549863F" w14:textId="044D51A0" w:rsidR="00DC4143" w:rsidRDefault="00DC4143"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1D0A2B">
        <w:rPr>
          <w:rFonts w:eastAsiaTheme="minorEastAsia" w:hint="eastAsia"/>
          <w:sz w:val="21"/>
          <w:szCs w:val="21"/>
          <w:lang w:eastAsia="zh-CN" w:bidi="hi-IN"/>
        </w:rPr>
        <w:t>Intel:</w:t>
      </w:r>
      <w:r w:rsidRPr="001D0A2B">
        <w:rPr>
          <w:rFonts w:eastAsiaTheme="minorEastAsia"/>
          <w:sz w:val="21"/>
          <w:szCs w:val="21"/>
          <w:lang w:eastAsia="zh-CN" w:bidi="hi-IN"/>
        </w:rPr>
        <w:t xml:space="preserve"> Using of CRS</w:t>
      </w:r>
      <w:r w:rsidRPr="00C97CBE">
        <w:rPr>
          <w:sz w:val="21"/>
          <w:szCs w:val="21"/>
          <w:lang w:eastAsia="zh-CN"/>
        </w:rPr>
        <w:t>-IM receiver does not have impact on PDSCH processing time</w:t>
      </w:r>
      <w:r w:rsidR="008006A1">
        <w:rPr>
          <w:rFonts w:hint="eastAsia"/>
          <w:sz w:val="21"/>
          <w:szCs w:val="21"/>
          <w:lang w:eastAsia="zh-CN"/>
        </w:rPr>
        <w:t>.</w:t>
      </w:r>
    </w:p>
    <w:p w14:paraId="14BC55CD" w14:textId="77777777" w:rsidR="008006A1" w:rsidRPr="00C97CBE" w:rsidRDefault="008006A1" w:rsidP="006E209A">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sz w:val="21"/>
          <w:szCs w:val="21"/>
          <w:lang w:eastAsia="zh-CN"/>
        </w:rPr>
      </w:pPr>
      <w:r w:rsidRPr="00C97CBE">
        <w:rPr>
          <w:sz w:val="21"/>
          <w:szCs w:val="21"/>
          <w:lang w:eastAsia="zh-CN"/>
        </w:rPr>
        <w:t>PDSCH processing time requirements were defined under assumption of 4-layer processing with 256QAM and 3300 active subcarriers (~ 50 MHz with 15 kHz).</w:t>
      </w:r>
    </w:p>
    <w:p w14:paraId="18345EA2" w14:textId="77777777" w:rsidR="008006A1" w:rsidRPr="00C97CBE" w:rsidRDefault="008006A1" w:rsidP="006E209A">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sz w:val="21"/>
          <w:szCs w:val="21"/>
          <w:lang w:eastAsia="zh-CN"/>
        </w:rPr>
      </w:pPr>
      <w:r w:rsidRPr="00C97CBE">
        <w:rPr>
          <w:sz w:val="21"/>
          <w:szCs w:val="21"/>
          <w:lang w:eastAsia="zh-CN"/>
        </w:rPr>
        <w:t xml:space="preserve">Typical scenarios for CRS-IM </w:t>
      </w:r>
      <w:r w:rsidRPr="00FF6349">
        <w:rPr>
          <w:rFonts w:eastAsiaTheme="minorEastAsia"/>
          <w:sz w:val="21"/>
          <w:szCs w:val="21"/>
          <w:lang w:eastAsia="zh-CN" w:bidi="hi-IN"/>
        </w:rPr>
        <w:t>receiver</w:t>
      </w:r>
      <w:r w:rsidRPr="00C97CBE">
        <w:rPr>
          <w:sz w:val="21"/>
          <w:szCs w:val="21"/>
          <w:lang w:eastAsia="zh-CN"/>
        </w:rPr>
        <w:t xml:space="preserve"> are Rank 1 with QPSK or 16QAM modulation.</w:t>
      </w:r>
    </w:p>
    <w:p w14:paraId="39939FB1" w14:textId="08AD87C5" w:rsidR="00470CBB" w:rsidRDefault="0007637D"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C97CBE">
        <w:rPr>
          <w:rFonts w:hint="eastAsia"/>
          <w:sz w:val="21"/>
          <w:szCs w:val="21"/>
          <w:lang w:eastAsia="zh-CN"/>
        </w:rPr>
        <w:t>O</w:t>
      </w:r>
      <w:r w:rsidRPr="00C97CBE">
        <w:rPr>
          <w:sz w:val="21"/>
          <w:szCs w:val="21"/>
          <w:lang w:eastAsia="zh-CN"/>
        </w:rPr>
        <w:t xml:space="preserve">ption 2: </w:t>
      </w:r>
      <w:r w:rsidR="00470CBB" w:rsidRPr="00C97CBE">
        <w:rPr>
          <w:sz w:val="21"/>
          <w:szCs w:val="21"/>
          <w:lang w:eastAsia="zh-CN"/>
        </w:rPr>
        <w:t xml:space="preserve">UE </w:t>
      </w:r>
      <w:r w:rsidR="00470CBB" w:rsidRPr="004D69A8">
        <w:rPr>
          <w:sz w:val="21"/>
          <w:szCs w:val="21"/>
          <w:lang w:eastAsia="zh-CN"/>
        </w:rPr>
        <w:t>PDSCH</w:t>
      </w:r>
      <w:r w:rsidR="00470CBB" w:rsidRPr="00C97CBE">
        <w:rPr>
          <w:sz w:val="21"/>
          <w:szCs w:val="21"/>
          <w:lang w:eastAsia="zh-CN"/>
        </w:rPr>
        <w:t xml:space="preserve"> processing time</w:t>
      </w:r>
      <w:r w:rsidR="0054020E">
        <w:rPr>
          <w:rFonts w:hint="eastAsia"/>
          <w:sz w:val="21"/>
          <w:szCs w:val="21"/>
          <w:lang w:eastAsia="zh-CN"/>
        </w:rPr>
        <w:t>line</w:t>
      </w:r>
      <w:r w:rsidR="00470CBB">
        <w:rPr>
          <w:rFonts w:hint="eastAsia"/>
          <w:sz w:val="21"/>
          <w:szCs w:val="21"/>
          <w:lang w:eastAsia="zh-CN"/>
        </w:rPr>
        <w:t xml:space="preserve"> is not impacted by LLR </w:t>
      </w:r>
      <w:r w:rsidR="00470CBB">
        <w:rPr>
          <w:sz w:val="21"/>
          <w:szCs w:val="21"/>
          <w:lang w:eastAsia="zh-CN"/>
        </w:rPr>
        <w:t>weighting</w:t>
      </w:r>
      <w:r w:rsidR="00470CBB">
        <w:rPr>
          <w:rFonts w:hint="eastAsia"/>
          <w:sz w:val="21"/>
          <w:szCs w:val="21"/>
          <w:lang w:eastAsia="zh-CN"/>
        </w:rPr>
        <w:t>, and (may) be impacted by CRS-IC (QC, [MTK])</w:t>
      </w:r>
    </w:p>
    <w:p w14:paraId="17AD415A" w14:textId="554849EF" w:rsidR="0007637D" w:rsidRPr="00145690" w:rsidRDefault="0051688A"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Pr>
          <w:rFonts w:eastAsiaTheme="minorEastAsia" w:hint="eastAsia"/>
          <w:sz w:val="21"/>
          <w:szCs w:val="21"/>
          <w:lang w:eastAsia="zh-CN" w:bidi="hi-IN"/>
        </w:rPr>
        <w:t xml:space="preserve">QC: </w:t>
      </w:r>
      <w:r w:rsidR="0007637D" w:rsidRPr="00145690">
        <w:rPr>
          <w:rFonts w:eastAsiaTheme="minorEastAsia"/>
          <w:sz w:val="21"/>
          <w:szCs w:val="21"/>
          <w:lang w:eastAsia="zh-CN" w:bidi="hi-IN"/>
        </w:rPr>
        <w:t>Evaluate UE processing timeline impact due to additional processing for CRS</w:t>
      </w:r>
      <w:r w:rsidR="009A4146" w:rsidRPr="00145690">
        <w:rPr>
          <w:rFonts w:eastAsiaTheme="minorEastAsia" w:hint="eastAsia"/>
          <w:sz w:val="21"/>
          <w:szCs w:val="21"/>
          <w:lang w:eastAsia="zh-CN" w:bidi="hi-IN"/>
        </w:rPr>
        <w:t>-IC</w:t>
      </w:r>
      <w:r w:rsidR="0007637D" w:rsidRPr="00145690">
        <w:rPr>
          <w:rFonts w:eastAsiaTheme="minorEastAsia"/>
          <w:sz w:val="21"/>
          <w:szCs w:val="21"/>
          <w:lang w:eastAsia="zh-CN" w:bidi="hi-IN"/>
        </w:rPr>
        <w:t>, if that scheme is agreed in Rel-17</w:t>
      </w:r>
      <w:r>
        <w:rPr>
          <w:rFonts w:eastAsiaTheme="minorEastAsia" w:hint="eastAsia"/>
          <w:sz w:val="21"/>
          <w:szCs w:val="21"/>
          <w:lang w:eastAsia="zh-CN" w:bidi="hi-IN"/>
        </w:rPr>
        <w:t>.</w:t>
      </w:r>
    </w:p>
    <w:p w14:paraId="2457C804" w14:textId="11A3056D" w:rsidR="00271BA4" w:rsidRPr="006162F1" w:rsidRDefault="008F25AA"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sidRPr="006162F1">
        <w:rPr>
          <w:rFonts w:eastAsiaTheme="minorEastAsia" w:hint="eastAsia"/>
          <w:sz w:val="21"/>
          <w:szCs w:val="21"/>
          <w:lang w:eastAsia="zh-CN" w:bidi="hi-IN"/>
        </w:rPr>
        <w:t>MTK</w:t>
      </w:r>
      <w:r w:rsidR="00271BA4" w:rsidRPr="006162F1">
        <w:rPr>
          <w:rFonts w:eastAsiaTheme="minorEastAsia"/>
          <w:sz w:val="21"/>
          <w:szCs w:val="21"/>
          <w:lang w:eastAsia="zh-CN" w:bidi="hi-IN"/>
        </w:rPr>
        <w:t xml:space="preserve">: Send LS to </w:t>
      </w:r>
      <w:r w:rsidR="00271BA4" w:rsidRPr="00145690">
        <w:rPr>
          <w:rFonts w:eastAsiaTheme="minorEastAsia"/>
          <w:sz w:val="21"/>
          <w:szCs w:val="21"/>
          <w:lang w:eastAsia="zh-CN" w:bidi="hi-IN"/>
        </w:rPr>
        <w:t>request</w:t>
      </w:r>
      <w:r w:rsidR="00271BA4" w:rsidRPr="006162F1">
        <w:rPr>
          <w:rFonts w:eastAsiaTheme="minorEastAsia"/>
          <w:sz w:val="21"/>
          <w:szCs w:val="21"/>
          <w:lang w:eastAsia="zh-CN" w:bidi="hi-IN"/>
        </w:rPr>
        <w:t xml:space="preserve"> RAN1 for evaluating the UE processing timeline due to CRS-IC</w:t>
      </w:r>
    </w:p>
    <w:p w14:paraId="46EA169E" w14:textId="05D98897" w:rsidR="006573F4" w:rsidRDefault="00BC3806" w:rsidP="006573F4">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Initial s</w:t>
      </w:r>
      <w:r w:rsidR="006573F4" w:rsidRPr="001A79F9">
        <w:rPr>
          <w:rFonts w:eastAsia="宋体" w:hint="eastAsia"/>
          <w:sz w:val="21"/>
          <w:szCs w:val="21"/>
          <w:lang w:eastAsia="zh-CN"/>
        </w:rPr>
        <w:t xml:space="preserve">ummary </w:t>
      </w:r>
      <w:r w:rsidR="00777C4D">
        <w:rPr>
          <w:rFonts w:eastAsia="宋体" w:hint="eastAsia"/>
          <w:sz w:val="21"/>
          <w:szCs w:val="21"/>
          <w:lang w:eastAsia="zh-CN"/>
        </w:rPr>
        <w:t>for</w:t>
      </w:r>
      <w:r w:rsidR="006573F4" w:rsidRPr="001A79F9">
        <w:rPr>
          <w:rFonts w:eastAsia="宋体" w:hint="eastAsia"/>
          <w:sz w:val="21"/>
          <w:szCs w:val="21"/>
          <w:lang w:eastAsia="zh-CN"/>
        </w:rPr>
        <w:t xml:space="preserve"> round 1</w:t>
      </w:r>
    </w:p>
    <w:p w14:paraId="46D68DAB" w14:textId="68121E06" w:rsidR="006573F4" w:rsidRPr="00C97CBE" w:rsidRDefault="006573F4"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1A79F9">
        <w:rPr>
          <w:rFonts w:hint="eastAsia"/>
          <w:sz w:val="21"/>
          <w:szCs w:val="21"/>
          <w:lang w:eastAsia="zh-CN"/>
        </w:rPr>
        <w:t xml:space="preserve"> </w:t>
      </w:r>
      <w:r w:rsidRPr="00C97CBE">
        <w:rPr>
          <w:rFonts w:hint="eastAsia"/>
          <w:sz w:val="21"/>
          <w:szCs w:val="21"/>
          <w:lang w:eastAsia="zh-CN"/>
        </w:rPr>
        <w:t>O</w:t>
      </w:r>
      <w:r w:rsidRPr="00C97CBE">
        <w:rPr>
          <w:sz w:val="21"/>
          <w:szCs w:val="21"/>
          <w:lang w:eastAsia="zh-CN"/>
        </w:rPr>
        <w:t xml:space="preserve">ption 1: UE </w:t>
      </w:r>
      <w:r w:rsidRPr="004D69A8">
        <w:rPr>
          <w:sz w:val="21"/>
          <w:szCs w:val="21"/>
          <w:lang w:eastAsia="zh-CN"/>
        </w:rPr>
        <w:t>PDSCH</w:t>
      </w:r>
      <w:r w:rsidRPr="00C97CBE">
        <w:rPr>
          <w:sz w:val="21"/>
          <w:szCs w:val="21"/>
          <w:lang w:eastAsia="zh-CN"/>
        </w:rPr>
        <w:t xml:space="preserve"> processing time</w:t>
      </w:r>
      <w:r>
        <w:rPr>
          <w:rFonts w:hint="eastAsia"/>
          <w:sz w:val="21"/>
          <w:szCs w:val="21"/>
          <w:lang w:eastAsia="zh-CN"/>
        </w:rPr>
        <w:t>line</w:t>
      </w:r>
      <w:r w:rsidRPr="00C97CBE">
        <w:rPr>
          <w:sz w:val="21"/>
          <w:szCs w:val="21"/>
          <w:lang w:eastAsia="zh-CN"/>
        </w:rPr>
        <w:t xml:space="preserve"> should not be impacted by CRS-IM (CTC, Intel</w:t>
      </w:r>
      <w:r w:rsidR="00860B3A">
        <w:rPr>
          <w:rFonts w:hint="eastAsia"/>
          <w:sz w:val="21"/>
          <w:szCs w:val="21"/>
          <w:lang w:eastAsia="zh-CN"/>
        </w:rPr>
        <w:t>, E///</w:t>
      </w:r>
      <w:r w:rsidR="004226DF">
        <w:rPr>
          <w:rFonts w:hint="eastAsia"/>
          <w:sz w:val="21"/>
          <w:szCs w:val="21"/>
          <w:lang w:eastAsia="zh-CN"/>
        </w:rPr>
        <w:t>, CMCC</w:t>
      </w:r>
      <w:r w:rsidRPr="00C97CBE">
        <w:rPr>
          <w:sz w:val="21"/>
          <w:szCs w:val="21"/>
          <w:lang w:eastAsia="zh-CN"/>
        </w:rPr>
        <w:t>)</w:t>
      </w:r>
    </w:p>
    <w:p w14:paraId="3005A22D" w14:textId="77777777" w:rsidR="006573F4" w:rsidRDefault="006573F4"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1D0A2B">
        <w:rPr>
          <w:rFonts w:eastAsiaTheme="minorEastAsia" w:hint="eastAsia"/>
          <w:sz w:val="21"/>
          <w:szCs w:val="21"/>
          <w:lang w:eastAsia="zh-CN" w:bidi="hi-IN"/>
        </w:rPr>
        <w:lastRenderedPageBreak/>
        <w:t>Intel:</w:t>
      </w:r>
      <w:r w:rsidRPr="001D0A2B">
        <w:rPr>
          <w:rFonts w:eastAsiaTheme="minorEastAsia"/>
          <w:sz w:val="21"/>
          <w:szCs w:val="21"/>
          <w:lang w:eastAsia="zh-CN" w:bidi="hi-IN"/>
        </w:rPr>
        <w:t xml:space="preserve"> Using of CRS</w:t>
      </w:r>
      <w:r w:rsidRPr="00C97CBE">
        <w:rPr>
          <w:sz w:val="21"/>
          <w:szCs w:val="21"/>
          <w:lang w:eastAsia="zh-CN"/>
        </w:rPr>
        <w:t>-IM receiver does not have impact on PDSCH processing time</w:t>
      </w:r>
      <w:r>
        <w:rPr>
          <w:rFonts w:hint="eastAsia"/>
          <w:sz w:val="21"/>
          <w:szCs w:val="21"/>
          <w:lang w:eastAsia="zh-CN"/>
        </w:rPr>
        <w:t>.</w:t>
      </w:r>
    </w:p>
    <w:p w14:paraId="632B7602" w14:textId="77777777" w:rsidR="006573F4" w:rsidRPr="00C97CBE" w:rsidRDefault="006573F4" w:rsidP="006E209A">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sz w:val="21"/>
          <w:szCs w:val="21"/>
          <w:lang w:eastAsia="zh-CN"/>
        </w:rPr>
      </w:pPr>
      <w:r w:rsidRPr="00C97CBE">
        <w:rPr>
          <w:sz w:val="21"/>
          <w:szCs w:val="21"/>
          <w:lang w:eastAsia="zh-CN"/>
        </w:rPr>
        <w:t>PDSCH processing time requirements were defined under assumption of 4-layer processing with 256QAM and 3300 active subcarriers (~ 50 MHz with 15 kHz).</w:t>
      </w:r>
    </w:p>
    <w:p w14:paraId="155B0684" w14:textId="77777777" w:rsidR="006573F4" w:rsidRDefault="006573F4" w:rsidP="006E209A">
      <w:pPr>
        <w:widowControl w:val="0"/>
        <w:numPr>
          <w:ilvl w:val="3"/>
          <w:numId w:val="9"/>
        </w:numPr>
        <w:tabs>
          <w:tab w:val="num" w:pos="484"/>
          <w:tab w:val="num" w:pos="709"/>
          <w:tab w:val="num" w:pos="1440"/>
          <w:tab w:val="num" w:pos="1560"/>
          <w:tab w:val="num" w:pos="1701"/>
          <w:tab w:val="num" w:pos="2160"/>
        </w:tabs>
        <w:overflowPunct w:val="0"/>
        <w:autoSpaceDE w:val="0"/>
        <w:autoSpaceDN w:val="0"/>
        <w:adjustRightInd w:val="0"/>
        <w:snapToGrid w:val="0"/>
        <w:spacing w:before="60" w:after="60"/>
        <w:ind w:left="1304" w:hanging="227"/>
        <w:textAlignment w:val="baseline"/>
        <w:rPr>
          <w:sz w:val="21"/>
          <w:szCs w:val="21"/>
          <w:lang w:eastAsia="zh-CN"/>
        </w:rPr>
      </w:pPr>
      <w:r w:rsidRPr="00C97CBE">
        <w:rPr>
          <w:sz w:val="21"/>
          <w:szCs w:val="21"/>
          <w:lang w:eastAsia="zh-CN"/>
        </w:rPr>
        <w:t xml:space="preserve">Typical scenarios for CRS-IM </w:t>
      </w:r>
      <w:r w:rsidRPr="00FF6349">
        <w:rPr>
          <w:rFonts w:eastAsiaTheme="minorEastAsia"/>
          <w:sz w:val="21"/>
          <w:szCs w:val="21"/>
          <w:lang w:eastAsia="zh-CN" w:bidi="hi-IN"/>
        </w:rPr>
        <w:t>receiver</w:t>
      </w:r>
      <w:r w:rsidRPr="00C97CBE">
        <w:rPr>
          <w:sz w:val="21"/>
          <w:szCs w:val="21"/>
          <w:lang w:eastAsia="zh-CN"/>
        </w:rPr>
        <w:t xml:space="preserve"> are Rank 1 with QPSK or 16QAM modulation.</w:t>
      </w:r>
    </w:p>
    <w:p w14:paraId="1A16BCCD" w14:textId="08899154" w:rsidR="004226DF" w:rsidRPr="004226DF" w:rsidRDefault="004226DF"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Pr>
          <w:rFonts w:eastAsiaTheme="minorEastAsia" w:hint="eastAsia"/>
          <w:sz w:val="21"/>
          <w:szCs w:val="21"/>
          <w:lang w:eastAsia="zh-CN" w:bidi="hi-IN"/>
        </w:rPr>
        <w:t xml:space="preserve">CMCC: </w:t>
      </w:r>
      <w:r w:rsidRPr="004226DF">
        <w:rPr>
          <w:rFonts w:eastAsiaTheme="minorEastAsia"/>
          <w:sz w:val="21"/>
          <w:szCs w:val="21"/>
          <w:lang w:eastAsia="zh-CN" w:bidi="hi-IN"/>
        </w:rPr>
        <w:t>For 15kHz FDD, available spectrum is relatively small</w:t>
      </w:r>
    </w:p>
    <w:p w14:paraId="6015BCFC" w14:textId="75B91D35" w:rsidR="006573F4" w:rsidRDefault="006573F4"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C97CBE">
        <w:rPr>
          <w:rFonts w:hint="eastAsia"/>
          <w:sz w:val="21"/>
          <w:szCs w:val="21"/>
          <w:lang w:eastAsia="zh-CN"/>
        </w:rPr>
        <w:t>O</w:t>
      </w:r>
      <w:r w:rsidRPr="00C97CBE">
        <w:rPr>
          <w:sz w:val="21"/>
          <w:szCs w:val="21"/>
          <w:lang w:eastAsia="zh-CN"/>
        </w:rPr>
        <w:t xml:space="preserve">ption 2: UE </w:t>
      </w:r>
      <w:r w:rsidRPr="004D69A8">
        <w:rPr>
          <w:sz w:val="21"/>
          <w:szCs w:val="21"/>
          <w:lang w:eastAsia="zh-CN"/>
        </w:rPr>
        <w:t>PDSCH</w:t>
      </w:r>
      <w:r w:rsidRPr="00C97CBE">
        <w:rPr>
          <w:sz w:val="21"/>
          <w:szCs w:val="21"/>
          <w:lang w:eastAsia="zh-CN"/>
        </w:rPr>
        <w:t xml:space="preserve"> processing time</w:t>
      </w:r>
      <w:r>
        <w:rPr>
          <w:rFonts w:hint="eastAsia"/>
          <w:sz w:val="21"/>
          <w:szCs w:val="21"/>
          <w:lang w:eastAsia="zh-CN"/>
        </w:rPr>
        <w:t xml:space="preserve">line is not impacted by LLR </w:t>
      </w:r>
      <w:r>
        <w:rPr>
          <w:sz w:val="21"/>
          <w:szCs w:val="21"/>
          <w:lang w:eastAsia="zh-CN"/>
        </w:rPr>
        <w:t>weighting</w:t>
      </w:r>
      <w:r>
        <w:rPr>
          <w:rFonts w:hint="eastAsia"/>
          <w:sz w:val="21"/>
          <w:szCs w:val="21"/>
          <w:lang w:eastAsia="zh-CN"/>
        </w:rPr>
        <w:t>, and (may) be impacted by CRS-IC (QC, [MTK], HW</w:t>
      </w:r>
      <w:r w:rsidR="00DF7837">
        <w:rPr>
          <w:rFonts w:hint="eastAsia"/>
          <w:sz w:val="21"/>
          <w:szCs w:val="21"/>
          <w:lang w:eastAsia="zh-CN"/>
        </w:rPr>
        <w:t>, Apple</w:t>
      </w:r>
      <w:r>
        <w:rPr>
          <w:rFonts w:hint="eastAsia"/>
          <w:sz w:val="21"/>
          <w:szCs w:val="21"/>
          <w:lang w:eastAsia="zh-CN"/>
        </w:rPr>
        <w:t>)</w:t>
      </w:r>
    </w:p>
    <w:p w14:paraId="3CFFF0E1" w14:textId="451BD517" w:rsidR="006573F4" w:rsidRPr="00067125" w:rsidRDefault="006573F4"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Pr>
          <w:rFonts w:eastAsiaTheme="minorEastAsia" w:hint="eastAsia"/>
          <w:sz w:val="21"/>
          <w:szCs w:val="21"/>
          <w:lang w:eastAsia="zh-CN" w:bidi="hi-IN"/>
        </w:rPr>
        <w:t xml:space="preserve">QC: </w:t>
      </w:r>
      <w:r w:rsidR="00DF7837">
        <w:rPr>
          <w:sz w:val="21"/>
          <w:szCs w:val="21"/>
          <w:lang w:eastAsia="zh-CN"/>
        </w:rPr>
        <w:t>UE processing time could increase up to 1ms for CRS-IC scheme, if we keep the UE power and processing cycles the same since UE will have to run CRS channel estimation on top of NR DMRS channel estimation.</w:t>
      </w:r>
    </w:p>
    <w:p w14:paraId="1318C339" w14:textId="77777777" w:rsidR="00FD5784" w:rsidRPr="00145690" w:rsidRDefault="00FD5784"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Pr>
          <w:rFonts w:eastAsiaTheme="minorEastAsia"/>
          <w:sz w:val="21"/>
          <w:szCs w:val="21"/>
          <w:lang w:eastAsia="zh-CN" w:bidi="hi-IN"/>
        </w:rPr>
        <w:t>Apple: Impact to UE processing and complexity without network assistance for detection and MIB decoding of LTE interference cells is not reflected in UE processing timeline.</w:t>
      </w:r>
    </w:p>
    <w:p w14:paraId="57CA9DE8" w14:textId="77777777" w:rsidR="00FD5784" w:rsidRPr="00145690" w:rsidRDefault="00FD5784" w:rsidP="00067125">
      <w:pPr>
        <w:widowControl w:val="0"/>
        <w:tabs>
          <w:tab w:val="num" w:pos="1440"/>
          <w:tab w:val="num" w:pos="1701"/>
          <w:tab w:val="num" w:pos="2160"/>
        </w:tabs>
        <w:overflowPunct w:val="0"/>
        <w:autoSpaceDE w:val="0"/>
        <w:autoSpaceDN w:val="0"/>
        <w:adjustRightInd w:val="0"/>
        <w:snapToGrid w:val="0"/>
        <w:spacing w:before="60" w:after="60"/>
        <w:ind w:left="1021"/>
        <w:textAlignment w:val="baseline"/>
        <w:rPr>
          <w:rFonts w:eastAsiaTheme="minorEastAsia"/>
          <w:sz w:val="21"/>
          <w:szCs w:val="21"/>
          <w:lang w:eastAsia="zh-CN" w:bidi="hi-IN"/>
        </w:rPr>
      </w:pPr>
    </w:p>
    <w:p w14:paraId="1CB3DD48" w14:textId="77777777" w:rsidR="000460C0" w:rsidRPr="006162F1" w:rsidRDefault="000460C0" w:rsidP="004D69A8">
      <w:pPr>
        <w:pStyle w:val="afe"/>
        <w:numPr>
          <w:ilvl w:val="0"/>
          <w:numId w:val="2"/>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sidRPr="00FF6349">
        <w:rPr>
          <w:rFonts w:eastAsia="宋体"/>
          <w:sz w:val="21"/>
          <w:szCs w:val="21"/>
          <w:highlight w:val="yellow"/>
          <w:lang w:eastAsia="zh-CN"/>
        </w:rPr>
        <w:t>Recommended</w:t>
      </w:r>
      <w:r w:rsidRPr="006162F1">
        <w:rPr>
          <w:rFonts w:eastAsia="宋体"/>
          <w:sz w:val="21"/>
          <w:szCs w:val="21"/>
          <w:highlight w:val="yellow"/>
          <w:lang w:eastAsia="zh-CN"/>
        </w:rPr>
        <w:t xml:space="preserve"> WF</w:t>
      </w:r>
    </w:p>
    <w:p w14:paraId="6F6205F6" w14:textId="79DF3954" w:rsidR="00145690" w:rsidRDefault="00145690"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C97CBE">
        <w:rPr>
          <w:sz w:val="21"/>
          <w:szCs w:val="21"/>
          <w:lang w:eastAsia="zh-CN"/>
        </w:rPr>
        <w:t xml:space="preserve">UE </w:t>
      </w:r>
      <w:r w:rsidRPr="004D69A8">
        <w:rPr>
          <w:sz w:val="21"/>
          <w:szCs w:val="21"/>
          <w:lang w:eastAsia="zh-CN"/>
        </w:rPr>
        <w:t>PDSCH</w:t>
      </w:r>
      <w:r w:rsidRPr="00C97CBE">
        <w:rPr>
          <w:sz w:val="21"/>
          <w:szCs w:val="21"/>
          <w:lang w:eastAsia="zh-CN"/>
        </w:rPr>
        <w:t xml:space="preserve"> processing time</w:t>
      </w:r>
      <w:r>
        <w:rPr>
          <w:rFonts w:hint="eastAsia"/>
          <w:sz w:val="21"/>
          <w:szCs w:val="21"/>
          <w:lang w:eastAsia="zh-CN"/>
        </w:rPr>
        <w:t xml:space="preserve">line is not impacted by LLR </w:t>
      </w:r>
      <w:r>
        <w:rPr>
          <w:sz w:val="21"/>
          <w:szCs w:val="21"/>
          <w:lang w:eastAsia="zh-CN"/>
        </w:rPr>
        <w:t>weighting</w:t>
      </w:r>
    </w:p>
    <w:p w14:paraId="3B3CE428" w14:textId="255D4D05" w:rsidR="000460C0" w:rsidRDefault="00145690" w:rsidP="006E209A">
      <w:pPr>
        <w:widowControl w:val="0"/>
        <w:numPr>
          <w:ilvl w:val="1"/>
          <w:numId w:val="7"/>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 xml:space="preserve">Further discuss the </w:t>
      </w:r>
      <w:r w:rsidRPr="00C97CBE">
        <w:rPr>
          <w:sz w:val="21"/>
          <w:szCs w:val="21"/>
          <w:lang w:eastAsia="zh-CN"/>
        </w:rPr>
        <w:t xml:space="preserve">UE </w:t>
      </w:r>
      <w:r w:rsidRPr="004D69A8">
        <w:rPr>
          <w:sz w:val="21"/>
          <w:szCs w:val="21"/>
          <w:lang w:eastAsia="zh-CN"/>
        </w:rPr>
        <w:t>PDSCH</w:t>
      </w:r>
      <w:r w:rsidRPr="00C97CBE">
        <w:rPr>
          <w:sz w:val="21"/>
          <w:szCs w:val="21"/>
          <w:lang w:eastAsia="zh-CN"/>
        </w:rPr>
        <w:t xml:space="preserve"> processing time</w:t>
      </w:r>
      <w:r w:rsidR="0019222B">
        <w:rPr>
          <w:rFonts w:hint="eastAsia"/>
          <w:sz w:val="21"/>
          <w:szCs w:val="21"/>
          <w:lang w:eastAsia="zh-CN"/>
        </w:rPr>
        <w:t>line for CRS-IC</w:t>
      </w:r>
      <w:r w:rsidR="004226DF">
        <w:rPr>
          <w:rFonts w:hint="eastAsia"/>
          <w:sz w:val="21"/>
          <w:szCs w:val="21"/>
          <w:lang w:eastAsia="zh-CN"/>
        </w:rPr>
        <w:t xml:space="preserve"> for different PDSCH configurations including:</w:t>
      </w:r>
    </w:p>
    <w:p w14:paraId="15D8FF61" w14:textId="7FD015BF" w:rsidR="004226DF" w:rsidRDefault="004226DF"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Pr>
          <w:rFonts w:eastAsiaTheme="minorEastAsia" w:hint="eastAsia"/>
          <w:sz w:val="21"/>
          <w:szCs w:val="21"/>
          <w:lang w:eastAsia="zh-CN" w:bidi="hi-IN"/>
        </w:rPr>
        <w:t xml:space="preserve">Rank 1, QPSK and 16QAM, 20MHz CBW </w:t>
      </w:r>
    </w:p>
    <w:p w14:paraId="19E84C9E" w14:textId="44C6A1DE" w:rsidR="004226DF" w:rsidRPr="00145690" w:rsidRDefault="004226DF" w:rsidP="006E209A">
      <w:pPr>
        <w:widowControl w:val="0"/>
        <w:numPr>
          <w:ilvl w:val="2"/>
          <w:numId w:val="6"/>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Pr>
          <w:rFonts w:eastAsiaTheme="minorEastAsia" w:hint="eastAsia"/>
          <w:sz w:val="21"/>
          <w:szCs w:val="21"/>
          <w:lang w:eastAsia="zh-CN" w:bidi="hi-IN"/>
        </w:rPr>
        <w:t>Higher rank, higher modulation order,  20MHz CBW</w:t>
      </w:r>
    </w:p>
    <w:p w14:paraId="68CE387B" w14:textId="77777777" w:rsidR="00C6280D" w:rsidRPr="003331BD" w:rsidRDefault="00C6280D" w:rsidP="005B4802">
      <w:pPr>
        <w:rPr>
          <w:lang w:val="en-US" w:eastAsia="zh-CN"/>
        </w:rPr>
      </w:pPr>
    </w:p>
    <w:p w14:paraId="2F59D28F" w14:textId="77777777" w:rsidR="00DC2500" w:rsidRPr="003331BD" w:rsidRDefault="00DC2500" w:rsidP="00805BE8">
      <w:pPr>
        <w:pStyle w:val="2"/>
      </w:pPr>
      <w:r w:rsidRPr="003331BD">
        <w:t>Companies</w:t>
      </w:r>
      <w:r w:rsidRPr="003331BD">
        <w:rPr>
          <w:rFonts w:hint="eastAsia"/>
        </w:rPr>
        <w:t xml:space="preserve"> views</w:t>
      </w:r>
      <w:r w:rsidRPr="003331BD">
        <w:t>’</w:t>
      </w:r>
      <w:r w:rsidRPr="003331BD">
        <w:rPr>
          <w:rFonts w:hint="eastAsia"/>
        </w:rPr>
        <w:t xml:space="preserve"> collection for 1st round </w:t>
      </w:r>
    </w:p>
    <w:p w14:paraId="3F97CF54" w14:textId="1BCD61A6" w:rsidR="009C3C80" w:rsidRPr="0043687F" w:rsidRDefault="00DC2500" w:rsidP="00E72CF1">
      <w:pPr>
        <w:pStyle w:val="3"/>
        <w:rPr>
          <w:sz w:val="24"/>
          <w:szCs w:val="16"/>
        </w:rPr>
      </w:pPr>
      <w:r w:rsidRPr="003331BD">
        <w:rPr>
          <w:sz w:val="24"/>
          <w:szCs w:val="16"/>
        </w:rPr>
        <w:t>Open issues</w:t>
      </w:r>
      <w:r w:rsidR="003418CB" w:rsidRPr="003331BD">
        <w:rPr>
          <w:sz w:val="24"/>
          <w:szCs w:val="16"/>
        </w:rPr>
        <w:t xml:space="preserve"> </w:t>
      </w:r>
    </w:p>
    <w:tbl>
      <w:tblPr>
        <w:tblStyle w:val="afd"/>
        <w:tblW w:w="0" w:type="auto"/>
        <w:tblLook w:val="04A0" w:firstRow="1" w:lastRow="0" w:firstColumn="1" w:lastColumn="0" w:noHBand="0" w:noVBand="1"/>
      </w:tblPr>
      <w:tblGrid>
        <w:gridCol w:w="1105"/>
        <w:gridCol w:w="8641"/>
      </w:tblGrid>
      <w:tr w:rsidR="003331BD" w:rsidRPr="003331BD" w14:paraId="78E9E803" w14:textId="77777777" w:rsidTr="00A07413">
        <w:tc>
          <w:tcPr>
            <w:tcW w:w="1091" w:type="dxa"/>
          </w:tcPr>
          <w:p w14:paraId="19D3FBE3" w14:textId="2C08F55B" w:rsidR="003418CB" w:rsidRPr="003331BD" w:rsidRDefault="003418CB" w:rsidP="00805BE8">
            <w:pPr>
              <w:spacing w:after="120"/>
              <w:rPr>
                <w:rFonts w:eastAsiaTheme="minorEastAsia"/>
                <w:b/>
                <w:bCs/>
                <w:lang w:val="en-US" w:eastAsia="zh-CN"/>
              </w:rPr>
            </w:pPr>
            <w:r w:rsidRPr="003331BD">
              <w:rPr>
                <w:rFonts w:eastAsiaTheme="minorEastAsia"/>
                <w:b/>
                <w:bCs/>
                <w:lang w:val="en-US" w:eastAsia="zh-CN"/>
              </w:rPr>
              <w:t>Company</w:t>
            </w:r>
          </w:p>
        </w:tc>
        <w:tc>
          <w:tcPr>
            <w:tcW w:w="8540" w:type="dxa"/>
          </w:tcPr>
          <w:p w14:paraId="7472F33A" w14:textId="205DC53E" w:rsidR="003418CB" w:rsidRPr="003331BD" w:rsidRDefault="00571777" w:rsidP="00805BE8">
            <w:pPr>
              <w:spacing w:after="120"/>
              <w:rPr>
                <w:rFonts w:eastAsiaTheme="minorEastAsia"/>
                <w:b/>
                <w:bCs/>
                <w:lang w:val="en-US" w:eastAsia="zh-CN"/>
              </w:rPr>
            </w:pPr>
            <w:r w:rsidRPr="003331BD">
              <w:rPr>
                <w:rFonts w:eastAsiaTheme="minorEastAsia"/>
                <w:b/>
                <w:bCs/>
                <w:lang w:val="en-US" w:eastAsia="zh-CN"/>
              </w:rPr>
              <w:t>Comments</w:t>
            </w:r>
          </w:p>
        </w:tc>
      </w:tr>
      <w:tr w:rsidR="003418CB" w:rsidRPr="003331BD" w14:paraId="77477C9E" w14:textId="77777777" w:rsidTr="00A07413">
        <w:tc>
          <w:tcPr>
            <w:tcW w:w="1091" w:type="dxa"/>
            <w:vAlign w:val="center"/>
          </w:tcPr>
          <w:p w14:paraId="4076A351" w14:textId="5F77DE0E" w:rsidR="003418CB" w:rsidRPr="00EF50C5" w:rsidRDefault="003418CB" w:rsidP="00430B71">
            <w:pPr>
              <w:spacing w:after="120"/>
              <w:jc w:val="both"/>
              <w:rPr>
                <w:rFonts w:eastAsiaTheme="minorEastAsia"/>
                <w:highlight w:val="yellow"/>
                <w:lang w:val="en-US" w:eastAsia="zh-CN"/>
              </w:rPr>
            </w:pPr>
            <w:r w:rsidRPr="00430B71">
              <w:rPr>
                <w:rFonts w:eastAsiaTheme="minorEastAsia" w:hint="eastAsia"/>
                <w:lang w:val="en-US" w:eastAsia="zh-CN"/>
              </w:rPr>
              <w:t>XX</w:t>
            </w:r>
            <w:r w:rsidR="009415B0" w:rsidRPr="00430B71">
              <w:rPr>
                <w:rFonts w:eastAsiaTheme="minorEastAsia" w:hint="eastAsia"/>
                <w:lang w:val="en-US" w:eastAsia="zh-CN"/>
              </w:rPr>
              <w:t>X</w:t>
            </w:r>
          </w:p>
        </w:tc>
        <w:tc>
          <w:tcPr>
            <w:tcW w:w="8540" w:type="dxa"/>
          </w:tcPr>
          <w:p w14:paraId="05C918AA" w14:textId="77777777" w:rsidR="00855C20" w:rsidRPr="00855C20" w:rsidRDefault="00855C20" w:rsidP="00855C20">
            <w:pPr>
              <w:keepNext/>
              <w:keepLines/>
              <w:spacing w:before="120"/>
              <w:outlineLvl w:val="2"/>
              <w:rPr>
                <w:rFonts w:ascii="Arial" w:hAnsi="Arial"/>
                <w:sz w:val="22"/>
                <w:szCs w:val="16"/>
                <w:lang w:val="sv-SE" w:eastAsia="zh-CN"/>
              </w:rPr>
            </w:pPr>
            <w:r w:rsidRPr="00855C20">
              <w:rPr>
                <w:rFonts w:ascii="Arial" w:hAnsi="Arial"/>
                <w:sz w:val="22"/>
                <w:szCs w:val="16"/>
                <w:lang w:val="sv-SE" w:eastAsia="zh-CN"/>
              </w:rPr>
              <w:t>Sub-topic 2-1</w:t>
            </w:r>
            <w:r w:rsidRPr="00855C20">
              <w:rPr>
                <w:rFonts w:ascii="Arial" w:hAnsi="Arial" w:hint="eastAsia"/>
                <w:sz w:val="22"/>
                <w:szCs w:val="16"/>
                <w:lang w:val="sv-SE" w:eastAsia="zh-CN"/>
              </w:rPr>
              <w:t>:</w:t>
            </w:r>
            <w:r w:rsidRPr="00855C20">
              <w:rPr>
                <w:rFonts w:ascii="Arial" w:hAnsi="Arial"/>
                <w:sz w:val="22"/>
                <w:szCs w:val="16"/>
                <w:lang w:val="sv-SE" w:eastAsia="zh-CN"/>
              </w:rPr>
              <w:t xml:space="preserve"> General </w:t>
            </w:r>
            <w:r w:rsidRPr="00855C20">
              <w:rPr>
                <w:rFonts w:ascii="Arial" w:hAnsi="Arial" w:hint="eastAsia"/>
                <w:sz w:val="22"/>
                <w:szCs w:val="16"/>
                <w:lang w:val="sv-SE" w:eastAsia="zh-CN"/>
              </w:rPr>
              <w:t>scenarios and evaluation assumptions</w:t>
            </w:r>
          </w:p>
          <w:p w14:paraId="0EC3D67A" w14:textId="77777777" w:rsidR="00855C20" w:rsidRPr="00855C20" w:rsidRDefault="00855C20" w:rsidP="00855C20">
            <w:pPr>
              <w:snapToGrid w:val="0"/>
              <w:spacing w:before="60" w:after="60"/>
              <w:rPr>
                <w:sz w:val="21"/>
                <w:szCs w:val="21"/>
                <w:lang w:eastAsia="zh-CN"/>
              </w:rPr>
            </w:pPr>
            <w:r w:rsidRPr="00855C20">
              <w:rPr>
                <w:sz w:val="21"/>
                <w:szCs w:val="21"/>
                <w:lang w:eastAsia="ko-KR"/>
              </w:rPr>
              <w:t>Issue 2-</w:t>
            </w:r>
            <w:r w:rsidRPr="00855C20">
              <w:rPr>
                <w:rFonts w:hint="eastAsia"/>
                <w:sz w:val="21"/>
                <w:szCs w:val="21"/>
                <w:lang w:eastAsia="zh-CN"/>
              </w:rPr>
              <w:t>1</w:t>
            </w:r>
            <w:r w:rsidRPr="00855C20">
              <w:rPr>
                <w:sz w:val="21"/>
                <w:szCs w:val="21"/>
                <w:lang w:eastAsia="ko-KR"/>
              </w:rPr>
              <w:t>-</w:t>
            </w:r>
            <w:r w:rsidRPr="00855C20">
              <w:rPr>
                <w:sz w:val="21"/>
                <w:szCs w:val="21"/>
                <w:lang w:eastAsia="zh-CN"/>
              </w:rPr>
              <w:t>1</w:t>
            </w:r>
            <w:r w:rsidRPr="00855C20">
              <w:rPr>
                <w:sz w:val="21"/>
                <w:szCs w:val="21"/>
                <w:lang w:eastAsia="ko-KR"/>
              </w:rPr>
              <w:t xml:space="preserve">: </w:t>
            </w:r>
            <w:r w:rsidRPr="00855C20">
              <w:rPr>
                <w:sz w:val="21"/>
                <w:szCs w:val="21"/>
                <w:lang w:eastAsia="zh-CN"/>
              </w:rPr>
              <w:t>Sync or async s</w:t>
            </w:r>
            <w:r w:rsidRPr="00855C20">
              <w:rPr>
                <w:rFonts w:hint="eastAsia"/>
                <w:sz w:val="21"/>
                <w:szCs w:val="21"/>
                <w:lang w:eastAsia="zh-CN"/>
              </w:rPr>
              <w:t>c</w:t>
            </w:r>
            <w:r w:rsidRPr="00855C20">
              <w:rPr>
                <w:sz w:val="21"/>
                <w:szCs w:val="21"/>
                <w:lang w:eastAsia="zh-CN"/>
              </w:rPr>
              <w:t>enario</w:t>
            </w:r>
            <w:r w:rsidRPr="00855C20">
              <w:rPr>
                <w:rFonts w:hint="eastAsia"/>
                <w:sz w:val="21"/>
                <w:szCs w:val="21"/>
                <w:lang w:eastAsia="zh-CN"/>
              </w:rPr>
              <w:t xml:space="preserve"> for FDD</w:t>
            </w:r>
          </w:p>
          <w:p w14:paraId="0A07B9F3" w14:textId="77777777" w:rsidR="00855C20" w:rsidRPr="00855C20" w:rsidRDefault="00855C20" w:rsidP="00855C20">
            <w:pPr>
              <w:snapToGrid w:val="0"/>
              <w:spacing w:before="60" w:after="60"/>
              <w:rPr>
                <w:sz w:val="21"/>
                <w:szCs w:val="21"/>
                <w:lang w:val="sv-SE" w:eastAsia="zh-CN"/>
              </w:rPr>
            </w:pPr>
          </w:p>
          <w:p w14:paraId="65755885" w14:textId="77777777" w:rsidR="00855C20" w:rsidRPr="00855C20" w:rsidRDefault="00855C20" w:rsidP="00855C20">
            <w:pPr>
              <w:snapToGrid w:val="0"/>
              <w:spacing w:before="60" w:after="60"/>
              <w:rPr>
                <w:sz w:val="21"/>
                <w:szCs w:val="21"/>
                <w:lang w:eastAsia="ko-KR"/>
              </w:rPr>
            </w:pPr>
            <w:r w:rsidRPr="00855C20">
              <w:rPr>
                <w:sz w:val="21"/>
                <w:szCs w:val="21"/>
                <w:lang w:eastAsia="ko-KR"/>
              </w:rPr>
              <w:t>Issue 2-1-2: CBW and SCS for target and interference cells</w:t>
            </w:r>
          </w:p>
          <w:p w14:paraId="61D1DDD3" w14:textId="77777777" w:rsidR="00855C20" w:rsidRPr="00855C20" w:rsidRDefault="00855C20" w:rsidP="00855C20">
            <w:pPr>
              <w:snapToGrid w:val="0"/>
              <w:spacing w:before="60" w:after="60"/>
              <w:rPr>
                <w:sz w:val="21"/>
                <w:szCs w:val="21"/>
                <w:lang w:val="sv-SE" w:eastAsia="zh-CN"/>
              </w:rPr>
            </w:pPr>
          </w:p>
          <w:p w14:paraId="4B37DCFD" w14:textId="77777777" w:rsidR="00855C20" w:rsidRPr="00855C20" w:rsidRDefault="00855C20" w:rsidP="00855C20">
            <w:pPr>
              <w:snapToGrid w:val="0"/>
              <w:spacing w:before="60" w:after="60"/>
              <w:rPr>
                <w:sz w:val="21"/>
                <w:szCs w:val="21"/>
                <w:lang w:eastAsia="zh-CN"/>
              </w:rPr>
            </w:pPr>
            <w:r w:rsidRPr="00855C20">
              <w:rPr>
                <w:sz w:val="21"/>
                <w:szCs w:val="21"/>
                <w:lang w:eastAsia="ko-KR"/>
              </w:rPr>
              <w:t>Issue 2-</w:t>
            </w:r>
            <w:r w:rsidRPr="00855C20">
              <w:rPr>
                <w:rFonts w:hint="eastAsia"/>
                <w:sz w:val="21"/>
                <w:szCs w:val="21"/>
                <w:lang w:eastAsia="zh-CN"/>
              </w:rPr>
              <w:t>1</w:t>
            </w:r>
            <w:r w:rsidRPr="00855C20">
              <w:rPr>
                <w:sz w:val="21"/>
                <w:szCs w:val="21"/>
                <w:lang w:eastAsia="ko-KR"/>
              </w:rPr>
              <w:t>-</w:t>
            </w:r>
            <w:r w:rsidRPr="00855C20">
              <w:rPr>
                <w:rFonts w:hint="eastAsia"/>
                <w:sz w:val="21"/>
                <w:szCs w:val="21"/>
                <w:lang w:eastAsia="zh-CN"/>
              </w:rPr>
              <w:t>3</w:t>
            </w:r>
            <w:r w:rsidRPr="00855C20">
              <w:rPr>
                <w:sz w:val="21"/>
                <w:szCs w:val="21"/>
                <w:lang w:eastAsia="ko-KR"/>
              </w:rPr>
              <w:t xml:space="preserve">: </w:t>
            </w:r>
            <w:r w:rsidRPr="00855C20">
              <w:rPr>
                <w:sz w:val="21"/>
                <w:szCs w:val="21"/>
                <w:lang w:eastAsia="zh-CN"/>
              </w:rPr>
              <w:t>MCS for target NR PDSCH</w:t>
            </w:r>
          </w:p>
          <w:p w14:paraId="3925C0FC" w14:textId="77777777" w:rsidR="00855C20" w:rsidRPr="00855C20" w:rsidRDefault="00855C20" w:rsidP="00855C20">
            <w:pPr>
              <w:snapToGrid w:val="0"/>
              <w:spacing w:before="60" w:after="60"/>
              <w:rPr>
                <w:sz w:val="21"/>
                <w:szCs w:val="21"/>
                <w:lang w:val="sv-SE" w:eastAsia="zh-CN"/>
              </w:rPr>
            </w:pPr>
          </w:p>
          <w:p w14:paraId="78694CAC" w14:textId="77777777" w:rsidR="00855C20" w:rsidRPr="00855C20" w:rsidRDefault="00855C20" w:rsidP="00855C20">
            <w:pPr>
              <w:snapToGrid w:val="0"/>
              <w:spacing w:before="60" w:after="60"/>
              <w:rPr>
                <w:sz w:val="21"/>
                <w:szCs w:val="21"/>
                <w:lang w:eastAsia="zh-CN"/>
              </w:rPr>
            </w:pPr>
            <w:r w:rsidRPr="00855C20">
              <w:rPr>
                <w:sz w:val="21"/>
                <w:szCs w:val="21"/>
                <w:lang w:eastAsia="ko-KR"/>
              </w:rPr>
              <w:t>Issue 2-1-</w:t>
            </w:r>
            <w:r w:rsidRPr="00855C20">
              <w:rPr>
                <w:rFonts w:hint="eastAsia"/>
                <w:sz w:val="21"/>
                <w:szCs w:val="21"/>
                <w:lang w:eastAsia="zh-CN"/>
              </w:rPr>
              <w:t>4</w:t>
            </w:r>
            <w:r w:rsidRPr="00855C20">
              <w:rPr>
                <w:sz w:val="21"/>
                <w:szCs w:val="21"/>
                <w:lang w:eastAsia="ko-KR"/>
              </w:rPr>
              <w:t>: Performance measurement for scenario 2</w:t>
            </w:r>
          </w:p>
          <w:p w14:paraId="7AAF6D79" w14:textId="77777777" w:rsidR="00855C20" w:rsidRPr="00855C20" w:rsidRDefault="00855C20" w:rsidP="00855C20">
            <w:pPr>
              <w:snapToGrid w:val="0"/>
              <w:spacing w:before="60" w:after="60"/>
              <w:rPr>
                <w:sz w:val="21"/>
                <w:szCs w:val="21"/>
                <w:lang w:val="sv-SE" w:eastAsia="zh-CN"/>
              </w:rPr>
            </w:pPr>
          </w:p>
          <w:p w14:paraId="3707B910" w14:textId="77777777" w:rsidR="00855C20" w:rsidRPr="00855C20" w:rsidRDefault="00855C20" w:rsidP="00855C20">
            <w:pPr>
              <w:snapToGrid w:val="0"/>
              <w:spacing w:before="60" w:after="60"/>
              <w:rPr>
                <w:sz w:val="21"/>
                <w:szCs w:val="21"/>
                <w:lang w:eastAsia="zh-CN"/>
              </w:rPr>
            </w:pPr>
            <w:r w:rsidRPr="00855C20">
              <w:rPr>
                <w:sz w:val="21"/>
                <w:szCs w:val="21"/>
                <w:lang w:eastAsia="ko-KR"/>
              </w:rPr>
              <w:t>Issue 2-1-</w:t>
            </w:r>
            <w:r w:rsidRPr="00855C20">
              <w:rPr>
                <w:rFonts w:hint="eastAsia"/>
                <w:sz w:val="21"/>
                <w:szCs w:val="21"/>
                <w:lang w:eastAsia="zh-CN"/>
              </w:rPr>
              <w:t>5</w:t>
            </w:r>
            <w:r w:rsidRPr="00855C20">
              <w:rPr>
                <w:sz w:val="21"/>
                <w:szCs w:val="21"/>
                <w:lang w:eastAsia="ko-KR"/>
              </w:rPr>
              <w:t>: Whether to define neighbouring cell LTE CRS-IM requirement for PDCCH</w:t>
            </w:r>
          </w:p>
          <w:p w14:paraId="3E536943" w14:textId="77777777" w:rsidR="00855C20" w:rsidRPr="00855C20" w:rsidRDefault="00855C20" w:rsidP="00855C20">
            <w:pPr>
              <w:snapToGrid w:val="0"/>
              <w:spacing w:before="60" w:after="60"/>
              <w:rPr>
                <w:sz w:val="21"/>
                <w:szCs w:val="21"/>
                <w:lang w:val="sv-SE" w:eastAsia="zh-CN"/>
              </w:rPr>
            </w:pPr>
          </w:p>
          <w:p w14:paraId="20FA1000" w14:textId="77777777" w:rsidR="00855C20" w:rsidRPr="00855C20" w:rsidRDefault="00855C20" w:rsidP="00855C20">
            <w:pPr>
              <w:keepNext/>
              <w:keepLines/>
              <w:spacing w:before="120"/>
              <w:outlineLvl w:val="2"/>
              <w:rPr>
                <w:rFonts w:ascii="Arial" w:hAnsi="Arial"/>
                <w:sz w:val="22"/>
                <w:szCs w:val="16"/>
                <w:lang w:val="sv-SE" w:eastAsia="zh-CN"/>
              </w:rPr>
            </w:pPr>
            <w:r w:rsidRPr="00855C20">
              <w:rPr>
                <w:rFonts w:ascii="Arial" w:hAnsi="Arial"/>
                <w:sz w:val="22"/>
                <w:szCs w:val="16"/>
                <w:lang w:val="sv-SE" w:eastAsia="zh-CN"/>
              </w:rPr>
              <w:t>Sub-topic 2-2</w:t>
            </w:r>
            <w:r w:rsidRPr="00855C20">
              <w:rPr>
                <w:rFonts w:ascii="Arial" w:hAnsi="Arial" w:hint="eastAsia"/>
                <w:sz w:val="22"/>
                <w:szCs w:val="16"/>
                <w:lang w:val="sv-SE" w:eastAsia="zh-CN"/>
              </w:rPr>
              <w:t>:</w:t>
            </w:r>
            <w:r w:rsidRPr="00855C20">
              <w:rPr>
                <w:rFonts w:ascii="Arial" w:hAnsi="Arial"/>
                <w:sz w:val="22"/>
                <w:szCs w:val="16"/>
                <w:lang w:val="sv-SE" w:eastAsia="zh-CN"/>
              </w:rPr>
              <w:t xml:space="preserve"> Interference </w:t>
            </w:r>
            <w:r w:rsidRPr="00855C20">
              <w:rPr>
                <w:rFonts w:ascii="Arial" w:hAnsi="Arial" w:hint="eastAsia"/>
                <w:sz w:val="22"/>
                <w:szCs w:val="16"/>
                <w:lang w:val="sv-SE" w:eastAsia="zh-CN"/>
              </w:rPr>
              <w:t>m</w:t>
            </w:r>
            <w:r w:rsidRPr="00855C20">
              <w:rPr>
                <w:rFonts w:ascii="Arial" w:hAnsi="Arial"/>
                <w:sz w:val="22"/>
                <w:szCs w:val="16"/>
                <w:lang w:val="sv-SE" w:eastAsia="zh-CN"/>
              </w:rPr>
              <w:t>odeling</w:t>
            </w:r>
          </w:p>
          <w:p w14:paraId="34448F9D" w14:textId="77777777" w:rsidR="00855C20" w:rsidRPr="00855C20" w:rsidRDefault="00855C20" w:rsidP="00855C20">
            <w:pPr>
              <w:snapToGrid w:val="0"/>
              <w:spacing w:before="60" w:after="60"/>
              <w:rPr>
                <w:sz w:val="21"/>
                <w:szCs w:val="21"/>
                <w:lang w:eastAsia="zh-CN"/>
              </w:rPr>
            </w:pPr>
            <w:r w:rsidRPr="00855C20">
              <w:rPr>
                <w:sz w:val="21"/>
                <w:szCs w:val="21"/>
                <w:lang w:eastAsia="ko-KR"/>
              </w:rPr>
              <w:t>Issue 2-2-</w:t>
            </w:r>
            <w:r w:rsidRPr="00855C20">
              <w:rPr>
                <w:sz w:val="21"/>
                <w:szCs w:val="21"/>
                <w:lang w:eastAsia="zh-CN"/>
              </w:rPr>
              <w:t>1</w:t>
            </w:r>
            <w:r w:rsidRPr="00855C20">
              <w:rPr>
                <w:sz w:val="21"/>
                <w:szCs w:val="21"/>
                <w:lang w:eastAsia="ko-KR"/>
              </w:rPr>
              <w:t xml:space="preserve">: </w:t>
            </w:r>
            <w:r w:rsidRPr="00855C20">
              <w:rPr>
                <w:sz w:val="21"/>
                <w:szCs w:val="21"/>
                <w:lang w:eastAsia="zh-CN"/>
              </w:rPr>
              <w:t>Modelling</w:t>
            </w:r>
            <w:r w:rsidRPr="00855C20">
              <w:rPr>
                <w:rFonts w:hint="eastAsia"/>
                <w:sz w:val="21"/>
                <w:szCs w:val="21"/>
                <w:lang w:eastAsia="zh-CN"/>
              </w:rPr>
              <w:t xml:space="preserve"> of the change of dominant</w:t>
            </w:r>
            <w:r w:rsidRPr="00855C20">
              <w:rPr>
                <w:sz w:val="21"/>
                <w:szCs w:val="21"/>
                <w:lang w:eastAsia="ko-KR"/>
              </w:rPr>
              <w:t xml:space="preserve"> interference </w:t>
            </w:r>
          </w:p>
          <w:p w14:paraId="45465C0B" w14:textId="77777777" w:rsidR="00855C20" w:rsidRPr="00855C20" w:rsidRDefault="00855C20" w:rsidP="00855C20">
            <w:pPr>
              <w:snapToGrid w:val="0"/>
              <w:spacing w:before="60" w:after="60"/>
              <w:rPr>
                <w:sz w:val="21"/>
                <w:szCs w:val="21"/>
                <w:lang w:val="sv-SE" w:eastAsia="zh-CN"/>
              </w:rPr>
            </w:pPr>
          </w:p>
          <w:p w14:paraId="3745DBF4" w14:textId="77777777" w:rsidR="00855C20" w:rsidRPr="00855C20" w:rsidRDefault="00855C20" w:rsidP="00855C20">
            <w:pPr>
              <w:snapToGrid w:val="0"/>
              <w:spacing w:before="60" w:after="60"/>
              <w:rPr>
                <w:sz w:val="21"/>
                <w:szCs w:val="21"/>
                <w:lang w:eastAsia="zh-CN"/>
              </w:rPr>
            </w:pPr>
            <w:r w:rsidRPr="00855C20">
              <w:rPr>
                <w:sz w:val="21"/>
                <w:szCs w:val="21"/>
                <w:lang w:eastAsia="ko-KR"/>
              </w:rPr>
              <w:t>Issue 2-2-</w:t>
            </w:r>
            <w:r w:rsidRPr="00855C20">
              <w:rPr>
                <w:sz w:val="21"/>
                <w:szCs w:val="21"/>
                <w:lang w:eastAsia="zh-CN"/>
              </w:rPr>
              <w:t>2</w:t>
            </w:r>
            <w:r w:rsidRPr="00855C20">
              <w:rPr>
                <w:sz w:val="21"/>
                <w:szCs w:val="21"/>
                <w:lang w:eastAsia="ko-KR"/>
              </w:rPr>
              <w:t>: PDSCH loading level on interference cell</w:t>
            </w:r>
          </w:p>
          <w:p w14:paraId="0E13DDD6" w14:textId="77777777" w:rsidR="00855C20" w:rsidRPr="00855C20" w:rsidRDefault="00855C20" w:rsidP="00855C20">
            <w:pPr>
              <w:snapToGrid w:val="0"/>
              <w:spacing w:before="60" w:after="60"/>
              <w:rPr>
                <w:sz w:val="21"/>
                <w:szCs w:val="21"/>
                <w:lang w:val="sv-SE" w:eastAsia="zh-CN"/>
              </w:rPr>
            </w:pPr>
          </w:p>
          <w:p w14:paraId="2B320514" w14:textId="77777777" w:rsidR="00855C20" w:rsidRPr="00855C20" w:rsidRDefault="00855C20" w:rsidP="00855C20">
            <w:pPr>
              <w:snapToGrid w:val="0"/>
              <w:spacing w:before="60" w:after="60"/>
              <w:rPr>
                <w:sz w:val="21"/>
                <w:szCs w:val="21"/>
                <w:lang w:eastAsia="zh-CN"/>
              </w:rPr>
            </w:pPr>
            <w:r w:rsidRPr="00855C20">
              <w:rPr>
                <w:sz w:val="21"/>
                <w:szCs w:val="21"/>
                <w:lang w:eastAsia="ko-KR"/>
              </w:rPr>
              <w:t>Issue 2-2-</w:t>
            </w:r>
            <w:r w:rsidRPr="00855C20">
              <w:rPr>
                <w:sz w:val="21"/>
                <w:szCs w:val="21"/>
                <w:lang w:eastAsia="zh-CN"/>
              </w:rPr>
              <w:t>3</w:t>
            </w:r>
            <w:r w:rsidRPr="00855C20">
              <w:rPr>
                <w:sz w:val="21"/>
                <w:szCs w:val="21"/>
                <w:lang w:eastAsia="ko-KR"/>
              </w:rPr>
              <w:t>: Time offset and frequency shift for sync network</w:t>
            </w:r>
          </w:p>
          <w:p w14:paraId="38F99BCB" w14:textId="77777777" w:rsidR="00855C20" w:rsidRPr="00855C20" w:rsidRDefault="00855C20" w:rsidP="00855C20">
            <w:pPr>
              <w:snapToGrid w:val="0"/>
              <w:spacing w:before="60" w:after="60"/>
              <w:rPr>
                <w:sz w:val="21"/>
                <w:szCs w:val="21"/>
                <w:lang w:val="sv-SE" w:eastAsia="zh-CN"/>
              </w:rPr>
            </w:pPr>
          </w:p>
          <w:p w14:paraId="5ADA982E" w14:textId="77777777" w:rsidR="00855C20" w:rsidRPr="00855C20" w:rsidRDefault="00855C20" w:rsidP="00855C20">
            <w:pPr>
              <w:snapToGrid w:val="0"/>
              <w:spacing w:before="60" w:after="60"/>
              <w:rPr>
                <w:sz w:val="21"/>
                <w:szCs w:val="21"/>
                <w:lang w:eastAsia="zh-CN"/>
              </w:rPr>
            </w:pPr>
            <w:r w:rsidRPr="00855C20">
              <w:rPr>
                <w:sz w:val="21"/>
                <w:szCs w:val="21"/>
                <w:lang w:eastAsia="ko-KR"/>
              </w:rPr>
              <w:t>Issue 2-2-</w:t>
            </w:r>
            <w:r w:rsidRPr="00855C20">
              <w:rPr>
                <w:rFonts w:hint="eastAsia"/>
                <w:sz w:val="21"/>
                <w:szCs w:val="21"/>
                <w:lang w:eastAsia="zh-CN"/>
              </w:rPr>
              <w:t>4</w:t>
            </w:r>
            <w:r w:rsidRPr="00855C20">
              <w:rPr>
                <w:sz w:val="21"/>
                <w:szCs w:val="21"/>
                <w:lang w:eastAsia="ko-KR"/>
              </w:rPr>
              <w:t>: Interference power level modelling</w:t>
            </w:r>
          </w:p>
          <w:p w14:paraId="0F0D09F6" w14:textId="77777777" w:rsidR="00855C20" w:rsidRPr="00855C20" w:rsidRDefault="00855C20" w:rsidP="00855C20">
            <w:pPr>
              <w:snapToGrid w:val="0"/>
              <w:spacing w:before="60" w:after="60"/>
              <w:rPr>
                <w:sz w:val="21"/>
                <w:szCs w:val="21"/>
                <w:lang w:val="sv-SE" w:eastAsia="zh-CN"/>
              </w:rPr>
            </w:pPr>
          </w:p>
          <w:p w14:paraId="0243CF67" w14:textId="77777777" w:rsidR="00855C20" w:rsidRPr="00855C20" w:rsidRDefault="00855C20" w:rsidP="00855C20">
            <w:pPr>
              <w:keepNext/>
              <w:keepLines/>
              <w:spacing w:before="120"/>
              <w:outlineLvl w:val="2"/>
              <w:rPr>
                <w:rFonts w:ascii="Arial" w:hAnsi="Arial"/>
                <w:sz w:val="22"/>
                <w:szCs w:val="16"/>
                <w:lang w:val="sv-SE" w:eastAsia="zh-CN"/>
              </w:rPr>
            </w:pPr>
            <w:r w:rsidRPr="00855C20">
              <w:rPr>
                <w:rFonts w:ascii="Arial" w:hAnsi="Arial"/>
                <w:sz w:val="22"/>
                <w:szCs w:val="16"/>
                <w:lang w:val="sv-SE" w:eastAsia="zh-CN"/>
              </w:rPr>
              <w:t>Sub-topic 2-3</w:t>
            </w:r>
            <w:r w:rsidRPr="00855C20">
              <w:rPr>
                <w:rFonts w:ascii="Arial" w:hAnsi="Arial" w:hint="eastAsia"/>
                <w:sz w:val="22"/>
                <w:szCs w:val="16"/>
                <w:lang w:val="sv-SE" w:eastAsia="zh-CN"/>
              </w:rPr>
              <w:t>:</w:t>
            </w:r>
            <w:r w:rsidRPr="00855C20">
              <w:rPr>
                <w:rFonts w:ascii="Arial" w:hAnsi="Arial"/>
                <w:sz w:val="22"/>
                <w:szCs w:val="16"/>
                <w:lang w:val="sv-SE" w:eastAsia="zh-CN"/>
              </w:rPr>
              <w:t xml:space="preserve"> Candidate </w:t>
            </w:r>
            <w:r w:rsidRPr="00855C20">
              <w:rPr>
                <w:rFonts w:ascii="Arial" w:hAnsi="Arial" w:hint="eastAsia"/>
                <w:sz w:val="22"/>
                <w:szCs w:val="16"/>
                <w:lang w:val="sv-SE" w:eastAsia="zh-CN"/>
              </w:rPr>
              <w:t>s</w:t>
            </w:r>
            <w:r w:rsidRPr="00855C20">
              <w:rPr>
                <w:rFonts w:ascii="Arial" w:hAnsi="Arial"/>
                <w:sz w:val="22"/>
                <w:szCs w:val="16"/>
                <w:lang w:val="sv-SE" w:eastAsia="zh-CN"/>
              </w:rPr>
              <w:t xml:space="preserve">chemes for </w:t>
            </w:r>
            <w:r w:rsidRPr="00855C20">
              <w:rPr>
                <w:rFonts w:ascii="Arial" w:hAnsi="Arial" w:hint="eastAsia"/>
                <w:sz w:val="22"/>
                <w:szCs w:val="16"/>
                <w:lang w:val="sv-SE" w:eastAsia="zh-CN"/>
              </w:rPr>
              <w:t>i</w:t>
            </w:r>
            <w:r w:rsidRPr="00855C20">
              <w:rPr>
                <w:rFonts w:ascii="Arial" w:hAnsi="Arial"/>
                <w:sz w:val="22"/>
                <w:szCs w:val="16"/>
                <w:lang w:val="sv-SE" w:eastAsia="zh-CN"/>
              </w:rPr>
              <w:t>nterference CRS handling</w:t>
            </w:r>
          </w:p>
          <w:p w14:paraId="7E785C42" w14:textId="36274694" w:rsidR="00855C20" w:rsidRPr="00855C20" w:rsidRDefault="00855C20" w:rsidP="00855C20">
            <w:pPr>
              <w:snapToGrid w:val="0"/>
              <w:spacing w:before="60" w:after="60"/>
              <w:rPr>
                <w:sz w:val="21"/>
                <w:szCs w:val="21"/>
                <w:lang w:eastAsia="zh-CN"/>
              </w:rPr>
            </w:pPr>
            <w:r w:rsidRPr="00855C20">
              <w:rPr>
                <w:sz w:val="21"/>
                <w:szCs w:val="21"/>
                <w:lang w:eastAsia="ko-KR"/>
              </w:rPr>
              <w:lastRenderedPageBreak/>
              <w:t>Issue 2-3-</w:t>
            </w:r>
            <w:r w:rsidRPr="00855C20">
              <w:rPr>
                <w:sz w:val="21"/>
                <w:szCs w:val="21"/>
                <w:lang w:eastAsia="zh-CN"/>
              </w:rPr>
              <w:t>1</w:t>
            </w:r>
            <w:r w:rsidRPr="00855C20">
              <w:rPr>
                <w:sz w:val="21"/>
                <w:szCs w:val="21"/>
                <w:lang w:eastAsia="ko-KR"/>
              </w:rPr>
              <w:t xml:space="preserve">: </w:t>
            </w:r>
            <w:r w:rsidRPr="00855C20">
              <w:rPr>
                <w:rFonts w:hint="eastAsia"/>
                <w:sz w:val="21"/>
                <w:szCs w:val="21"/>
                <w:lang w:eastAsia="zh-CN"/>
              </w:rPr>
              <w:t xml:space="preserve">Summary of </w:t>
            </w:r>
            <w:r w:rsidR="003521F4" w:rsidRPr="003521F4">
              <w:rPr>
                <w:sz w:val="21"/>
                <w:szCs w:val="21"/>
                <w:lang w:eastAsia="zh-CN"/>
              </w:rPr>
              <w:t xml:space="preserve">link-level </w:t>
            </w:r>
            <w:r w:rsidRPr="00855C20">
              <w:rPr>
                <w:rFonts w:hint="eastAsia"/>
                <w:sz w:val="21"/>
                <w:szCs w:val="21"/>
                <w:lang w:eastAsia="zh-CN"/>
              </w:rPr>
              <w:t>simulation results</w:t>
            </w:r>
            <w:r w:rsidR="003521F4">
              <w:t xml:space="preserve"> </w:t>
            </w:r>
            <w:r w:rsidR="003521F4" w:rsidRPr="003521F4">
              <w:rPr>
                <w:sz w:val="21"/>
                <w:szCs w:val="21"/>
                <w:lang w:eastAsia="zh-CN"/>
              </w:rPr>
              <w:t>for NR PDSCH</w:t>
            </w:r>
          </w:p>
          <w:p w14:paraId="2A232920" w14:textId="77777777" w:rsidR="003521F4" w:rsidRDefault="003521F4" w:rsidP="003521F4">
            <w:pPr>
              <w:rPr>
                <w:b/>
                <w:sz w:val="21"/>
                <w:szCs w:val="21"/>
                <w:u w:val="single"/>
                <w:lang w:eastAsia="zh-CN"/>
              </w:rPr>
            </w:pPr>
          </w:p>
          <w:p w14:paraId="21ED89A5" w14:textId="77777777" w:rsidR="003521F4" w:rsidRPr="003521F4" w:rsidRDefault="003521F4" w:rsidP="003521F4">
            <w:pPr>
              <w:snapToGrid w:val="0"/>
              <w:spacing w:before="60" w:after="60"/>
              <w:rPr>
                <w:sz w:val="21"/>
                <w:szCs w:val="21"/>
                <w:lang w:eastAsia="ko-KR"/>
              </w:rPr>
            </w:pPr>
            <w:r w:rsidRPr="003521F4">
              <w:rPr>
                <w:sz w:val="21"/>
                <w:szCs w:val="21"/>
                <w:lang w:eastAsia="ko-KR"/>
              </w:rPr>
              <w:t>Issue 2-3-1</w:t>
            </w:r>
            <w:r w:rsidRPr="003521F4">
              <w:rPr>
                <w:rFonts w:hint="eastAsia"/>
                <w:sz w:val="21"/>
                <w:szCs w:val="21"/>
                <w:lang w:eastAsia="ko-KR"/>
              </w:rPr>
              <w:t>A</w:t>
            </w:r>
            <w:r w:rsidRPr="003521F4">
              <w:rPr>
                <w:sz w:val="21"/>
                <w:szCs w:val="21"/>
                <w:lang w:eastAsia="ko-KR"/>
              </w:rPr>
              <w:t xml:space="preserve">: </w:t>
            </w:r>
            <w:r w:rsidRPr="003521F4">
              <w:rPr>
                <w:rFonts w:hint="eastAsia"/>
                <w:sz w:val="21"/>
                <w:szCs w:val="21"/>
                <w:lang w:eastAsia="ko-KR"/>
              </w:rPr>
              <w:t>Summary of system-level simulation results for NR PDSCH</w:t>
            </w:r>
          </w:p>
          <w:p w14:paraId="6A7858DF" w14:textId="77777777" w:rsidR="00855C20" w:rsidRPr="003521F4" w:rsidRDefault="00855C20" w:rsidP="00855C20">
            <w:pPr>
              <w:snapToGrid w:val="0"/>
              <w:spacing w:before="60" w:after="60"/>
              <w:rPr>
                <w:sz w:val="21"/>
                <w:szCs w:val="21"/>
                <w:lang w:eastAsia="zh-CN"/>
              </w:rPr>
            </w:pPr>
          </w:p>
          <w:p w14:paraId="25F64E63" w14:textId="77777777" w:rsidR="00855C20" w:rsidRPr="00855C20" w:rsidRDefault="00855C20" w:rsidP="00855C20">
            <w:pPr>
              <w:snapToGrid w:val="0"/>
              <w:spacing w:before="60" w:after="60"/>
              <w:rPr>
                <w:sz w:val="21"/>
                <w:szCs w:val="21"/>
                <w:lang w:eastAsia="zh-CN"/>
              </w:rPr>
            </w:pPr>
            <w:r w:rsidRPr="00855C20">
              <w:rPr>
                <w:sz w:val="21"/>
                <w:szCs w:val="21"/>
                <w:lang w:eastAsia="ko-KR"/>
              </w:rPr>
              <w:t>Issue 2-3-</w:t>
            </w:r>
            <w:r w:rsidRPr="00855C20">
              <w:rPr>
                <w:rFonts w:hint="eastAsia"/>
                <w:sz w:val="21"/>
                <w:szCs w:val="21"/>
                <w:lang w:eastAsia="zh-CN"/>
              </w:rPr>
              <w:t>2</w:t>
            </w:r>
            <w:r w:rsidRPr="00855C20">
              <w:rPr>
                <w:sz w:val="21"/>
                <w:szCs w:val="21"/>
                <w:lang w:eastAsia="ko-KR"/>
              </w:rPr>
              <w:t xml:space="preserve">: </w:t>
            </w:r>
            <w:r w:rsidRPr="00855C20">
              <w:rPr>
                <w:sz w:val="21"/>
                <w:szCs w:val="21"/>
                <w:lang w:eastAsia="zh-CN"/>
              </w:rPr>
              <w:t>Impact on LTE cell due to interference cell RM</w:t>
            </w:r>
          </w:p>
          <w:p w14:paraId="7529EA9A" w14:textId="77777777" w:rsidR="00855C20" w:rsidRPr="00855C20" w:rsidRDefault="00855C20" w:rsidP="00855C20">
            <w:pPr>
              <w:snapToGrid w:val="0"/>
              <w:spacing w:before="60" w:after="60"/>
              <w:rPr>
                <w:sz w:val="21"/>
                <w:szCs w:val="21"/>
                <w:lang w:val="sv-SE" w:eastAsia="zh-CN"/>
              </w:rPr>
            </w:pPr>
          </w:p>
          <w:p w14:paraId="641A1074" w14:textId="77777777" w:rsidR="00855C20" w:rsidRPr="00855C20" w:rsidRDefault="00855C20" w:rsidP="00855C20">
            <w:pPr>
              <w:snapToGrid w:val="0"/>
              <w:spacing w:before="60" w:after="60"/>
              <w:rPr>
                <w:sz w:val="21"/>
                <w:szCs w:val="21"/>
                <w:lang w:eastAsia="zh-CN"/>
              </w:rPr>
            </w:pPr>
            <w:r w:rsidRPr="00855C20">
              <w:rPr>
                <w:sz w:val="21"/>
                <w:szCs w:val="21"/>
                <w:lang w:eastAsia="ko-KR"/>
              </w:rPr>
              <w:t>Issue 2-3-</w:t>
            </w:r>
            <w:r w:rsidRPr="00855C20">
              <w:rPr>
                <w:rFonts w:hint="eastAsia"/>
                <w:sz w:val="21"/>
                <w:szCs w:val="21"/>
                <w:lang w:eastAsia="zh-CN"/>
              </w:rPr>
              <w:t>3</w:t>
            </w:r>
            <w:r w:rsidRPr="00855C20">
              <w:rPr>
                <w:sz w:val="21"/>
                <w:szCs w:val="21"/>
                <w:lang w:eastAsia="ko-KR"/>
              </w:rPr>
              <w:t xml:space="preserve">: </w:t>
            </w:r>
            <w:r w:rsidRPr="00855C20">
              <w:rPr>
                <w:rFonts w:hint="eastAsia"/>
                <w:sz w:val="21"/>
                <w:szCs w:val="21"/>
                <w:lang w:eastAsia="zh-CN"/>
              </w:rPr>
              <w:t>RAN4 recommended</w:t>
            </w:r>
            <w:r w:rsidRPr="00855C20">
              <w:rPr>
                <w:sz w:val="21"/>
                <w:szCs w:val="21"/>
                <w:lang w:eastAsia="ko-KR"/>
              </w:rPr>
              <w:t xml:space="preserve"> </w:t>
            </w:r>
            <w:r w:rsidRPr="00855C20">
              <w:rPr>
                <w:rFonts w:hint="eastAsia"/>
                <w:sz w:val="21"/>
                <w:szCs w:val="21"/>
                <w:lang w:eastAsia="zh-CN"/>
              </w:rPr>
              <w:t>s</w:t>
            </w:r>
            <w:r w:rsidRPr="00855C20">
              <w:rPr>
                <w:sz w:val="21"/>
                <w:szCs w:val="21"/>
                <w:lang w:eastAsia="ko-KR"/>
              </w:rPr>
              <w:t xml:space="preserve">chemes for </w:t>
            </w:r>
            <w:r w:rsidRPr="00855C20">
              <w:rPr>
                <w:rFonts w:hint="eastAsia"/>
                <w:sz w:val="21"/>
                <w:szCs w:val="21"/>
                <w:lang w:eastAsia="zh-CN"/>
              </w:rPr>
              <w:t>i</w:t>
            </w:r>
            <w:r w:rsidRPr="00855C20">
              <w:rPr>
                <w:sz w:val="21"/>
                <w:szCs w:val="21"/>
                <w:lang w:eastAsia="ko-KR"/>
              </w:rPr>
              <w:t>nterference CRS handling</w:t>
            </w:r>
          </w:p>
          <w:p w14:paraId="56F60B61" w14:textId="77777777" w:rsidR="00855C20" w:rsidRPr="00855C20" w:rsidRDefault="00855C20" w:rsidP="00855C20">
            <w:pPr>
              <w:snapToGrid w:val="0"/>
              <w:spacing w:before="60" w:after="60"/>
              <w:rPr>
                <w:sz w:val="21"/>
                <w:szCs w:val="21"/>
                <w:lang w:val="sv-SE" w:eastAsia="zh-CN"/>
              </w:rPr>
            </w:pPr>
          </w:p>
          <w:p w14:paraId="381F6EE4" w14:textId="77777777" w:rsidR="00855C20" w:rsidRPr="00855C20" w:rsidRDefault="00855C20" w:rsidP="00855C20">
            <w:pPr>
              <w:keepNext/>
              <w:keepLines/>
              <w:spacing w:before="120"/>
              <w:outlineLvl w:val="2"/>
              <w:rPr>
                <w:rFonts w:ascii="Arial" w:hAnsi="Arial"/>
                <w:sz w:val="22"/>
                <w:szCs w:val="16"/>
                <w:lang w:val="sv-SE" w:eastAsia="zh-CN"/>
              </w:rPr>
            </w:pPr>
            <w:r w:rsidRPr="00855C20">
              <w:rPr>
                <w:rFonts w:ascii="Arial" w:hAnsi="Arial"/>
                <w:sz w:val="22"/>
                <w:szCs w:val="16"/>
                <w:lang w:val="sv-SE" w:eastAsia="zh-CN"/>
              </w:rPr>
              <w:t>Sub-topic 2-4</w:t>
            </w:r>
            <w:r w:rsidRPr="00855C20">
              <w:rPr>
                <w:rFonts w:ascii="Arial" w:hAnsi="Arial" w:hint="eastAsia"/>
                <w:sz w:val="22"/>
                <w:szCs w:val="16"/>
                <w:lang w:val="sv-SE" w:eastAsia="zh-CN"/>
              </w:rPr>
              <w:t>:</w:t>
            </w:r>
            <w:r w:rsidRPr="00855C20">
              <w:rPr>
                <w:rFonts w:ascii="Arial" w:hAnsi="Arial"/>
                <w:sz w:val="22"/>
                <w:szCs w:val="16"/>
                <w:lang w:val="sv-SE" w:eastAsia="zh-CN"/>
              </w:rPr>
              <w:t xml:space="preserve"> Other WG impact</w:t>
            </w:r>
          </w:p>
          <w:p w14:paraId="28EDF4D3" w14:textId="77777777" w:rsidR="00855C20" w:rsidRPr="00855C20" w:rsidRDefault="00855C20" w:rsidP="00855C20">
            <w:pPr>
              <w:snapToGrid w:val="0"/>
              <w:spacing w:before="60" w:after="60"/>
              <w:rPr>
                <w:sz w:val="21"/>
                <w:szCs w:val="21"/>
                <w:lang w:eastAsia="zh-CN"/>
              </w:rPr>
            </w:pPr>
            <w:r w:rsidRPr="00855C20">
              <w:rPr>
                <w:sz w:val="21"/>
                <w:szCs w:val="21"/>
                <w:lang w:eastAsia="ko-KR"/>
              </w:rPr>
              <w:t>Issue 2-4-</w:t>
            </w:r>
            <w:r w:rsidRPr="00855C20">
              <w:rPr>
                <w:sz w:val="21"/>
                <w:szCs w:val="21"/>
                <w:lang w:eastAsia="zh-CN"/>
              </w:rPr>
              <w:t>1</w:t>
            </w:r>
            <w:r w:rsidRPr="00855C20">
              <w:rPr>
                <w:sz w:val="21"/>
                <w:szCs w:val="21"/>
                <w:lang w:eastAsia="ko-KR"/>
              </w:rPr>
              <w:t xml:space="preserve">: </w:t>
            </w:r>
            <w:r w:rsidRPr="00855C20">
              <w:rPr>
                <w:sz w:val="21"/>
                <w:szCs w:val="21"/>
                <w:lang w:eastAsia="zh-CN"/>
              </w:rPr>
              <w:t>Network signallin</w:t>
            </w:r>
            <w:r w:rsidRPr="00855C20">
              <w:rPr>
                <w:rFonts w:hint="eastAsia"/>
                <w:sz w:val="21"/>
                <w:szCs w:val="21"/>
                <w:lang w:eastAsia="zh-CN"/>
              </w:rPr>
              <w:t xml:space="preserve">g </w:t>
            </w:r>
            <w:r w:rsidRPr="00855C20">
              <w:rPr>
                <w:sz w:val="21"/>
                <w:szCs w:val="21"/>
                <w:lang w:eastAsia="zh-CN"/>
              </w:rPr>
              <w:t>assistance</w:t>
            </w:r>
            <w:r w:rsidRPr="00855C20">
              <w:rPr>
                <w:rFonts w:hint="eastAsia"/>
                <w:sz w:val="21"/>
                <w:szCs w:val="21"/>
                <w:lang w:eastAsia="zh-CN"/>
              </w:rPr>
              <w:t xml:space="preserve"> </w:t>
            </w:r>
            <w:r w:rsidRPr="00855C20">
              <w:rPr>
                <w:sz w:val="21"/>
                <w:szCs w:val="21"/>
                <w:lang w:eastAsia="zh-CN"/>
              </w:rPr>
              <w:t>for CRS-IM</w:t>
            </w:r>
          </w:p>
          <w:p w14:paraId="4BD60DE1" w14:textId="77777777" w:rsidR="00855C20" w:rsidRPr="00855C20" w:rsidRDefault="00855C20" w:rsidP="00855C20">
            <w:pPr>
              <w:snapToGrid w:val="0"/>
              <w:spacing w:before="60" w:after="60"/>
              <w:rPr>
                <w:sz w:val="21"/>
                <w:szCs w:val="21"/>
                <w:lang w:val="sv-SE" w:eastAsia="zh-CN"/>
              </w:rPr>
            </w:pPr>
          </w:p>
          <w:p w14:paraId="6DDF58A9" w14:textId="77777777" w:rsidR="00855C20" w:rsidRPr="00855C20" w:rsidRDefault="00855C20" w:rsidP="00855C20">
            <w:pPr>
              <w:snapToGrid w:val="0"/>
              <w:spacing w:before="60" w:after="60"/>
              <w:rPr>
                <w:sz w:val="21"/>
                <w:szCs w:val="21"/>
                <w:lang w:eastAsia="zh-CN"/>
              </w:rPr>
            </w:pPr>
            <w:r w:rsidRPr="00855C20">
              <w:rPr>
                <w:sz w:val="21"/>
                <w:szCs w:val="21"/>
                <w:lang w:eastAsia="ko-KR"/>
              </w:rPr>
              <w:t>Issue 2-4-</w:t>
            </w:r>
            <w:r w:rsidRPr="00855C20">
              <w:rPr>
                <w:sz w:val="21"/>
                <w:szCs w:val="21"/>
                <w:lang w:eastAsia="zh-CN"/>
              </w:rPr>
              <w:t>2</w:t>
            </w:r>
            <w:r w:rsidRPr="00855C20">
              <w:rPr>
                <w:sz w:val="21"/>
                <w:szCs w:val="21"/>
                <w:lang w:eastAsia="ko-KR"/>
              </w:rPr>
              <w:t xml:space="preserve">: </w:t>
            </w:r>
            <w:r w:rsidRPr="00855C20">
              <w:rPr>
                <w:sz w:val="21"/>
                <w:szCs w:val="21"/>
                <w:lang w:eastAsia="zh-CN"/>
              </w:rPr>
              <w:t>UE processing time impact of CRS-IM</w:t>
            </w:r>
          </w:p>
          <w:p w14:paraId="22642761" w14:textId="65F9B22A" w:rsidR="003418CB" w:rsidRPr="00855C20" w:rsidRDefault="003418CB" w:rsidP="00805BE8">
            <w:pPr>
              <w:spacing w:after="120"/>
              <w:rPr>
                <w:rFonts w:eastAsiaTheme="minorEastAsia"/>
                <w:lang w:eastAsia="zh-CN"/>
              </w:rPr>
            </w:pPr>
          </w:p>
        </w:tc>
      </w:tr>
      <w:tr w:rsidR="00430B71" w:rsidRPr="003331BD" w14:paraId="14D7A948" w14:textId="77777777" w:rsidTr="00A07413">
        <w:tc>
          <w:tcPr>
            <w:tcW w:w="1091" w:type="dxa"/>
            <w:vAlign w:val="center"/>
          </w:tcPr>
          <w:p w14:paraId="0F9FF6A5" w14:textId="084D43B1" w:rsidR="00430B71" w:rsidRPr="00EF50C5" w:rsidRDefault="000E33FE" w:rsidP="009279D1">
            <w:pPr>
              <w:spacing w:after="120"/>
              <w:jc w:val="both"/>
              <w:rPr>
                <w:rFonts w:eastAsiaTheme="minorEastAsia"/>
                <w:highlight w:val="yellow"/>
                <w:lang w:val="en-US" w:eastAsia="zh-CN"/>
              </w:rPr>
            </w:pPr>
            <w:r w:rsidRPr="000E33FE">
              <w:rPr>
                <w:rFonts w:eastAsiaTheme="minorEastAsia" w:hint="eastAsia"/>
                <w:lang w:val="en-US" w:eastAsia="zh-CN"/>
              </w:rPr>
              <w:lastRenderedPageBreak/>
              <w:t>China Telecom</w:t>
            </w:r>
          </w:p>
        </w:tc>
        <w:tc>
          <w:tcPr>
            <w:tcW w:w="8540" w:type="dxa"/>
          </w:tcPr>
          <w:p w14:paraId="00FC1C9B" w14:textId="77777777" w:rsidR="00D61A4C" w:rsidRPr="00855C20" w:rsidRDefault="00D61A4C" w:rsidP="00D61A4C">
            <w:pPr>
              <w:keepNext/>
              <w:keepLines/>
              <w:spacing w:before="120"/>
              <w:outlineLvl w:val="2"/>
              <w:rPr>
                <w:rFonts w:ascii="Arial" w:hAnsi="Arial"/>
                <w:sz w:val="22"/>
                <w:szCs w:val="16"/>
                <w:lang w:val="sv-SE" w:eastAsia="zh-CN"/>
              </w:rPr>
            </w:pPr>
            <w:r w:rsidRPr="00855C20">
              <w:rPr>
                <w:rFonts w:ascii="Arial" w:hAnsi="Arial"/>
                <w:sz w:val="22"/>
                <w:szCs w:val="16"/>
                <w:lang w:val="sv-SE" w:eastAsia="zh-CN"/>
              </w:rPr>
              <w:t>Sub-topic 2-1</w:t>
            </w:r>
            <w:r w:rsidRPr="00855C20">
              <w:rPr>
                <w:rFonts w:ascii="Arial" w:hAnsi="Arial" w:hint="eastAsia"/>
                <w:sz w:val="22"/>
                <w:szCs w:val="16"/>
                <w:lang w:val="sv-SE" w:eastAsia="zh-CN"/>
              </w:rPr>
              <w:t>:</w:t>
            </w:r>
            <w:r w:rsidRPr="00855C20">
              <w:rPr>
                <w:rFonts w:ascii="Arial" w:hAnsi="Arial"/>
                <w:sz w:val="22"/>
                <w:szCs w:val="16"/>
                <w:lang w:val="sv-SE" w:eastAsia="zh-CN"/>
              </w:rPr>
              <w:t xml:space="preserve"> General </w:t>
            </w:r>
            <w:r w:rsidRPr="00855C20">
              <w:rPr>
                <w:rFonts w:ascii="Arial" w:hAnsi="Arial" w:hint="eastAsia"/>
                <w:sz w:val="22"/>
                <w:szCs w:val="16"/>
                <w:lang w:val="sv-SE" w:eastAsia="zh-CN"/>
              </w:rPr>
              <w:t>scenarios and evaluation assumptions</w:t>
            </w:r>
          </w:p>
          <w:p w14:paraId="62E20AB9" w14:textId="77777777" w:rsidR="00D61A4C" w:rsidRPr="00855C20" w:rsidRDefault="00D61A4C" w:rsidP="00D61A4C">
            <w:pPr>
              <w:snapToGrid w:val="0"/>
              <w:spacing w:before="60" w:after="60"/>
              <w:rPr>
                <w:sz w:val="21"/>
                <w:szCs w:val="21"/>
                <w:lang w:eastAsia="zh-CN"/>
              </w:rPr>
            </w:pPr>
            <w:r w:rsidRPr="00855C20">
              <w:rPr>
                <w:sz w:val="21"/>
                <w:szCs w:val="21"/>
                <w:lang w:eastAsia="ko-KR"/>
              </w:rPr>
              <w:t>Issue 2-</w:t>
            </w:r>
            <w:r w:rsidRPr="00855C20">
              <w:rPr>
                <w:rFonts w:hint="eastAsia"/>
                <w:sz w:val="21"/>
                <w:szCs w:val="21"/>
                <w:lang w:eastAsia="zh-CN"/>
              </w:rPr>
              <w:t>1</w:t>
            </w:r>
            <w:r w:rsidRPr="00855C20">
              <w:rPr>
                <w:sz w:val="21"/>
                <w:szCs w:val="21"/>
                <w:lang w:eastAsia="ko-KR"/>
              </w:rPr>
              <w:t>-</w:t>
            </w:r>
            <w:r w:rsidRPr="00855C20">
              <w:rPr>
                <w:sz w:val="21"/>
                <w:szCs w:val="21"/>
                <w:lang w:eastAsia="zh-CN"/>
              </w:rPr>
              <w:t>1</w:t>
            </w:r>
            <w:r w:rsidRPr="00855C20">
              <w:rPr>
                <w:sz w:val="21"/>
                <w:szCs w:val="21"/>
                <w:lang w:eastAsia="ko-KR"/>
              </w:rPr>
              <w:t xml:space="preserve">: </w:t>
            </w:r>
            <w:r w:rsidRPr="00855C20">
              <w:rPr>
                <w:sz w:val="21"/>
                <w:szCs w:val="21"/>
                <w:lang w:eastAsia="zh-CN"/>
              </w:rPr>
              <w:t>Sync or async s</w:t>
            </w:r>
            <w:r w:rsidRPr="00855C20">
              <w:rPr>
                <w:rFonts w:hint="eastAsia"/>
                <w:sz w:val="21"/>
                <w:szCs w:val="21"/>
                <w:lang w:eastAsia="zh-CN"/>
              </w:rPr>
              <w:t>c</w:t>
            </w:r>
            <w:r w:rsidRPr="00855C20">
              <w:rPr>
                <w:sz w:val="21"/>
                <w:szCs w:val="21"/>
                <w:lang w:eastAsia="zh-CN"/>
              </w:rPr>
              <w:t>enario</w:t>
            </w:r>
            <w:r w:rsidRPr="00855C20">
              <w:rPr>
                <w:rFonts w:hint="eastAsia"/>
                <w:sz w:val="21"/>
                <w:szCs w:val="21"/>
                <w:lang w:eastAsia="zh-CN"/>
              </w:rPr>
              <w:t xml:space="preserve"> for FDD</w:t>
            </w:r>
          </w:p>
          <w:p w14:paraId="14C23FB1" w14:textId="77777777" w:rsidR="00D61A4C" w:rsidRDefault="00D61A4C" w:rsidP="00D61A4C">
            <w:pPr>
              <w:snapToGrid w:val="0"/>
              <w:spacing w:before="60" w:after="60"/>
              <w:rPr>
                <w:sz w:val="21"/>
                <w:szCs w:val="21"/>
                <w:lang w:val="sv-SE" w:eastAsia="zh-CN"/>
              </w:rPr>
            </w:pPr>
            <w:r>
              <w:rPr>
                <w:rFonts w:hint="eastAsia"/>
                <w:sz w:val="21"/>
                <w:szCs w:val="21"/>
                <w:lang w:val="sv-SE" w:eastAsia="zh-CN"/>
              </w:rPr>
              <w:t>Agree with option 1, which is aligned with the WID and the agreement in the last meeting.</w:t>
            </w:r>
          </w:p>
          <w:p w14:paraId="31D56685" w14:textId="77777777" w:rsidR="00D61A4C" w:rsidRDefault="00D61A4C" w:rsidP="00D61A4C">
            <w:pPr>
              <w:snapToGrid w:val="0"/>
              <w:spacing w:before="60" w:after="60"/>
              <w:rPr>
                <w:rFonts w:eastAsiaTheme="minorEastAsia"/>
                <w:sz w:val="21"/>
                <w:szCs w:val="21"/>
                <w:lang w:val="sv-SE" w:eastAsia="zh-CN"/>
              </w:rPr>
            </w:pPr>
          </w:p>
          <w:p w14:paraId="003497FD" w14:textId="77777777" w:rsidR="00D61A4C" w:rsidRPr="00855C20" w:rsidRDefault="00D61A4C" w:rsidP="00D61A4C">
            <w:pPr>
              <w:snapToGrid w:val="0"/>
              <w:spacing w:before="60" w:after="60"/>
              <w:rPr>
                <w:sz w:val="21"/>
                <w:szCs w:val="21"/>
                <w:lang w:eastAsia="ko-KR"/>
              </w:rPr>
            </w:pPr>
            <w:r w:rsidRPr="00855C20">
              <w:rPr>
                <w:sz w:val="21"/>
                <w:szCs w:val="21"/>
                <w:lang w:eastAsia="ko-KR"/>
              </w:rPr>
              <w:t>Issue 2-1-2: CBW and SCS for target and interference cells</w:t>
            </w:r>
          </w:p>
          <w:p w14:paraId="7CB76AE5" w14:textId="77777777" w:rsidR="00D61A4C" w:rsidRPr="00CF26F9" w:rsidRDefault="00D61A4C" w:rsidP="006E209A">
            <w:pPr>
              <w:widowControl w:val="0"/>
              <w:numPr>
                <w:ilvl w:val="1"/>
                <w:numId w:val="7"/>
              </w:numPr>
              <w:tabs>
                <w:tab w:val="num" w:pos="484"/>
                <w:tab w:val="num" w:pos="709"/>
                <w:tab w:val="num" w:pos="1440"/>
                <w:tab w:val="num" w:pos="1701"/>
              </w:tabs>
              <w:snapToGrid w:val="0"/>
              <w:spacing w:before="60" w:after="60"/>
              <w:ind w:leftChars="213" w:left="709" w:hanging="283"/>
              <w:rPr>
                <w:rFonts w:eastAsia="宋体"/>
                <w:b/>
                <w:sz w:val="21"/>
                <w:szCs w:val="21"/>
                <w:lang w:val="en-US" w:eastAsia="zh-CN"/>
              </w:rPr>
            </w:pPr>
            <w:r w:rsidRPr="00CF26F9">
              <w:rPr>
                <w:rFonts w:hint="eastAsia"/>
                <w:sz w:val="21"/>
                <w:szCs w:val="21"/>
                <w:lang w:eastAsia="zh-CN"/>
              </w:rPr>
              <w:t xml:space="preserve">For NR </w:t>
            </w:r>
            <w:r w:rsidRPr="00CF26F9">
              <w:rPr>
                <w:sz w:val="21"/>
                <w:szCs w:val="21"/>
                <w:lang w:eastAsia="zh-CN"/>
              </w:rPr>
              <w:t xml:space="preserve">TDD </w:t>
            </w:r>
            <w:r w:rsidRPr="00CF26F9">
              <w:rPr>
                <w:rFonts w:hint="eastAsia"/>
                <w:sz w:val="21"/>
                <w:szCs w:val="21"/>
                <w:lang w:eastAsia="zh-CN"/>
              </w:rPr>
              <w:t>15</w:t>
            </w:r>
            <w:r>
              <w:rPr>
                <w:rFonts w:hint="eastAsia"/>
                <w:sz w:val="21"/>
                <w:szCs w:val="21"/>
                <w:lang w:eastAsia="zh-CN"/>
              </w:rPr>
              <w:t xml:space="preserve"> </w:t>
            </w:r>
            <w:r w:rsidRPr="00CF26F9">
              <w:rPr>
                <w:rFonts w:hint="eastAsia"/>
                <w:sz w:val="21"/>
                <w:szCs w:val="21"/>
                <w:lang w:eastAsia="zh-CN"/>
              </w:rPr>
              <w:t>kHz SCS scenario</w:t>
            </w:r>
            <w:r w:rsidRPr="00CF26F9">
              <w:rPr>
                <w:sz w:val="21"/>
                <w:szCs w:val="21"/>
                <w:lang w:val="en-US" w:eastAsia="zh-CN"/>
              </w:rPr>
              <w:t xml:space="preserve"> </w:t>
            </w:r>
          </w:p>
          <w:p w14:paraId="238CD6EB" w14:textId="77777777" w:rsidR="00D61A4C" w:rsidRPr="00FF6349" w:rsidRDefault="00D61A4C" w:rsidP="006E209A">
            <w:pPr>
              <w:widowControl w:val="0"/>
              <w:numPr>
                <w:ilvl w:val="2"/>
                <w:numId w:val="6"/>
              </w:numPr>
              <w:tabs>
                <w:tab w:val="num" w:pos="484"/>
                <w:tab w:val="num" w:pos="709"/>
                <w:tab w:val="num" w:pos="1440"/>
                <w:tab w:val="num" w:pos="1701"/>
                <w:tab w:val="num" w:pos="2160"/>
              </w:tabs>
              <w:snapToGrid w:val="0"/>
              <w:spacing w:before="60" w:after="60"/>
              <w:ind w:left="1021" w:hanging="227"/>
              <w:rPr>
                <w:rFonts w:eastAsia="宋体"/>
                <w:b/>
                <w:sz w:val="21"/>
                <w:szCs w:val="21"/>
                <w:lang w:eastAsia="zh-CN"/>
              </w:rPr>
            </w:pPr>
            <w:r>
              <w:rPr>
                <w:rFonts w:hint="eastAsia"/>
                <w:sz w:val="21"/>
                <w:szCs w:val="21"/>
                <w:lang w:eastAsia="zh-CN"/>
              </w:rPr>
              <w:t>Ok to use 20MHz CBW</w:t>
            </w:r>
          </w:p>
          <w:p w14:paraId="6D1DC3AB" w14:textId="77777777" w:rsidR="00D61A4C" w:rsidRPr="00E57A1A" w:rsidRDefault="00D61A4C" w:rsidP="006E209A">
            <w:pPr>
              <w:widowControl w:val="0"/>
              <w:numPr>
                <w:ilvl w:val="1"/>
                <w:numId w:val="7"/>
              </w:numPr>
              <w:tabs>
                <w:tab w:val="num" w:pos="484"/>
                <w:tab w:val="num" w:pos="709"/>
                <w:tab w:val="num" w:pos="1440"/>
                <w:tab w:val="num" w:pos="1701"/>
              </w:tabs>
              <w:snapToGrid w:val="0"/>
              <w:spacing w:before="60" w:after="60"/>
              <w:ind w:leftChars="213" w:left="709" w:hanging="283"/>
              <w:rPr>
                <w:rFonts w:eastAsia="宋体"/>
                <w:b/>
                <w:sz w:val="21"/>
                <w:szCs w:val="21"/>
                <w:lang w:val="en-US" w:eastAsia="zh-CN"/>
              </w:rPr>
            </w:pPr>
            <w:r w:rsidRPr="00E57A1A">
              <w:rPr>
                <w:rFonts w:hint="eastAsia"/>
                <w:sz w:val="21"/>
                <w:szCs w:val="21"/>
                <w:lang w:eastAsia="zh-CN"/>
              </w:rPr>
              <w:t xml:space="preserve">For NR </w:t>
            </w:r>
            <w:r w:rsidRPr="00E57A1A">
              <w:rPr>
                <w:sz w:val="21"/>
                <w:szCs w:val="21"/>
                <w:lang w:eastAsia="zh-CN"/>
              </w:rPr>
              <w:t xml:space="preserve">TDD </w:t>
            </w:r>
            <w:r>
              <w:rPr>
                <w:rFonts w:hint="eastAsia"/>
                <w:sz w:val="21"/>
                <w:szCs w:val="21"/>
                <w:lang w:eastAsia="zh-CN"/>
              </w:rPr>
              <w:t xml:space="preserve">30 </w:t>
            </w:r>
            <w:r w:rsidRPr="00E57A1A">
              <w:rPr>
                <w:rFonts w:hint="eastAsia"/>
                <w:sz w:val="21"/>
                <w:szCs w:val="21"/>
                <w:lang w:eastAsia="zh-CN"/>
              </w:rPr>
              <w:t>kHz SCS scenario</w:t>
            </w:r>
            <w:r w:rsidRPr="00E57A1A">
              <w:rPr>
                <w:sz w:val="21"/>
                <w:szCs w:val="21"/>
                <w:lang w:val="en-US" w:eastAsia="zh-CN"/>
              </w:rPr>
              <w:t xml:space="preserve"> </w:t>
            </w:r>
          </w:p>
          <w:p w14:paraId="29E87035" w14:textId="77777777" w:rsidR="00D61A4C" w:rsidRPr="00FF6349" w:rsidRDefault="00D61A4C" w:rsidP="006E209A">
            <w:pPr>
              <w:widowControl w:val="0"/>
              <w:numPr>
                <w:ilvl w:val="2"/>
                <w:numId w:val="6"/>
              </w:numPr>
              <w:tabs>
                <w:tab w:val="num" w:pos="484"/>
                <w:tab w:val="num" w:pos="709"/>
                <w:tab w:val="num" w:pos="1440"/>
                <w:tab w:val="num" w:pos="1701"/>
                <w:tab w:val="num" w:pos="2160"/>
              </w:tabs>
              <w:snapToGrid w:val="0"/>
              <w:spacing w:before="60" w:after="60"/>
              <w:ind w:left="1021" w:hanging="227"/>
              <w:rPr>
                <w:rFonts w:eastAsia="宋体"/>
                <w:b/>
                <w:sz w:val="21"/>
                <w:szCs w:val="21"/>
                <w:lang w:eastAsia="zh-CN"/>
              </w:rPr>
            </w:pPr>
            <w:r>
              <w:rPr>
                <w:rFonts w:hint="eastAsia"/>
                <w:sz w:val="21"/>
                <w:szCs w:val="21"/>
                <w:lang w:eastAsia="zh-CN"/>
              </w:rPr>
              <w:t xml:space="preserve">Ok to include </w:t>
            </w:r>
            <w:r w:rsidRPr="00FF6349">
              <w:rPr>
                <w:sz w:val="21"/>
                <w:szCs w:val="21"/>
                <w:lang w:eastAsia="zh-CN"/>
              </w:rPr>
              <w:t xml:space="preserve">40MHz CBW </w:t>
            </w:r>
            <w:r>
              <w:rPr>
                <w:rFonts w:hint="eastAsia"/>
                <w:sz w:val="21"/>
                <w:szCs w:val="21"/>
                <w:lang w:eastAsia="zh-CN"/>
              </w:rPr>
              <w:t xml:space="preserve">as one candidate </w:t>
            </w:r>
            <w:r>
              <w:rPr>
                <w:sz w:val="21"/>
                <w:szCs w:val="21"/>
                <w:lang w:eastAsia="zh-CN"/>
              </w:rPr>
              <w:t>option</w:t>
            </w:r>
            <w:r>
              <w:rPr>
                <w:rFonts w:hint="eastAsia"/>
                <w:sz w:val="21"/>
                <w:szCs w:val="21"/>
                <w:lang w:eastAsia="zh-CN"/>
              </w:rPr>
              <w:t xml:space="preserve">, and the decision will be made after </w:t>
            </w:r>
            <w:r w:rsidRPr="00FF6349">
              <w:rPr>
                <w:sz w:val="21"/>
                <w:szCs w:val="21"/>
                <w:lang w:eastAsia="zh-CN"/>
              </w:rPr>
              <w:t>RAN#93e</w:t>
            </w:r>
          </w:p>
          <w:p w14:paraId="5525691C" w14:textId="77777777" w:rsidR="00D61A4C" w:rsidRPr="003C2174" w:rsidRDefault="00D61A4C" w:rsidP="00D61A4C">
            <w:pPr>
              <w:snapToGrid w:val="0"/>
              <w:spacing w:before="60" w:after="60"/>
              <w:rPr>
                <w:sz w:val="21"/>
                <w:szCs w:val="21"/>
                <w:lang w:eastAsia="zh-CN"/>
              </w:rPr>
            </w:pPr>
          </w:p>
          <w:p w14:paraId="173E386E" w14:textId="77777777" w:rsidR="00D61A4C" w:rsidRPr="00855C20" w:rsidRDefault="00D61A4C" w:rsidP="00D61A4C">
            <w:pPr>
              <w:snapToGrid w:val="0"/>
              <w:spacing w:before="60" w:after="60"/>
              <w:rPr>
                <w:sz w:val="21"/>
                <w:szCs w:val="21"/>
                <w:lang w:eastAsia="zh-CN"/>
              </w:rPr>
            </w:pPr>
            <w:r w:rsidRPr="00855C20">
              <w:rPr>
                <w:sz w:val="21"/>
                <w:szCs w:val="21"/>
                <w:lang w:eastAsia="ko-KR"/>
              </w:rPr>
              <w:t>Issue 2-</w:t>
            </w:r>
            <w:r w:rsidRPr="00855C20">
              <w:rPr>
                <w:rFonts w:hint="eastAsia"/>
                <w:sz w:val="21"/>
                <w:szCs w:val="21"/>
                <w:lang w:eastAsia="zh-CN"/>
              </w:rPr>
              <w:t>1</w:t>
            </w:r>
            <w:r w:rsidRPr="00855C20">
              <w:rPr>
                <w:sz w:val="21"/>
                <w:szCs w:val="21"/>
                <w:lang w:eastAsia="ko-KR"/>
              </w:rPr>
              <w:t>-</w:t>
            </w:r>
            <w:r w:rsidRPr="00855C20">
              <w:rPr>
                <w:rFonts w:hint="eastAsia"/>
                <w:sz w:val="21"/>
                <w:szCs w:val="21"/>
                <w:lang w:eastAsia="zh-CN"/>
              </w:rPr>
              <w:t>3</w:t>
            </w:r>
            <w:r w:rsidRPr="00855C20">
              <w:rPr>
                <w:sz w:val="21"/>
                <w:szCs w:val="21"/>
                <w:lang w:eastAsia="ko-KR"/>
              </w:rPr>
              <w:t xml:space="preserve">: </w:t>
            </w:r>
            <w:r w:rsidRPr="00855C20">
              <w:rPr>
                <w:sz w:val="21"/>
                <w:szCs w:val="21"/>
                <w:lang w:eastAsia="zh-CN"/>
              </w:rPr>
              <w:t>MCS for target NR PDSCH</w:t>
            </w:r>
          </w:p>
          <w:p w14:paraId="4907A4F5" w14:textId="77777777" w:rsidR="00D61A4C" w:rsidRDefault="00D61A4C" w:rsidP="00D61A4C">
            <w:pPr>
              <w:snapToGrid w:val="0"/>
              <w:spacing w:before="60" w:after="60"/>
              <w:rPr>
                <w:sz w:val="21"/>
                <w:szCs w:val="21"/>
                <w:lang w:val="sv-SE" w:eastAsia="zh-CN"/>
              </w:rPr>
            </w:pPr>
            <w:r>
              <w:rPr>
                <w:rFonts w:hint="eastAsia"/>
                <w:sz w:val="21"/>
                <w:szCs w:val="21"/>
                <w:lang w:val="sv-SE" w:eastAsia="zh-CN"/>
              </w:rPr>
              <w:t xml:space="preserve">Not supportive of option 1, and </w:t>
            </w:r>
            <w:r w:rsidRPr="0045449D">
              <w:rPr>
                <w:sz w:val="21"/>
                <w:szCs w:val="21"/>
                <w:lang w:val="sv-SE" w:eastAsia="zh-CN"/>
              </w:rPr>
              <w:t>whether to cover 64QAM MCS 19</w:t>
            </w:r>
            <w:r>
              <w:rPr>
                <w:rFonts w:hint="eastAsia"/>
                <w:sz w:val="21"/>
                <w:szCs w:val="21"/>
                <w:lang w:val="sv-SE" w:eastAsia="zh-CN"/>
              </w:rPr>
              <w:t xml:space="preserve"> can be decided in the normative phase.</w:t>
            </w:r>
          </w:p>
          <w:p w14:paraId="45503268" w14:textId="4B7A4090" w:rsidR="00D61A4C" w:rsidRDefault="00D61A4C" w:rsidP="00D61A4C">
            <w:pPr>
              <w:snapToGrid w:val="0"/>
              <w:spacing w:before="60" w:after="60"/>
              <w:rPr>
                <w:sz w:val="21"/>
                <w:szCs w:val="21"/>
                <w:lang w:val="sv-SE" w:eastAsia="zh-CN"/>
              </w:rPr>
            </w:pPr>
            <w:r>
              <w:rPr>
                <w:rFonts w:hint="eastAsia"/>
                <w:sz w:val="21"/>
                <w:szCs w:val="21"/>
                <w:lang w:val="sv-SE" w:eastAsia="zh-CN"/>
              </w:rPr>
              <w:t>F</w:t>
            </w:r>
            <w:r>
              <w:rPr>
                <w:sz w:val="21"/>
                <w:szCs w:val="21"/>
                <w:lang w:val="sv-SE" w:eastAsia="zh-CN"/>
              </w:rPr>
              <w:t>o</w:t>
            </w:r>
            <w:r>
              <w:rPr>
                <w:rFonts w:hint="eastAsia"/>
                <w:sz w:val="21"/>
                <w:szCs w:val="21"/>
                <w:lang w:val="sv-SE" w:eastAsia="zh-CN"/>
              </w:rPr>
              <w:t>r LTE Hom</w:t>
            </w:r>
            <w:r w:rsidRPr="0045449D">
              <w:rPr>
                <w:rFonts w:hint="eastAsia"/>
                <w:sz w:val="21"/>
                <w:szCs w:val="21"/>
                <w:lang w:val="sv-SE" w:eastAsia="zh-CN"/>
              </w:rPr>
              <w:t xml:space="preserve">Net CRS-IM, MCS 14 and MCS 19 </w:t>
            </w:r>
            <w:r>
              <w:rPr>
                <w:rFonts w:hint="eastAsia"/>
                <w:sz w:val="21"/>
                <w:szCs w:val="21"/>
                <w:lang w:val="sv-SE" w:eastAsia="zh-CN"/>
              </w:rPr>
              <w:t>are used</w:t>
            </w:r>
            <w:r w:rsidRPr="0045449D">
              <w:rPr>
                <w:rFonts w:hint="eastAsia"/>
                <w:sz w:val="21"/>
                <w:szCs w:val="21"/>
                <w:lang w:val="sv-SE" w:eastAsia="zh-CN"/>
              </w:rPr>
              <w:t xml:space="preserve"> for 2 CRS ports and 4 CRS ports respectively</w:t>
            </w:r>
            <w:r>
              <w:rPr>
                <w:rFonts w:hint="eastAsia"/>
                <w:sz w:val="21"/>
                <w:szCs w:val="21"/>
                <w:lang w:val="sv-SE" w:eastAsia="zh-CN"/>
              </w:rPr>
              <w:t>. With MCS 19, higher SINR for serving cell and lower SINR for interfering cell CRS are expected, and it is worthwhile to</w:t>
            </w:r>
            <w:r>
              <w:rPr>
                <w:rFonts w:eastAsiaTheme="minorEastAsia" w:hint="eastAsia"/>
                <w:sz w:val="21"/>
                <w:szCs w:val="21"/>
                <w:lang w:val="sv-SE" w:eastAsia="zh-CN"/>
              </w:rPr>
              <w:t xml:space="preserve"> have a look at</w:t>
            </w:r>
            <w:r>
              <w:rPr>
                <w:rFonts w:hint="eastAsia"/>
                <w:sz w:val="21"/>
                <w:szCs w:val="21"/>
                <w:lang w:val="sv-SE" w:eastAsia="zh-CN"/>
              </w:rPr>
              <w:t xml:space="preserve"> the CRS-IM performance in this senario.</w:t>
            </w:r>
          </w:p>
          <w:p w14:paraId="30AA8CBC" w14:textId="77777777" w:rsidR="00D61A4C" w:rsidRPr="00855C20" w:rsidRDefault="00D61A4C" w:rsidP="00D61A4C">
            <w:pPr>
              <w:snapToGrid w:val="0"/>
              <w:spacing w:before="60" w:after="60"/>
              <w:rPr>
                <w:sz w:val="21"/>
                <w:szCs w:val="21"/>
                <w:lang w:val="sv-SE" w:eastAsia="zh-CN"/>
              </w:rPr>
            </w:pPr>
          </w:p>
          <w:p w14:paraId="19E5D0AE" w14:textId="77777777" w:rsidR="00D61A4C" w:rsidRPr="00D61A4C" w:rsidRDefault="00D61A4C" w:rsidP="00D61A4C">
            <w:pPr>
              <w:snapToGrid w:val="0"/>
              <w:spacing w:before="60" w:after="60"/>
              <w:rPr>
                <w:sz w:val="21"/>
                <w:szCs w:val="21"/>
                <w:lang w:eastAsia="zh-CN"/>
              </w:rPr>
            </w:pPr>
            <w:r w:rsidRPr="00D61A4C">
              <w:rPr>
                <w:sz w:val="21"/>
                <w:szCs w:val="21"/>
                <w:lang w:eastAsia="ko-KR"/>
              </w:rPr>
              <w:t>Issue 2-1-</w:t>
            </w:r>
            <w:r w:rsidRPr="00D61A4C">
              <w:rPr>
                <w:rFonts w:hint="eastAsia"/>
                <w:sz w:val="21"/>
                <w:szCs w:val="21"/>
                <w:lang w:eastAsia="zh-CN"/>
              </w:rPr>
              <w:t>4</w:t>
            </w:r>
            <w:r w:rsidRPr="00D61A4C">
              <w:rPr>
                <w:sz w:val="21"/>
                <w:szCs w:val="21"/>
                <w:lang w:eastAsia="ko-KR"/>
              </w:rPr>
              <w:t>: Performance measurement for scenario 2</w:t>
            </w:r>
          </w:p>
          <w:p w14:paraId="20836886" w14:textId="77777777" w:rsidR="00D61A4C" w:rsidRPr="00D61A4C" w:rsidRDefault="00D61A4C" w:rsidP="006E209A">
            <w:pPr>
              <w:widowControl w:val="0"/>
              <w:numPr>
                <w:ilvl w:val="1"/>
                <w:numId w:val="7"/>
              </w:numPr>
              <w:tabs>
                <w:tab w:val="num" w:pos="484"/>
                <w:tab w:val="num" w:pos="709"/>
                <w:tab w:val="num" w:pos="1440"/>
                <w:tab w:val="num" w:pos="1701"/>
              </w:tabs>
              <w:snapToGrid w:val="0"/>
              <w:spacing w:before="60" w:after="60"/>
              <w:ind w:leftChars="213" w:left="709" w:hanging="283"/>
              <w:rPr>
                <w:rFonts w:eastAsia="宋体"/>
                <w:b/>
                <w:sz w:val="21"/>
                <w:szCs w:val="21"/>
                <w:lang w:eastAsia="zh-CN"/>
              </w:rPr>
            </w:pPr>
            <w:r w:rsidRPr="00D61A4C">
              <w:rPr>
                <w:rFonts w:hint="eastAsia"/>
                <w:sz w:val="21"/>
                <w:szCs w:val="21"/>
                <w:lang w:eastAsia="zh-CN"/>
              </w:rPr>
              <w:t>For SNR improvement</w:t>
            </w:r>
          </w:p>
          <w:p w14:paraId="6C4D90D4" w14:textId="77777777" w:rsidR="00D61A4C" w:rsidRPr="00D61A4C" w:rsidRDefault="00D61A4C" w:rsidP="00D61A4C">
            <w:pPr>
              <w:widowControl w:val="0"/>
              <w:tabs>
                <w:tab w:val="num" w:pos="1440"/>
                <w:tab w:val="num" w:pos="1701"/>
                <w:tab w:val="num" w:pos="2160"/>
              </w:tabs>
              <w:snapToGrid w:val="0"/>
              <w:spacing w:before="60" w:after="60"/>
              <w:rPr>
                <w:sz w:val="21"/>
                <w:szCs w:val="21"/>
                <w:lang w:eastAsia="zh-CN"/>
              </w:rPr>
            </w:pPr>
            <w:r w:rsidRPr="00D61A4C">
              <w:rPr>
                <w:rFonts w:hint="eastAsia"/>
                <w:sz w:val="21"/>
                <w:szCs w:val="21"/>
                <w:lang w:eastAsia="zh-CN"/>
              </w:rPr>
              <w:t>Support option 2.</w:t>
            </w:r>
          </w:p>
          <w:p w14:paraId="76B9FF09" w14:textId="77777777" w:rsidR="00D61A4C" w:rsidRPr="00D61A4C" w:rsidRDefault="00D61A4C" w:rsidP="00D61A4C">
            <w:pPr>
              <w:widowControl w:val="0"/>
              <w:tabs>
                <w:tab w:val="num" w:pos="1440"/>
                <w:tab w:val="num" w:pos="1701"/>
                <w:tab w:val="num" w:pos="2160"/>
              </w:tabs>
              <w:snapToGrid w:val="0"/>
              <w:spacing w:before="60" w:after="60"/>
              <w:rPr>
                <w:sz w:val="21"/>
                <w:szCs w:val="21"/>
                <w:lang w:eastAsia="zh-CN"/>
              </w:rPr>
            </w:pPr>
            <w:r w:rsidRPr="00D61A4C">
              <w:rPr>
                <w:rFonts w:hint="eastAsia"/>
                <w:sz w:val="21"/>
                <w:szCs w:val="21"/>
                <w:lang w:eastAsia="zh-CN"/>
              </w:rPr>
              <w:t xml:space="preserve">As pointed by HW, considering the </w:t>
            </w:r>
            <w:r w:rsidRPr="00D61A4C">
              <w:rPr>
                <w:sz w:val="21"/>
                <w:szCs w:val="21"/>
                <w:lang w:eastAsia="zh-CN"/>
              </w:rPr>
              <w:t>symbol</w:t>
            </w:r>
            <w:r w:rsidRPr="00D61A4C">
              <w:rPr>
                <w:rFonts w:hint="eastAsia"/>
                <w:sz w:val="21"/>
                <w:szCs w:val="21"/>
                <w:lang w:eastAsia="zh-CN"/>
              </w:rPr>
              <w:t xml:space="preserve"> </w:t>
            </w:r>
            <w:r w:rsidRPr="00D61A4C">
              <w:rPr>
                <w:sz w:val="21"/>
                <w:szCs w:val="21"/>
                <w:lang w:eastAsia="zh-CN"/>
              </w:rPr>
              <w:t>length</w:t>
            </w:r>
            <w:r w:rsidRPr="00D61A4C">
              <w:rPr>
                <w:rFonts w:hint="eastAsia"/>
                <w:sz w:val="21"/>
                <w:szCs w:val="21"/>
                <w:lang w:eastAsia="zh-CN"/>
              </w:rPr>
              <w:t xml:space="preserve"> for PDSCH, </w:t>
            </w:r>
            <w:r w:rsidRPr="00D61A4C">
              <w:rPr>
                <w:rFonts w:eastAsiaTheme="minorEastAsia" w:hint="eastAsia"/>
                <w:sz w:val="21"/>
                <w:szCs w:val="21"/>
                <w:lang w:eastAsia="zh-CN"/>
              </w:rPr>
              <w:t>s</w:t>
            </w:r>
            <w:r w:rsidRPr="00D61A4C">
              <w:rPr>
                <w:rFonts w:eastAsiaTheme="minorEastAsia"/>
                <w:sz w:val="21"/>
                <w:szCs w:val="21"/>
                <w:lang w:eastAsia="zh-CN"/>
              </w:rPr>
              <w:t>chemes with no RM ha</w:t>
            </w:r>
            <w:r w:rsidRPr="00D61A4C">
              <w:rPr>
                <w:rFonts w:eastAsiaTheme="minorEastAsia" w:hint="eastAsia"/>
                <w:sz w:val="21"/>
                <w:szCs w:val="21"/>
                <w:lang w:eastAsia="zh-CN"/>
              </w:rPr>
              <w:t>ve</w:t>
            </w:r>
            <w:r w:rsidRPr="00D61A4C">
              <w:rPr>
                <w:rFonts w:eastAsiaTheme="minorEastAsia"/>
                <w:sz w:val="21"/>
                <w:szCs w:val="21"/>
                <w:lang w:eastAsia="zh-CN"/>
              </w:rPr>
              <w:t xml:space="preserve"> natural advantages over </w:t>
            </w:r>
            <w:r w:rsidRPr="00D61A4C">
              <w:rPr>
                <w:rFonts w:eastAsiaTheme="minorEastAsia" w:hint="eastAsia"/>
                <w:sz w:val="21"/>
                <w:szCs w:val="21"/>
                <w:lang w:eastAsia="zh-CN"/>
              </w:rPr>
              <w:t>the</w:t>
            </w:r>
            <w:r w:rsidRPr="00D61A4C">
              <w:rPr>
                <w:rFonts w:eastAsiaTheme="minorEastAsia"/>
                <w:sz w:val="21"/>
                <w:szCs w:val="21"/>
                <w:lang w:eastAsia="zh-CN"/>
              </w:rPr>
              <w:t xml:space="preserve"> RM</w:t>
            </w:r>
            <w:r w:rsidRPr="00D61A4C">
              <w:rPr>
                <w:rFonts w:eastAsiaTheme="minorEastAsia" w:hint="eastAsia"/>
                <w:sz w:val="21"/>
                <w:szCs w:val="21"/>
                <w:lang w:eastAsia="zh-CN"/>
              </w:rPr>
              <w:t xml:space="preserve"> schemes</w:t>
            </w:r>
            <w:r w:rsidRPr="00D61A4C">
              <w:rPr>
                <w:rFonts w:eastAsiaTheme="minorEastAsia"/>
                <w:sz w:val="21"/>
                <w:szCs w:val="21"/>
                <w:lang w:eastAsia="zh-CN"/>
              </w:rPr>
              <w:t xml:space="preserve"> in scenario 2</w:t>
            </w:r>
            <w:r w:rsidRPr="00D61A4C">
              <w:rPr>
                <w:rFonts w:eastAsiaTheme="minorEastAsia" w:hint="eastAsia"/>
                <w:sz w:val="21"/>
                <w:szCs w:val="21"/>
                <w:lang w:eastAsia="zh-CN"/>
              </w:rPr>
              <w:t xml:space="preserve">, which is the fact and we just need to take into account in the </w:t>
            </w:r>
            <w:r w:rsidRPr="00D61A4C">
              <w:rPr>
                <w:rFonts w:eastAsiaTheme="minorEastAsia"/>
                <w:sz w:val="21"/>
                <w:szCs w:val="21"/>
                <w:lang w:eastAsia="zh-CN"/>
              </w:rPr>
              <w:t>performance</w:t>
            </w:r>
            <w:r w:rsidRPr="00D61A4C">
              <w:rPr>
                <w:rFonts w:eastAsiaTheme="minorEastAsia" w:hint="eastAsia"/>
                <w:sz w:val="21"/>
                <w:szCs w:val="21"/>
                <w:lang w:eastAsia="zh-CN"/>
              </w:rPr>
              <w:t xml:space="preserve"> </w:t>
            </w:r>
            <w:r w:rsidRPr="00D61A4C">
              <w:rPr>
                <w:rFonts w:eastAsiaTheme="minorEastAsia"/>
                <w:sz w:val="21"/>
                <w:szCs w:val="21"/>
                <w:lang w:eastAsia="zh-CN"/>
              </w:rPr>
              <w:t>evaluation</w:t>
            </w:r>
            <w:r w:rsidRPr="00D61A4C">
              <w:rPr>
                <w:rFonts w:eastAsiaTheme="minorEastAsia" w:hint="eastAsia"/>
                <w:sz w:val="21"/>
                <w:szCs w:val="21"/>
                <w:lang w:eastAsia="zh-CN"/>
              </w:rPr>
              <w:t>.</w:t>
            </w:r>
          </w:p>
          <w:p w14:paraId="5879FD5F" w14:textId="77777777" w:rsidR="00D61A4C" w:rsidRPr="00D61A4C" w:rsidRDefault="00D61A4C" w:rsidP="00D61A4C">
            <w:pPr>
              <w:widowControl w:val="0"/>
              <w:tabs>
                <w:tab w:val="num" w:pos="1440"/>
                <w:tab w:val="num" w:pos="1701"/>
                <w:tab w:val="num" w:pos="2160"/>
              </w:tabs>
              <w:snapToGrid w:val="0"/>
              <w:spacing w:before="60" w:after="60"/>
              <w:rPr>
                <w:sz w:val="21"/>
                <w:szCs w:val="21"/>
                <w:lang w:eastAsia="zh-CN"/>
              </w:rPr>
            </w:pPr>
            <w:r w:rsidRPr="00D61A4C">
              <w:rPr>
                <w:rFonts w:hint="eastAsia"/>
                <w:sz w:val="21"/>
                <w:szCs w:val="21"/>
                <w:lang w:eastAsia="zh-CN"/>
              </w:rPr>
              <w:t>We don</w:t>
            </w:r>
            <w:r w:rsidRPr="00D61A4C">
              <w:rPr>
                <w:sz w:val="21"/>
                <w:szCs w:val="21"/>
                <w:lang w:eastAsia="zh-CN"/>
              </w:rPr>
              <w:t>’</w:t>
            </w:r>
            <w:r w:rsidRPr="00D61A4C">
              <w:rPr>
                <w:rFonts w:hint="eastAsia"/>
                <w:sz w:val="21"/>
                <w:szCs w:val="21"/>
                <w:lang w:eastAsia="zh-CN"/>
              </w:rPr>
              <w:t xml:space="preserve">t think any </w:t>
            </w:r>
            <w:r w:rsidRPr="00D61A4C">
              <w:rPr>
                <w:sz w:val="21"/>
                <w:szCs w:val="21"/>
                <w:lang w:eastAsia="zh-CN"/>
              </w:rPr>
              <w:t>observation</w:t>
            </w:r>
            <w:r w:rsidRPr="00D61A4C">
              <w:rPr>
                <w:rFonts w:hint="eastAsia"/>
                <w:sz w:val="21"/>
                <w:szCs w:val="21"/>
                <w:lang w:eastAsia="zh-CN"/>
              </w:rPr>
              <w:t xml:space="preserve"> based on option 1 is </w:t>
            </w:r>
            <w:r w:rsidRPr="00D61A4C">
              <w:rPr>
                <w:sz w:val="21"/>
                <w:szCs w:val="21"/>
                <w:lang w:eastAsia="zh-CN"/>
              </w:rPr>
              <w:t>useful</w:t>
            </w:r>
            <w:r w:rsidRPr="00D61A4C">
              <w:rPr>
                <w:rFonts w:hint="eastAsia"/>
                <w:sz w:val="21"/>
                <w:szCs w:val="21"/>
                <w:lang w:eastAsia="zh-CN"/>
              </w:rPr>
              <w:t>.</w:t>
            </w:r>
          </w:p>
          <w:p w14:paraId="5AF9FE27" w14:textId="77777777" w:rsidR="00D61A4C" w:rsidRPr="00D61A4C" w:rsidRDefault="00D61A4C" w:rsidP="006E209A">
            <w:pPr>
              <w:widowControl w:val="0"/>
              <w:numPr>
                <w:ilvl w:val="1"/>
                <w:numId w:val="7"/>
              </w:numPr>
              <w:tabs>
                <w:tab w:val="num" w:pos="484"/>
                <w:tab w:val="num" w:pos="709"/>
                <w:tab w:val="num" w:pos="1440"/>
                <w:tab w:val="num" w:pos="1701"/>
              </w:tabs>
              <w:snapToGrid w:val="0"/>
              <w:spacing w:before="60" w:after="60"/>
              <w:ind w:leftChars="213" w:left="709" w:hanging="283"/>
              <w:rPr>
                <w:rFonts w:eastAsia="宋体"/>
                <w:b/>
                <w:sz w:val="21"/>
                <w:szCs w:val="21"/>
                <w:lang w:eastAsia="zh-CN"/>
              </w:rPr>
            </w:pPr>
            <w:r w:rsidRPr="00D61A4C">
              <w:rPr>
                <w:sz w:val="21"/>
                <w:szCs w:val="21"/>
                <w:lang w:eastAsia="zh-CN"/>
              </w:rPr>
              <w:t>For relative throughput improvement</w:t>
            </w:r>
          </w:p>
          <w:p w14:paraId="4397F370" w14:textId="48B5ED15" w:rsidR="00D61A4C" w:rsidRPr="000E556A" w:rsidRDefault="00D61A4C" w:rsidP="00D61A4C">
            <w:pPr>
              <w:widowControl w:val="0"/>
              <w:tabs>
                <w:tab w:val="num" w:pos="484"/>
                <w:tab w:val="num" w:pos="709"/>
                <w:tab w:val="num" w:pos="1440"/>
                <w:tab w:val="num" w:pos="1701"/>
                <w:tab w:val="num" w:pos="2160"/>
              </w:tabs>
              <w:snapToGrid w:val="0"/>
              <w:spacing w:before="60" w:after="60"/>
              <w:rPr>
                <w:rFonts w:eastAsiaTheme="minorEastAsia"/>
                <w:sz w:val="21"/>
                <w:szCs w:val="21"/>
                <w:lang w:eastAsia="zh-CN"/>
              </w:rPr>
            </w:pPr>
            <w:r w:rsidRPr="00D61A4C">
              <w:rPr>
                <w:rFonts w:hint="eastAsia"/>
                <w:sz w:val="21"/>
                <w:szCs w:val="21"/>
                <w:lang w:eastAsia="zh-CN"/>
              </w:rPr>
              <w:t xml:space="preserve">Ok with </w:t>
            </w:r>
            <w:r w:rsidRPr="00D61A4C">
              <w:rPr>
                <w:sz w:val="21"/>
                <w:szCs w:val="21"/>
                <w:lang w:eastAsia="zh-CN"/>
              </w:rPr>
              <w:t>option</w:t>
            </w:r>
            <w:r w:rsidRPr="00D61A4C">
              <w:rPr>
                <w:rFonts w:hint="eastAsia"/>
                <w:sz w:val="21"/>
                <w:szCs w:val="21"/>
                <w:lang w:eastAsia="zh-CN"/>
              </w:rPr>
              <w:t xml:space="preserve"> 1. </w:t>
            </w:r>
          </w:p>
          <w:p w14:paraId="3762DE4A" w14:textId="77777777" w:rsidR="00D61A4C" w:rsidRPr="00D61A4C" w:rsidRDefault="00D61A4C" w:rsidP="00D61A4C">
            <w:pPr>
              <w:snapToGrid w:val="0"/>
              <w:spacing w:before="60" w:after="60"/>
              <w:rPr>
                <w:sz w:val="21"/>
                <w:szCs w:val="21"/>
                <w:lang w:val="sv-SE" w:eastAsia="zh-CN"/>
              </w:rPr>
            </w:pPr>
          </w:p>
          <w:p w14:paraId="66F6851D" w14:textId="77777777" w:rsidR="00D61A4C" w:rsidRPr="00D61A4C" w:rsidRDefault="00D61A4C" w:rsidP="00D61A4C">
            <w:pPr>
              <w:snapToGrid w:val="0"/>
              <w:spacing w:before="60" w:after="60"/>
              <w:rPr>
                <w:sz w:val="21"/>
                <w:szCs w:val="21"/>
                <w:lang w:eastAsia="zh-CN"/>
              </w:rPr>
            </w:pPr>
            <w:r w:rsidRPr="00D61A4C">
              <w:rPr>
                <w:sz w:val="21"/>
                <w:szCs w:val="21"/>
                <w:lang w:eastAsia="ko-KR"/>
              </w:rPr>
              <w:t>Issue 2-1-</w:t>
            </w:r>
            <w:r w:rsidRPr="00D61A4C">
              <w:rPr>
                <w:rFonts w:hint="eastAsia"/>
                <w:sz w:val="21"/>
                <w:szCs w:val="21"/>
                <w:lang w:eastAsia="zh-CN"/>
              </w:rPr>
              <w:t>5</w:t>
            </w:r>
            <w:r w:rsidRPr="00D61A4C">
              <w:rPr>
                <w:sz w:val="21"/>
                <w:szCs w:val="21"/>
                <w:lang w:eastAsia="ko-KR"/>
              </w:rPr>
              <w:t>: Whether to define neighbouring cell LTE CRS-IM requirement for PDCCH</w:t>
            </w:r>
          </w:p>
          <w:p w14:paraId="1A5D8746" w14:textId="77777777" w:rsidR="00D61A4C" w:rsidRPr="00D61A4C" w:rsidRDefault="00D61A4C" w:rsidP="00D61A4C">
            <w:pPr>
              <w:snapToGrid w:val="0"/>
              <w:spacing w:before="60" w:after="60"/>
              <w:rPr>
                <w:sz w:val="21"/>
                <w:szCs w:val="21"/>
                <w:lang w:eastAsia="zh-CN"/>
              </w:rPr>
            </w:pPr>
            <w:r w:rsidRPr="00D61A4C">
              <w:rPr>
                <w:rFonts w:hint="eastAsia"/>
                <w:sz w:val="21"/>
                <w:szCs w:val="21"/>
                <w:lang w:eastAsia="zh-CN"/>
              </w:rPr>
              <w:t>O</w:t>
            </w:r>
            <w:r w:rsidRPr="00D61A4C">
              <w:rPr>
                <w:sz w:val="21"/>
                <w:szCs w:val="21"/>
                <w:lang w:eastAsia="zh-CN"/>
              </w:rPr>
              <w:t>ption 3</w:t>
            </w:r>
            <w:r w:rsidRPr="00D61A4C">
              <w:rPr>
                <w:rFonts w:hint="eastAsia"/>
                <w:sz w:val="21"/>
                <w:szCs w:val="21"/>
                <w:lang w:eastAsia="zh-CN"/>
              </w:rPr>
              <w:t xml:space="preserve"> is ok.</w:t>
            </w:r>
          </w:p>
          <w:p w14:paraId="111B44D3" w14:textId="77777777" w:rsidR="00D61A4C" w:rsidRPr="00D61A4C" w:rsidRDefault="00D61A4C" w:rsidP="00D61A4C">
            <w:pPr>
              <w:snapToGrid w:val="0"/>
              <w:spacing w:before="60" w:after="60"/>
              <w:rPr>
                <w:sz w:val="21"/>
                <w:szCs w:val="21"/>
                <w:lang w:val="sv-SE" w:eastAsia="zh-CN"/>
              </w:rPr>
            </w:pPr>
          </w:p>
          <w:p w14:paraId="5E2C1590" w14:textId="77777777" w:rsidR="00D61A4C" w:rsidRPr="00D61A4C" w:rsidRDefault="00D61A4C" w:rsidP="00D61A4C">
            <w:pPr>
              <w:keepNext/>
              <w:keepLines/>
              <w:spacing w:before="120"/>
              <w:outlineLvl w:val="2"/>
              <w:rPr>
                <w:rFonts w:ascii="Arial" w:hAnsi="Arial"/>
                <w:sz w:val="22"/>
                <w:szCs w:val="16"/>
                <w:lang w:val="sv-SE" w:eastAsia="zh-CN"/>
              </w:rPr>
            </w:pPr>
            <w:r w:rsidRPr="00D61A4C">
              <w:rPr>
                <w:rFonts w:ascii="Arial" w:hAnsi="Arial"/>
                <w:sz w:val="22"/>
                <w:szCs w:val="16"/>
                <w:lang w:val="sv-SE" w:eastAsia="zh-CN"/>
              </w:rPr>
              <w:t>Sub-topic 2-2</w:t>
            </w:r>
            <w:r w:rsidRPr="00D61A4C">
              <w:rPr>
                <w:rFonts w:ascii="Arial" w:hAnsi="Arial" w:hint="eastAsia"/>
                <w:sz w:val="22"/>
                <w:szCs w:val="16"/>
                <w:lang w:val="sv-SE" w:eastAsia="zh-CN"/>
              </w:rPr>
              <w:t>:</w:t>
            </w:r>
            <w:r w:rsidRPr="00D61A4C">
              <w:rPr>
                <w:rFonts w:ascii="Arial" w:hAnsi="Arial"/>
                <w:sz w:val="22"/>
                <w:szCs w:val="16"/>
                <w:lang w:val="sv-SE" w:eastAsia="zh-CN"/>
              </w:rPr>
              <w:t xml:space="preserve"> Interference </w:t>
            </w:r>
            <w:r w:rsidRPr="00D61A4C">
              <w:rPr>
                <w:rFonts w:ascii="Arial" w:hAnsi="Arial" w:hint="eastAsia"/>
                <w:sz w:val="22"/>
                <w:szCs w:val="16"/>
                <w:lang w:val="sv-SE" w:eastAsia="zh-CN"/>
              </w:rPr>
              <w:t>m</w:t>
            </w:r>
            <w:r w:rsidRPr="00D61A4C">
              <w:rPr>
                <w:rFonts w:ascii="Arial" w:hAnsi="Arial"/>
                <w:sz w:val="22"/>
                <w:szCs w:val="16"/>
                <w:lang w:val="sv-SE" w:eastAsia="zh-CN"/>
              </w:rPr>
              <w:t>odeling</w:t>
            </w:r>
          </w:p>
          <w:p w14:paraId="5C441705" w14:textId="77777777" w:rsidR="00D61A4C" w:rsidRPr="00D61A4C" w:rsidRDefault="00D61A4C" w:rsidP="00D61A4C">
            <w:pPr>
              <w:snapToGrid w:val="0"/>
              <w:spacing w:before="60" w:after="60"/>
              <w:rPr>
                <w:sz w:val="21"/>
                <w:szCs w:val="21"/>
                <w:lang w:eastAsia="zh-CN"/>
              </w:rPr>
            </w:pPr>
            <w:r w:rsidRPr="00D61A4C">
              <w:rPr>
                <w:sz w:val="21"/>
                <w:szCs w:val="21"/>
                <w:lang w:eastAsia="zh-CN"/>
              </w:rPr>
              <w:lastRenderedPageBreak/>
              <w:t>Issue 2-2-1: Modelling</w:t>
            </w:r>
            <w:r w:rsidRPr="00D61A4C">
              <w:rPr>
                <w:rFonts w:hint="eastAsia"/>
                <w:sz w:val="21"/>
                <w:szCs w:val="21"/>
                <w:lang w:eastAsia="zh-CN"/>
              </w:rPr>
              <w:t xml:space="preserve"> of the change of dominant</w:t>
            </w:r>
            <w:r w:rsidRPr="00D61A4C">
              <w:rPr>
                <w:sz w:val="21"/>
                <w:szCs w:val="21"/>
                <w:lang w:eastAsia="zh-CN"/>
              </w:rPr>
              <w:t xml:space="preserve"> interference</w:t>
            </w:r>
          </w:p>
          <w:p w14:paraId="3B33EF43" w14:textId="77777777" w:rsidR="00D61A4C" w:rsidRPr="00D61A4C" w:rsidRDefault="00D61A4C" w:rsidP="00D61A4C">
            <w:pPr>
              <w:tabs>
                <w:tab w:val="num" w:pos="484"/>
                <w:tab w:val="num" w:pos="709"/>
              </w:tabs>
              <w:snapToGrid w:val="0"/>
              <w:spacing w:before="60" w:after="60"/>
              <w:rPr>
                <w:sz w:val="21"/>
                <w:szCs w:val="21"/>
                <w:lang w:eastAsia="zh-CN"/>
              </w:rPr>
            </w:pPr>
            <w:r w:rsidRPr="00D61A4C">
              <w:rPr>
                <w:rFonts w:hint="eastAsia"/>
                <w:sz w:val="21"/>
                <w:szCs w:val="21"/>
                <w:lang w:eastAsia="zh-CN"/>
              </w:rPr>
              <w:t xml:space="preserve">Ok to further look at other </w:t>
            </w:r>
            <w:r w:rsidRPr="00D61A4C">
              <w:rPr>
                <w:sz w:val="21"/>
                <w:szCs w:val="21"/>
                <w:lang w:eastAsia="zh-CN"/>
              </w:rPr>
              <w:t>methodolog</w:t>
            </w:r>
            <w:r w:rsidRPr="00D61A4C">
              <w:rPr>
                <w:rFonts w:hint="eastAsia"/>
                <w:sz w:val="21"/>
                <w:szCs w:val="21"/>
                <w:lang w:eastAsia="zh-CN"/>
              </w:rPr>
              <w:t xml:space="preserve">ies on the </w:t>
            </w:r>
            <w:r w:rsidRPr="00D61A4C">
              <w:rPr>
                <w:sz w:val="21"/>
                <w:szCs w:val="21"/>
                <w:lang w:eastAsia="zh-CN"/>
              </w:rPr>
              <w:t>modelling</w:t>
            </w:r>
            <w:r w:rsidRPr="00D61A4C">
              <w:rPr>
                <w:rFonts w:hint="eastAsia"/>
                <w:sz w:val="21"/>
                <w:szCs w:val="21"/>
                <w:lang w:eastAsia="zh-CN"/>
              </w:rPr>
              <w:t xml:space="preserve"> of change of dominant interferer(s). For now, we can use Case B as starting point.</w:t>
            </w:r>
          </w:p>
          <w:p w14:paraId="526EAC04" w14:textId="77777777" w:rsidR="00D61A4C" w:rsidRPr="00D61A4C" w:rsidRDefault="00D61A4C" w:rsidP="00D61A4C">
            <w:pPr>
              <w:snapToGrid w:val="0"/>
              <w:spacing w:before="60" w:after="60"/>
              <w:rPr>
                <w:sz w:val="21"/>
                <w:szCs w:val="21"/>
                <w:lang w:eastAsia="zh-CN"/>
              </w:rPr>
            </w:pPr>
          </w:p>
          <w:p w14:paraId="7AC9E4A6" w14:textId="77777777" w:rsidR="00D61A4C" w:rsidRPr="00D61A4C" w:rsidRDefault="00D61A4C" w:rsidP="00D61A4C">
            <w:pPr>
              <w:snapToGrid w:val="0"/>
              <w:spacing w:before="60" w:after="60"/>
              <w:rPr>
                <w:sz w:val="21"/>
                <w:szCs w:val="21"/>
                <w:lang w:eastAsia="zh-CN"/>
              </w:rPr>
            </w:pPr>
            <w:r w:rsidRPr="00D61A4C">
              <w:rPr>
                <w:sz w:val="21"/>
                <w:szCs w:val="21"/>
                <w:lang w:eastAsia="ko-KR"/>
              </w:rPr>
              <w:t>Issue 2-2-</w:t>
            </w:r>
            <w:r w:rsidRPr="00D61A4C">
              <w:rPr>
                <w:sz w:val="21"/>
                <w:szCs w:val="21"/>
                <w:lang w:eastAsia="zh-CN"/>
              </w:rPr>
              <w:t>2</w:t>
            </w:r>
            <w:r w:rsidRPr="00D61A4C">
              <w:rPr>
                <w:sz w:val="21"/>
                <w:szCs w:val="21"/>
                <w:lang w:eastAsia="ko-KR"/>
              </w:rPr>
              <w:t>: PDSCH loading level on interference cell</w:t>
            </w:r>
          </w:p>
          <w:p w14:paraId="2E55B449" w14:textId="77777777" w:rsidR="00D61A4C" w:rsidRPr="00D61A4C" w:rsidRDefault="00D61A4C" w:rsidP="00D61A4C">
            <w:pPr>
              <w:snapToGrid w:val="0"/>
              <w:spacing w:before="60" w:after="60"/>
              <w:rPr>
                <w:sz w:val="21"/>
                <w:szCs w:val="21"/>
                <w:lang w:val="sv-SE" w:eastAsia="zh-CN"/>
              </w:rPr>
            </w:pPr>
            <w:r w:rsidRPr="00D61A4C">
              <w:rPr>
                <w:rFonts w:hint="eastAsia"/>
                <w:sz w:val="21"/>
                <w:szCs w:val="21"/>
                <w:lang w:val="sv-SE" w:eastAsia="zh-CN"/>
              </w:rPr>
              <w:t>Ok with Option 1.</w:t>
            </w:r>
          </w:p>
          <w:p w14:paraId="28F2114A" w14:textId="77777777" w:rsidR="00D61A4C" w:rsidRPr="00D61A4C" w:rsidRDefault="00D61A4C" w:rsidP="00D61A4C">
            <w:pPr>
              <w:snapToGrid w:val="0"/>
              <w:spacing w:before="60" w:after="60"/>
              <w:rPr>
                <w:sz w:val="21"/>
                <w:szCs w:val="21"/>
                <w:lang w:val="sv-SE" w:eastAsia="zh-CN"/>
              </w:rPr>
            </w:pPr>
          </w:p>
          <w:p w14:paraId="698E0345" w14:textId="77777777" w:rsidR="00D61A4C" w:rsidRPr="00D61A4C" w:rsidRDefault="00D61A4C" w:rsidP="00D61A4C">
            <w:pPr>
              <w:snapToGrid w:val="0"/>
              <w:spacing w:before="60" w:after="60"/>
              <w:rPr>
                <w:sz w:val="21"/>
                <w:szCs w:val="21"/>
                <w:lang w:eastAsia="zh-CN"/>
              </w:rPr>
            </w:pPr>
            <w:r w:rsidRPr="00D61A4C">
              <w:rPr>
                <w:sz w:val="21"/>
                <w:szCs w:val="21"/>
                <w:lang w:eastAsia="ko-KR"/>
              </w:rPr>
              <w:t>Issue 2-2-</w:t>
            </w:r>
            <w:r w:rsidRPr="00D61A4C">
              <w:rPr>
                <w:sz w:val="21"/>
                <w:szCs w:val="21"/>
                <w:lang w:eastAsia="zh-CN"/>
              </w:rPr>
              <w:t>3</w:t>
            </w:r>
            <w:r w:rsidRPr="00D61A4C">
              <w:rPr>
                <w:sz w:val="21"/>
                <w:szCs w:val="21"/>
                <w:lang w:eastAsia="ko-KR"/>
              </w:rPr>
              <w:t>: Time offset and frequency shift for sync network</w:t>
            </w:r>
          </w:p>
          <w:p w14:paraId="08206189" w14:textId="77777777" w:rsidR="00D61A4C" w:rsidRPr="00D61A4C" w:rsidRDefault="00D61A4C" w:rsidP="00D61A4C">
            <w:pPr>
              <w:snapToGrid w:val="0"/>
              <w:spacing w:before="60" w:after="60"/>
              <w:rPr>
                <w:sz w:val="21"/>
                <w:szCs w:val="21"/>
                <w:lang w:val="sv-SE" w:eastAsia="zh-CN"/>
              </w:rPr>
            </w:pPr>
            <w:r w:rsidRPr="00D61A4C">
              <w:rPr>
                <w:rFonts w:hint="eastAsia"/>
                <w:sz w:val="21"/>
                <w:szCs w:val="21"/>
                <w:lang w:val="sv-SE" w:eastAsia="zh-CN"/>
              </w:rPr>
              <w:t>Ok with Option 1.</w:t>
            </w:r>
          </w:p>
          <w:p w14:paraId="5D4A74B9" w14:textId="77777777" w:rsidR="00D61A4C" w:rsidRPr="00D61A4C" w:rsidRDefault="00D61A4C" w:rsidP="00D61A4C">
            <w:pPr>
              <w:snapToGrid w:val="0"/>
              <w:spacing w:before="60" w:after="60"/>
              <w:rPr>
                <w:sz w:val="21"/>
                <w:szCs w:val="21"/>
                <w:lang w:val="sv-SE" w:eastAsia="zh-CN"/>
              </w:rPr>
            </w:pPr>
          </w:p>
          <w:p w14:paraId="0C6CC0A4" w14:textId="77777777" w:rsidR="00D61A4C" w:rsidRPr="00D61A4C" w:rsidRDefault="00D61A4C" w:rsidP="00D61A4C">
            <w:pPr>
              <w:snapToGrid w:val="0"/>
              <w:spacing w:before="60" w:after="60"/>
              <w:rPr>
                <w:sz w:val="21"/>
                <w:szCs w:val="21"/>
                <w:lang w:eastAsia="zh-CN"/>
              </w:rPr>
            </w:pPr>
            <w:r w:rsidRPr="00D61A4C">
              <w:rPr>
                <w:sz w:val="21"/>
                <w:szCs w:val="21"/>
                <w:lang w:eastAsia="ko-KR"/>
              </w:rPr>
              <w:t>Issue 2-2-</w:t>
            </w:r>
            <w:r w:rsidRPr="00D61A4C">
              <w:rPr>
                <w:rFonts w:hint="eastAsia"/>
                <w:sz w:val="21"/>
                <w:szCs w:val="21"/>
                <w:lang w:eastAsia="zh-CN"/>
              </w:rPr>
              <w:t>4</w:t>
            </w:r>
            <w:r w:rsidRPr="00D61A4C">
              <w:rPr>
                <w:sz w:val="21"/>
                <w:szCs w:val="21"/>
                <w:lang w:eastAsia="ko-KR"/>
              </w:rPr>
              <w:t>: Interference power level modelling</w:t>
            </w:r>
          </w:p>
          <w:p w14:paraId="4327087A" w14:textId="77777777" w:rsidR="00D61A4C" w:rsidRPr="00D61A4C" w:rsidRDefault="00D61A4C" w:rsidP="00D61A4C">
            <w:pPr>
              <w:snapToGrid w:val="0"/>
              <w:spacing w:before="60" w:after="60"/>
              <w:rPr>
                <w:sz w:val="21"/>
                <w:szCs w:val="21"/>
                <w:lang w:val="sv-SE" w:eastAsia="zh-CN"/>
              </w:rPr>
            </w:pPr>
            <w:r w:rsidRPr="00D61A4C">
              <w:rPr>
                <w:rFonts w:hint="eastAsia"/>
                <w:sz w:val="21"/>
                <w:szCs w:val="21"/>
                <w:lang w:val="sv-SE" w:eastAsia="zh-CN"/>
              </w:rPr>
              <w:t xml:space="preserve">In general, we are not objecting to consider more interfernece scenarios, but we need to understand how the scenarios are brought up, for exmpale, why </w:t>
            </w:r>
            <w:r w:rsidRPr="00D61A4C">
              <w:rPr>
                <w:sz w:val="21"/>
                <w:szCs w:val="21"/>
                <w:lang w:val="sv-SE" w:eastAsia="zh-CN"/>
              </w:rPr>
              <w:t>1 interference cell with INR = 25 dB</w:t>
            </w:r>
            <w:r w:rsidRPr="00D61A4C">
              <w:rPr>
                <w:rFonts w:hint="eastAsia"/>
                <w:sz w:val="21"/>
                <w:szCs w:val="21"/>
                <w:lang w:val="sv-SE" w:eastAsia="zh-CN"/>
              </w:rPr>
              <w:t xml:space="preserve"> is used? Are 256QAM with up to 4 layers typical?</w:t>
            </w:r>
          </w:p>
          <w:p w14:paraId="4B7D134D" w14:textId="77777777" w:rsidR="00D61A4C" w:rsidRPr="00D61A4C" w:rsidRDefault="00D61A4C" w:rsidP="00D61A4C">
            <w:pPr>
              <w:snapToGrid w:val="0"/>
              <w:spacing w:before="60" w:after="60"/>
              <w:rPr>
                <w:sz w:val="21"/>
                <w:szCs w:val="21"/>
                <w:lang w:val="sv-SE" w:eastAsia="zh-CN"/>
              </w:rPr>
            </w:pPr>
          </w:p>
          <w:p w14:paraId="185A48CB" w14:textId="77777777" w:rsidR="00D61A4C" w:rsidRPr="00D61A4C" w:rsidRDefault="00D61A4C" w:rsidP="00D61A4C">
            <w:pPr>
              <w:keepNext/>
              <w:keepLines/>
              <w:spacing w:before="120"/>
              <w:outlineLvl w:val="2"/>
              <w:rPr>
                <w:rFonts w:ascii="Arial" w:hAnsi="Arial"/>
                <w:sz w:val="22"/>
                <w:szCs w:val="16"/>
                <w:lang w:val="sv-SE" w:eastAsia="zh-CN"/>
              </w:rPr>
            </w:pPr>
            <w:r w:rsidRPr="00D61A4C">
              <w:rPr>
                <w:rFonts w:ascii="Arial" w:hAnsi="Arial"/>
                <w:sz w:val="22"/>
                <w:szCs w:val="16"/>
                <w:lang w:val="sv-SE" w:eastAsia="zh-CN"/>
              </w:rPr>
              <w:t>Sub-topic 2-3</w:t>
            </w:r>
            <w:r w:rsidRPr="00D61A4C">
              <w:rPr>
                <w:rFonts w:ascii="Arial" w:hAnsi="Arial" w:hint="eastAsia"/>
                <w:sz w:val="22"/>
                <w:szCs w:val="16"/>
                <w:lang w:val="sv-SE" w:eastAsia="zh-CN"/>
              </w:rPr>
              <w:t>:</w:t>
            </w:r>
            <w:r w:rsidRPr="00D61A4C">
              <w:rPr>
                <w:rFonts w:ascii="Arial" w:hAnsi="Arial"/>
                <w:sz w:val="22"/>
                <w:szCs w:val="16"/>
                <w:lang w:val="sv-SE" w:eastAsia="zh-CN"/>
              </w:rPr>
              <w:t xml:space="preserve"> Candidate </w:t>
            </w:r>
            <w:r w:rsidRPr="00D61A4C">
              <w:rPr>
                <w:rFonts w:ascii="Arial" w:hAnsi="Arial" w:hint="eastAsia"/>
                <w:sz w:val="22"/>
                <w:szCs w:val="16"/>
                <w:lang w:val="sv-SE" w:eastAsia="zh-CN"/>
              </w:rPr>
              <w:t>s</w:t>
            </w:r>
            <w:r w:rsidRPr="00D61A4C">
              <w:rPr>
                <w:rFonts w:ascii="Arial" w:hAnsi="Arial"/>
                <w:sz w:val="22"/>
                <w:szCs w:val="16"/>
                <w:lang w:val="sv-SE" w:eastAsia="zh-CN"/>
              </w:rPr>
              <w:t xml:space="preserve">chemes for </w:t>
            </w:r>
            <w:r w:rsidRPr="00D61A4C">
              <w:rPr>
                <w:rFonts w:ascii="Arial" w:hAnsi="Arial" w:hint="eastAsia"/>
                <w:sz w:val="22"/>
                <w:szCs w:val="16"/>
                <w:lang w:val="sv-SE" w:eastAsia="zh-CN"/>
              </w:rPr>
              <w:t>i</w:t>
            </w:r>
            <w:r w:rsidRPr="00D61A4C">
              <w:rPr>
                <w:rFonts w:ascii="Arial" w:hAnsi="Arial"/>
                <w:sz w:val="22"/>
                <w:szCs w:val="16"/>
                <w:lang w:val="sv-SE" w:eastAsia="zh-CN"/>
              </w:rPr>
              <w:t>nterference CRS handling</w:t>
            </w:r>
          </w:p>
          <w:p w14:paraId="5AA742BA" w14:textId="77777777" w:rsidR="00D61A4C" w:rsidRPr="00D61A4C" w:rsidRDefault="00D61A4C" w:rsidP="00D61A4C">
            <w:pPr>
              <w:snapToGrid w:val="0"/>
              <w:spacing w:before="60" w:after="60"/>
              <w:rPr>
                <w:sz w:val="21"/>
                <w:szCs w:val="21"/>
                <w:lang w:eastAsia="zh-CN"/>
              </w:rPr>
            </w:pPr>
            <w:r w:rsidRPr="00D61A4C">
              <w:rPr>
                <w:sz w:val="21"/>
                <w:szCs w:val="21"/>
                <w:lang w:eastAsia="ko-KR"/>
              </w:rPr>
              <w:t>Issue 2-3-</w:t>
            </w:r>
            <w:r w:rsidRPr="00D61A4C">
              <w:rPr>
                <w:sz w:val="21"/>
                <w:szCs w:val="21"/>
                <w:lang w:eastAsia="zh-CN"/>
              </w:rPr>
              <w:t>1</w:t>
            </w:r>
            <w:r w:rsidRPr="00D61A4C">
              <w:rPr>
                <w:sz w:val="21"/>
                <w:szCs w:val="21"/>
                <w:lang w:eastAsia="ko-KR"/>
              </w:rPr>
              <w:t xml:space="preserve">: </w:t>
            </w:r>
            <w:r w:rsidRPr="00D61A4C">
              <w:rPr>
                <w:rFonts w:hint="eastAsia"/>
                <w:sz w:val="21"/>
                <w:szCs w:val="21"/>
                <w:lang w:eastAsia="zh-CN"/>
              </w:rPr>
              <w:t xml:space="preserve">Summary of </w:t>
            </w:r>
            <w:r w:rsidRPr="00D61A4C">
              <w:rPr>
                <w:sz w:val="21"/>
                <w:szCs w:val="21"/>
                <w:lang w:eastAsia="zh-CN"/>
              </w:rPr>
              <w:t xml:space="preserve">link-level </w:t>
            </w:r>
            <w:r w:rsidRPr="00D61A4C">
              <w:rPr>
                <w:rFonts w:hint="eastAsia"/>
                <w:sz w:val="21"/>
                <w:szCs w:val="21"/>
                <w:lang w:eastAsia="zh-CN"/>
              </w:rPr>
              <w:t>simulation results</w:t>
            </w:r>
            <w:r w:rsidRPr="00D61A4C">
              <w:t xml:space="preserve"> </w:t>
            </w:r>
            <w:r w:rsidRPr="00D61A4C">
              <w:rPr>
                <w:sz w:val="21"/>
                <w:szCs w:val="21"/>
                <w:lang w:eastAsia="zh-CN"/>
              </w:rPr>
              <w:t>for NR PDSCH</w:t>
            </w:r>
          </w:p>
          <w:p w14:paraId="21A52CFD" w14:textId="1CA1418D" w:rsidR="000E556A" w:rsidRDefault="000E556A" w:rsidP="00D61A4C">
            <w:pPr>
              <w:snapToGrid w:val="0"/>
              <w:spacing w:before="60" w:after="60"/>
              <w:rPr>
                <w:rFonts w:eastAsiaTheme="minorEastAsia"/>
                <w:sz w:val="21"/>
                <w:szCs w:val="21"/>
                <w:lang w:val="sv-SE" w:eastAsia="zh-CN"/>
              </w:rPr>
            </w:pPr>
            <w:r>
              <w:rPr>
                <w:rFonts w:eastAsiaTheme="minorEastAsia" w:hint="eastAsia"/>
                <w:sz w:val="21"/>
                <w:szCs w:val="21"/>
                <w:lang w:val="sv-SE" w:eastAsia="zh-CN"/>
              </w:rPr>
              <w:t>For the reference scheme, some companies</w:t>
            </w:r>
            <w:r>
              <w:rPr>
                <w:rFonts w:eastAsiaTheme="minorEastAsia"/>
                <w:sz w:val="21"/>
                <w:szCs w:val="21"/>
                <w:lang w:val="sv-SE" w:eastAsia="zh-CN"/>
              </w:rPr>
              <w:t>’</w:t>
            </w:r>
            <w:r>
              <w:rPr>
                <w:rFonts w:eastAsiaTheme="minorEastAsia" w:hint="eastAsia"/>
                <w:sz w:val="21"/>
                <w:szCs w:val="21"/>
                <w:lang w:val="sv-SE" w:eastAsia="zh-CN"/>
              </w:rPr>
              <w:t>s results are not aligned with others. Maybe companies can further check and we don</w:t>
            </w:r>
            <w:r>
              <w:rPr>
                <w:rFonts w:eastAsiaTheme="minorEastAsia"/>
                <w:sz w:val="21"/>
                <w:szCs w:val="21"/>
                <w:lang w:val="sv-SE" w:eastAsia="zh-CN"/>
              </w:rPr>
              <w:t>’</w:t>
            </w:r>
            <w:r>
              <w:rPr>
                <w:rFonts w:eastAsiaTheme="minorEastAsia" w:hint="eastAsia"/>
                <w:sz w:val="21"/>
                <w:szCs w:val="21"/>
                <w:lang w:val="sv-SE" w:eastAsia="zh-CN"/>
              </w:rPr>
              <w:t>t hurry to capture these results into TP in this meeting?</w:t>
            </w:r>
          </w:p>
          <w:p w14:paraId="5B19C4C8" w14:textId="77777777" w:rsidR="000E556A" w:rsidRDefault="000E556A" w:rsidP="00D61A4C">
            <w:pPr>
              <w:snapToGrid w:val="0"/>
              <w:spacing w:before="60" w:after="60"/>
              <w:rPr>
                <w:rFonts w:eastAsiaTheme="minorEastAsia"/>
                <w:sz w:val="21"/>
                <w:szCs w:val="21"/>
                <w:lang w:val="sv-SE" w:eastAsia="zh-CN"/>
              </w:rPr>
            </w:pPr>
          </w:p>
          <w:p w14:paraId="6AC6BC30" w14:textId="77777777" w:rsidR="00D61A4C" w:rsidRPr="00D61A4C" w:rsidRDefault="00D61A4C" w:rsidP="00D61A4C">
            <w:pPr>
              <w:snapToGrid w:val="0"/>
              <w:spacing w:before="60" w:after="60"/>
              <w:rPr>
                <w:sz w:val="21"/>
                <w:szCs w:val="21"/>
                <w:lang w:eastAsia="ko-KR"/>
              </w:rPr>
            </w:pPr>
            <w:r w:rsidRPr="00D61A4C">
              <w:rPr>
                <w:sz w:val="21"/>
                <w:szCs w:val="21"/>
                <w:lang w:eastAsia="ko-KR"/>
              </w:rPr>
              <w:t>Issue 2-3-1</w:t>
            </w:r>
            <w:r w:rsidRPr="00D61A4C">
              <w:rPr>
                <w:rFonts w:hint="eastAsia"/>
                <w:sz w:val="21"/>
                <w:szCs w:val="21"/>
                <w:lang w:eastAsia="ko-KR"/>
              </w:rPr>
              <w:t>A</w:t>
            </w:r>
            <w:r w:rsidRPr="00D61A4C">
              <w:rPr>
                <w:sz w:val="21"/>
                <w:szCs w:val="21"/>
                <w:lang w:eastAsia="ko-KR"/>
              </w:rPr>
              <w:t xml:space="preserve">: </w:t>
            </w:r>
            <w:r w:rsidRPr="00D61A4C">
              <w:rPr>
                <w:rFonts w:hint="eastAsia"/>
                <w:sz w:val="21"/>
                <w:szCs w:val="21"/>
                <w:lang w:eastAsia="ko-KR"/>
              </w:rPr>
              <w:t>Summary of system-level simulation results for NR PDSCH</w:t>
            </w:r>
          </w:p>
          <w:p w14:paraId="652E5B8C" w14:textId="77777777" w:rsidR="00D61A4C" w:rsidRPr="00D61A4C" w:rsidRDefault="00D61A4C" w:rsidP="00D61A4C">
            <w:pPr>
              <w:snapToGrid w:val="0"/>
              <w:spacing w:before="60" w:after="60"/>
              <w:rPr>
                <w:sz w:val="21"/>
                <w:szCs w:val="21"/>
                <w:lang w:eastAsia="zh-CN"/>
              </w:rPr>
            </w:pPr>
            <w:r w:rsidRPr="00D61A4C">
              <w:rPr>
                <w:rFonts w:hint="eastAsia"/>
                <w:sz w:val="21"/>
                <w:szCs w:val="21"/>
                <w:lang w:eastAsia="zh-CN"/>
              </w:rPr>
              <w:t xml:space="preserve">Firstly, we think it is helpful to look at the </w:t>
            </w:r>
            <w:r w:rsidRPr="00D61A4C">
              <w:rPr>
                <w:sz w:val="21"/>
                <w:szCs w:val="21"/>
                <w:lang w:eastAsia="zh-CN"/>
              </w:rPr>
              <w:t>system-level simulation results</w:t>
            </w:r>
            <w:r w:rsidRPr="00D61A4C">
              <w:rPr>
                <w:rFonts w:hint="eastAsia"/>
                <w:sz w:val="21"/>
                <w:szCs w:val="21"/>
                <w:lang w:eastAsia="zh-CN"/>
              </w:rPr>
              <w:t xml:space="preserve"> in addition to the link </w:t>
            </w:r>
            <w:r w:rsidRPr="00D61A4C">
              <w:rPr>
                <w:sz w:val="21"/>
                <w:szCs w:val="21"/>
                <w:lang w:eastAsia="zh-CN"/>
              </w:rPr>
              <w:t>level simulation</w:t>
            </w:r>
            <w:r w:rsidRPr="00D61A4C">
              <w:rPr>
                <w:rFonts w:hint="eastAsia"/>
                <w:sz w:val="21"/>
                <w:szCs w:val="21"/>
                <w:lang w:eastAsia="zh-CN"/>
              </w:rPr>
              <w:t>.</w:t>
            </w:r>
          </w:p>
          <w:p w14:paraId="3E7AE918" w14:textId="77777777" w:rsidR="00D61A4C" w:rsidRPr="00D61A4C" w:rsidRDefault="00D61A4C" w:rsidP="00D61A4C">
            <w:pPr>
              <w:snapToGrid w:val="0"/>
              <w:spacing w:before="60" w:after="60"/>
              <w:rPr>
                <w:sz w:val="21"/>
                <w:szCs w:val="21"/>
                <w:lang w:eastAsia="zh-CN"/>
              </w:rPr>
            </w:pPr>
            <w:r w:rsidRPr="00D61A4C">
              <w:rPr>
                <w:rFonts w:hint="eastAsia"/>
                <w:sz w:val="21"/>
                <w:szCs w:val="21"/>
                <w:lang w:eastAsia="zh-CN"/>
              </w:rPr>
              <w:t>I</w:t>
            </w:r>
            <w:r w:rsidRPr="00D61A4C">
              <w:rPr>
                <w:sz w:val="21"/>
                <w:szCs w:val="21"/>
                <w:lang w:eastAsia="zh-CN"/>
              </w:rPr>
              <w:t>n general there will be two aspects to be considered from NR PDSCH performance perspective:</w:t>
            </w:r>
          </w:p>
          <w:p w14:paraId="0C4D1264" w14:textId="02B66F60" w:rsidR="00D61A4C" w:rsidRPr="000E556A" w:rsidRDefault="00D61A4C" w:rsidP="00D61A4C">
            <w:pPr>
              <w:snapToGrid w:val="0"/>
              <w:spacing w:before="60" w:after="60"/>
              <w:rPr>
                <w:rFonts w:eastAsiaTheme="minorEastAsia"/>
                <w:sz w:val="21"/>
                <w:szCs w:val="21"/>
                <w:lang w:eastAsia="zh-CN"/>
              </w:rPr>
            </w:pPr>
            <w:r w:rsidRPr="00D61A4C">
              <w:rPr>
                <w:sz w:val="21"/>
                <w:szCs w:val="21"/>
                <w:lang w:eastAsia="zh-CN"/>
              </w:rPr>
              <w:t>1) The ratio of UEs which turn on CRS-I</w:t>
            </w:r>
            <w:r w:rsidR="000E556A">
              <w:rPr>
                <w:rFonts w:eastAsiaTheme="minorEastAsia" w:hint="eastAsia"/>
                <w:sz w:val="21"/>
                <w:szCs w:val="21"/>
                <w:lang w:eastAsia="zh-CN"/>
              </w:rPr>
              <w:t>M</w:t>
            </w:r>
          </w:p>
          <w:p w14:paraId="03C7438C" w14:textId="47CE9DDC" w:rsidR="00D61A4C" w:rsidRPr="00D61A4C" w:rsidRDefault="00D61A4C" w:rsidP="00D61A4C">
            <w:pPr>
              <w:snapToGrid w:val="0"/>
              <w:spacing w:before="60" w:after="60"/>
              <w:rPr>
                <w:sz w:val="21"/>
                <w:szCs w:val="21"/>
                <w:lang w:eastAsia="zh-CN"/>
              </w:rPr>
            </w:pPr>
            <w:r w:rsidRPr="00D61A4C">
              <w:rPr>
                <w:sz w:val="21"/>
                <w:szCs w:val="21"/>
                <w:lang w:eastAsia="zh-CN"/>
              </w:rPr>
              <w:t>2) For the UEs turning on CRS-</w:t>
            </w:r>
            <w:r w:rsidR="000E556A" w:rsidRPr="00D61A4C">
              <w:rPr>
                <w:sz w:val="21"/>
                <w:szCs w:val="21"/>
                <w:lang w:eastAsia="zh-CN"/>
              </w:rPr>
              <w:t xml:space="preserve"> I</w:t>
            </w:r>
            <w:r w:rsidR="000E556A">
              <w:rPr>
                <w:rFonts w:eastAsiaTheme="minorEastAsia" w:hint="eastAsia"/>
                <w:sz w:val="21"/>
                <w:szCs w:val="21"/>
                <w:lang w:eastAsia="zh-CN"/>
              </w:rPr>
              <w:t>M</w:t>
            </w:r>
            <w:r w:rsidRPr="00D61A4C">
              <w:rPr>
                <w:sz w:val="21"/>
                <w:szCs w:val="21"/>
                <w:lang w:eastAsia="zh-CN"/>
              </w:rPr>
              <w:t xml:space="preserve">, does </w:t>
            </w:r>
            <w:r w:rsidR="000E556A">
              <w:rPr>
                <w:rFonts w:eastAsiaTheme="minorEastAsia" w:hint="eastAsia"/>
                <w:sz w:val="21"/>
                <w:szCs w:val="21"/>
                <w:lang w:eastAsia="zh-CN"/>
              </w:rPr>
              <w:t>IM</w:t>
            </w:r>
            <w:r w:rsidRPr="00D61A4C">
              <w:rPr>
                <w:sz w:val="21"/>
                <w:szCs w:val="21"/>
                <w:lang w:eastAsia="zh-CN"/>
              </w:rPr>
              <w:t xml:space="preserve"> perform better than RM?</w:t>
            </w:r>
          </w:p>
          <w:p w14:paraId="0961CB68" w14:textId="78D78F48" w:rsidR="00D61A4C" w:rsidRPr="000E556A" w:rsidRDefault="00D61A4C" w:rsidP="00D61A4C">
            <w:pPr>
              <w:snapToGrid w:val="0"/>
              <w:spacing w:before="60" w:after="60"/>
              <w:rPr>
                <w:rFonts w:eastAsiaTheme="minorEastAsia"/>
                <w:sz w:val="21"/>
                <w:szCs w:val="21"/>
                <w:lang w:eastAsia="zh-CN"/>
              </w:rPr>
            </w:pPr>
            <w:r w:rsidRPr="00D61A4C">
              <w:rPr>
                <w:rFonts w:hint="eastAsia"/>
                <w:sz w:val="21"/>
                <w:szCs w:val="21"/>
                <w:lang w:eastAsia="zh-CN"/>
              </w:rPr>
              <w:t xml:space="preserve">Bullet 1) can be obtained by system level </w:t>
            </w:r>
            <w:r w:rsidRPr="00D61A4C">
              <w:rPr>
                <w:sz w:val="21"/>
                <w:szCs w:val="21"/>
                <w:lang w:eastAsia="zh-CN"/>
              </w:rPr>
              <w:t>simulation</w:t>
            </w:r>
            <w:r w:rsidRPr="00D61A4C">
              <w:rPr>
                <w:rFonts w:hint="eastAsia"/>
                <w:sz w:val="21"/>
                <w:szCs w:val="21"/>
                <w:lang w:eastAsia="zh-CN"/>
              </w:rPr>
              <w:t>, and bullet 2) based on link level simulation is more accurate.</w:t>
            </w:r>
          </w:p>
          <w:p w14:paraId="07C506FD" w14:textId="77777777" w:rsidR="00D61A4C" w:rsidRPr="00D61A4C" w:rsidRDefault="00D61A4C" w:rsidP="00D61A4C">
            <w:pPr>
              <w:snapToGrid w:val="0"/>
              <w:spacing w:before="60" w:after="60"/>
              <w:rPr>
                <w:sz w:val="21"/>
                <w:szCs w:val="21"/>
                <w:lang w:eastAsia="zh-CN"/>
              </w:rPr>
            </w:pPr>
            <w:r w:rsidRPr="00D61A4C">
              <w:rPr>
                <w:rFonts w:hint="eastAsia"/>
                <w:sz w:val="21"/>
                <w:szCs w:val="21"/>
                <w:lang w:eastAsia="zh-CN"/>
              </w:rPr>
              <w:t xml:space="preserve">One thing is that we have not formally agreed the system level </w:t>
            </w:r>
            <w:r w:rsidRPr="00D61A4C">
              <w:rPr>
                <w:sz w:val="21"/>
                <w:szCs w:val="21"/>
                <w:lang w:eastAsia="zh-CN"/>
              </w:rPr>
              <w:t>simulation</w:t>
            </w:r>
            <w:r w:rsidRPr="00D61A4C">
              <w:rPr>
                <w:rFonts w:hint="eastAsia"/>
                <w:sz w:val="21"/>
                <w:szCs w:val="21"/>
                <w:lang w:eastAsia="zh-CN"/>
              </w:rPr>
              <w:t xml:space="preserve"> assumptions in RAN4, and perhaps some parameters need further checking, such as:</w:t>
            </w:r>
          </w:p>
          <w:p w14:paraId="2CA9BFD9" w14:textId="16C1B899" w:rsidR="00D61A4C" w:rsidRPr="00D61A4C" w:rsidRDefault="00D61A4C" w:rsidP="00D61A4C">
            <w:pPr>
              <w:snapToGrid w:val="0"/>
              <w:spacing w:before="60" w:after="60"/>
              <w:rPr>
                <w:sz w:val="21"/>
                <w:szCs w:val="21"/>
                <w:lang w:eastAsia="zh-CN"/>
              </w:rPr>
            </w:pPr>
            <w:r w:rsidRPr="00D61A4C">
              <w:rPr>
                <w:sz w:val="21"/>
                <w:szCs w:val="21"/>
                <w:lang w:eastAsia="zh-CN"/>
              </w:rPr>
              <w:t xml:space="preserve">1) ISD of 1000m </w:t>
            </w:r>
          </w:p>
          <w:p w14:paraId="0731BA8F" w14:textId="77777777" w:rsidR="00D61A4C" w:rsidRPr="00D61A4C" w:rsidRDefault="00D61A4C" w:rsidP="00D61A4C">
            <w:pPr>
              <w:snapToGrid w:val="0"/>
              <w:spacing w:before="60" w:after="60"/>
              <w:rPr>
                <w:sz w:val="21"/>
                <w:szCs w:val="21"/>
                <w:lang w:eastAsia="zh-CN"/>
              </w:rPr>
            </w:pPr>
            <w:r w:rsidRPr="00D61A4C">
              <w:rPr>
                <w:rFonts w:hint="eastAsia"/>
                <w:sz w:val="21"/>
                <w:szCs w:val="21"/>
                <w:lang w:eastAsia="zh-CN"/>
              </w:rPr>
              <w:t>2</w:t>
            </w:r>
            <w:r w:rsidRPr="00D61A4C">
              <w:rPr>
                <w:sz w:val="21"/>
                <w:szCs w:val="21"/>
                <w:lang w:eastAsia="zh-CN"/>
              </w:rPr>
              <w:t xml:space="preserve">) </w:t>
            </w:r>
            <w:r w:rsidRPr="00D61A4C">
              <w:rPr>
                <w:rFonts w:hint="eastAsia"/>
                <w:sz w:val="21"/>
                <w:szCs w:val="21"/>
                <w:lang w:eastAsia="zh-CN"/>
              </w:rPr>
              <w:t>CRS-IC is turned on when the interfering cell</w:t>
            </w:r>
            <w:r w:rsidRPr="00D61A4C">
              <w:rPr>
                <w:sz w:val="21"/>
                <w:szCs w:val="21"/>
                <w:lang w:eastAsia="zh-CN"/>
              </w:rPr>
              <w:t>’</w:t>
            </w:r>
            <w:r w:rsidRPr="00D61A4C">
              <w:rPr>
                <w:rFonts w:hint="eastAsia"/>
                <w:sz w:val="21"/>
                <w:szCs w:val="21"/>
                <w:lang w:eastAsia="zh-CN"/>
              </w:rPr>
              <w:t>s RSRP is within 6dB of the UE</w:t>
            </w:r>
            <w:r w:rsidRPr="00D61A4C">
              <w:rPr>
                <w:sz w:val="21"/>
                <w:szCs w:val="21"/>
                <w:lang w:eastAsia="zh-CN"/>
              </w:rPr>
              <w:t>’</w:t>
            </w:r>
            <w:r w:rsidRPr="00D61A4C">
              <w:rPr>
                <w:rFonts w:hint="eastAsia"/>
                <w:sz w:val="21"/>
                <w:szCs w:val="21"/>
                <w:lang w:eastAsia="zh-CN"/>
              </w:rPr>
              <w:t>s serving cell RSRP</w:t>
            </w:r>
          </w:p>
          <w:p w14:paraId="19CEA172" w14:textId="77777777" w:rsidR="00D61A4C" w:rsidRPr="00D61A4C" w:rsidRDefault="00D61A4C" w:rsidP="00D61A4C">
            <w:pPr>
              <w:snapToGrid w:val="0"/>
              <w:spacing w:before="60" w:after="60"/>
              <w:rPr>
                <w:sz w:val="21"/>
                <w:szCs w:val="21"/>
                <w:lang w:eastAsia="zh-CN"/>
              </w:rPr>
            </w:pPr>
            <w:r w:rsidRPr="00D61A4C">
              <w:rPr>
                <w:rFonts w:hint="eastAsia"/>
                <w:sz w:val="21"/>
                <w:szCs w:val="21"/>
                <w:lang w:eastAsia="zh-CN"/>
              </w:rPr>
              <w:t xml:space="preserve">3) For Rel.16 rate matching the UE is configured with a </w:t>
            </w:r>
            <w:r w:rsidRPr="00D61A4C">
              <w:rPr>
                <w:sz w:val="21"/>
                <w:szCs w:val="21"/>
                <w:lang w:eastAsia="zh-CN"/>
              </w:rPr>
              <w:t>second</w:t>
            </w:r>
            <w:r w:rsidRPr="00D61A4C">
              <w:rPr>
                <w:rFonts w:hint="eastAsia"/>
                <w:sz w:val="21"/>
                <w:szCs w:val="21"/>
                <w:lang w:eastAsia="zh-CN"/>
              </w:rPr>
              <w:t xml:space="preserve"> pattern to rate match the CRS of the cell with the </w:t>
            </w:r>
            <w:r w:rsidRPr="000E556A">
              <w:rPr>
                <w:rFonts w:hint="eastAsia"/>
                <w:b/>
                <w:sz w:val="21"/>
                <w:szCs w:val="21"/>
                <w:lang w:eastAsia="zh-CN"/>
              </w:rPr>
              <w:t>strongest</w:t>
            </w:r>
            <w:r w:rsidRPr="00D61A4C">
              <w:rPr>
                <w:rFonts w:hint="eastAsia"/>
                <w:sz w:val="21"/>
                <w:szCs w:val="21"/>
                <w:lang w:eastAsia="zh-CN"/>
              </w:rPr>
              <w:t xml:space="preserve"> RSRP whose CRS is not colliding with the serving cell</w:t>
            </w:r>
            <w:r w:rsidRPr="00D61A4C">
              <w:rPr>
                <w:sz w:val="21"/>
                <w:szCs w:val="21"/>
                <w:lang w:eastAsia="zh-CN"/>
              </w:rPr>
              <w:t>’</w:t>
            </w:r>
            <w:r w:rsidRPr="00D61A4C">
              <w:rPr>
                <w:rFonts w:hint="eastAsia"/>
                <w:sz w:val="21"/>
                <w:szCs w:val="21"/>
                <w:lang w:eastAsia="zh-CN"/>
              </w:rPr>
              <w:t>s CRS.</w:t>
            </w:r>
          </w:p>
          <w:p w14:paraId="27144D4F" w14:textId="77777777" w:rsidR="00D61A4C" w:rsidRPr="00D61A4C" w:rsidRDefault="00D61A4C" w:rsidP="00D61A4C">
            <w:pPr>
              <w:snapToGrid w:val="0"/>
              <w:spacing w:before="60" w:after="60"/>
              <w:rPr>
                <w:sz w:val="21"/>
                <w:szCs w:val="21"/>
                <w:lang w:eastAsia="zh-CN"/>
              </w:rPr>
            </w:pPr>
            <w:r w:rsidRPr="00D61A4C">
              <w:rPr>
                <w:rFonts w:hint="eastAsia"/>
                <w:sz w:val="21"/>
                <w:szCs w:val="21"/>
                <w:lang w:eastAsia="zh-CN"/>
              </w:rPr>
              <w:t>4) Target RU for FTP traffic.</w:t>
            </w:r>
          </w:p>
          <w:p w14:paraId="3AAFB411" w14:textId="77777777" w:rsidR="00D61A4C" w:rsidRPr="00D61A4C" w:rsidRDefault="00D61A4C" w:rsidP="00D61A4C">
            <w:pPr>
              <w:snapToGrid w:val="0"/>
              <w:spacing w:before="60" w:after="60"/>
              <w:rPr>
                <w:sz w:val="21"/>
                <w:szCs w:val="21"/>
                <w:lang w:eastAsia="zh-CN"/>
              </w:rPr>
            </w:pPr>
          </w:p>
          <w:p w14:paraId="019BBD22" w14:textId="77777777" w:rsidR="00D61A4C" w:rsidRPr="00D61A4C" w:rsidRDefault="00D61A4C" w:rsidP="00D61A4C">
            <w:pPr>
              <w:snapToGrid w:val="0"/>
              <w:spacing w:before="60" w:after="60"/>
              <w:rPr>
                <w:sz w:val="21"/>
                <w:szCs w:val="21"/>
                <w:lang w:eastAsia="zh-CN"/>
              </w:rPr>
            </w:pPr>
            <w:r w:rsidRPr="00D61A4C">
              <w:rPr>
                <w:sz w:val="21"/>
                <w:szCs w:val="21"/>
                <w:lang w:eastAsia="ko-KR"/>
              </w:rPr>
              <w:t>Issue 2-3-</w:t>
            </w:r>
            <w:r w:rsidRPr="00D61A4C">
              <w:rPr>
                <w:rFonts w:hint="eastAsia"/>
                <w:sz w:val="21"/>
                <w:szCs w:val="21"/>
                <w:lang w:eastAsia="zh-CN"/>
              </w:rPr>
              <w:t>2</w:t>
            </w:r>
            <w:r w:rsidRPr="00D61A4C">
              <w:rPr>
                <w:sz w:val="21"/>
                <w:szCs w:val="21"/>
                <w:lang w:eastAsia="ko-KR"/>
              </w:rPr>
              <w:t xml:space="preserve">: </w:t>
            </w:r>
            <w:r w:rsidRPr="00D61A4C">
              <w:rPr>
                <w:sz w:val="21"/>
                <w:szCs w:val="21"/>
                <w:lang w:eastAsia="zh-CN"/>
              </w:rPr>
              <w:t>Impact on LTE cell due to interference cell RM</w:t>
            </w:r>
          </w:p>
          <w:p w14:paraId="4EB3635E" w14:textId="77777777" w:rsidR="00D61A4C" w:rsidRPr="00D61A4C" w:rsidRDefault="00D61A4C" w:rsidP="00D61A4C">
            <w:pPr>
              <w:snapToGrid w:val="0"/>
              <w:spacing w:before="60" w:after="60"/>
              <w:rPr>
                <w:sz w:val="21"/>
                <w:szCs w:val="21"/>
                <w:lang w:eastAsia="zh-CN"/>
              </w:rPr>
            </w:pPr>
            <w:r w:rsidRPr="00D61A4C">
              <w:rPr>
                <w:rFonts w:hint="eastAsia"/>
                <w:sz w:val="21"/>
                <w:szCs w:val="21"/>
                <w:lang w:eastAsia="zh-CN"/>
              </w:rPr>
              <w:t>Support Proposal 1.</w:t>
            </w:r>
          </w:p>
          <w:p w14:paraId="52F7F8D2" w14:textId="77777777" w:rsidR="00D61A4C" w:rsidRPr="00D61A4C" w:rsidRDefault="00D61A4C" w:rsidP="00D61A4C">
            <w:pPr>
              <w:snapToGrid w:val="0"/>
              <w:spacing w:before="60" w:after="60"/>
              <w:rPr>
                <w:sz w:val="21"/>
                <w:szCs w:val="21"/>
                <w:lang w:eastAsia="zh-CN"/>
              </w:rPr>
            </w:pPr>
          </w:p>
          <w:p w14:paraId="0E117645" w14:textId="77777777" w:rsidR="00D61A4C" w:rsidRPr="00D61A4C" w:rsidRDefault="00D61A4C" w:rsidP="00D61A4C">
            <w:pPr>
              <w:snapToGrid w:val="0"/>
              <w:spacing w:before="60" w:after="60"/>
              <w:rPr>
                <w:sz w:val="21"/>
                <w:szCs w:val="21"/>
                <w:lang w:eastAsia="ko-KR"/>
              </w:rPr>
            </w:pPr>
            <w:r w:rsidRPr="00D61A4C">
              <w:rPr>
                <w:sz w:val="21"/>
                <w:szCs w:val="21"/>
                <w:lang w:eastAsia="ko-KR"/>
              </w:rPr>
              <w:t>Issue 2-3-</w:t>
            </w:r>
            <w:r w:rsidRPr="00D61A4C">
              <w:rPr>
                <w:rFonts w:hint="eastAsia"/>
                <w:sz w:val="21"/>
                <w:szCs w:val="21"/>
                <w:lang w:eastAsia="ko-KR"/>
              </w:rPr>
              <w:t>3</w:t>
            </w:r>
            <w:r w:rsidRPr="00D61A4C">
              <w:rPr>
                <w:sz w:val="21"/>
                <w:szCs w:val="21"/>
                <w:lang w:eastAsia="ko-KR"/>
              </w:rPr>
              <w:t xml:space="preserve">: </w:t>
            </w:r>
            <w:r w:rsidRPr="00D61A4C">
              <w:rPr>
                <w:rFonts w:hint="eastAsia"/>
                <w:sz w:val="21"/>
                <w:szCs w:val="21"/>
                <w:lang w:eastAsia="ko-KR"/>
              </w:rPr>
              <w:t>RAN4 recommended</w:t>
            </w:r>
            <w:r w:rsidRPr="00D61A4C">
              <w:rPr>
                <w:sz w:val="21"/>
                <w:szCs w:val="21"/>
                <w:lang w:eastAsia="ko-KR"/>
              </w:rPr>
              <w:t xml:space="preserve"> </w:t>
            </w:r>
            <w:r w:rsidRPr="00D61A4C">
              <w:rPr>
                <w:rFonts w:hint="eastAsia"/>
                <w:sz w:val="21"/>
                <w:szCs w:val="21"/>
                <w:lang w:eastAsia="ko-KR"/>
              </w:rPr>
              <w:t>s</w:t>
            </w:r>
            <w:r w:rsidRPr="00D61A4C">
              <w:rPr>
                <w:sz w:val="21"/>
                <w:szCs w:val="21"/>
                <w:lang w:eastAsia="ko-KR"/>
              </w:rPr>
              <w:t xml:space="preserve">chemes for </w:t>
            </w:r>
            <w:r w:rsidRPr="00D61A4C">
              <w:rPr>
                <w:rFonts w:hint="eastAsia"/>
                <w:sz w:val="21"/>
                <w:szCs w:val="21"/>
                <w:lang w:eastAsia="ko-KR"/>
              </w:rPr>
              <w:t>i</w:t>
            </w:r>
            <w:r w:rsidRPr="00D61A4C">
              <w:rPr>
                <w:sz w:val="21"/>
                <w:szCs w:val="21"/>
                <w:lang w:eastAsia="ko-KR"/>
              </w:rPr>
              <w:t>nterference CRS handling</w:t>
            </w:r>
          </w:p>
          <w:p w14:paraId="4EF2F0B5" w14:textId="25A6B090" w:rsidR="00D61A4C" w:rsidRPr="00D61A4C" w:rsidRDefault="00D61A4C" w:rsidP="00D61A4C">
            <w:pPr>
              <w:snapToGrid w:val="0"/>
              <w:spacing w:before="60" w:after="60"/>
              <w:rPr>
                <w:sz w:val="21"/>
                <w:szCs w:val="21"/>
                <w:lang w:eastAsia="zh-CN"/>
              </w:rPr>
            </w:pPr>
            <w:r w:rsidRPr="00D61A4C">
              <w:rPr>
                <w:rFonts w:hint="eastAsia"/>
                <w:sz w:val="21"/>
                <w:szCs w:val="21"/>
                <w:lang w:eastAsia="zh-CN"/>
              </w:rPr>
              <w:t>We can first discuss</w:t>
            </w:r>
            <w:r w:rsidR="000E556A">
              <w:rPr>
                <w:rFonts w:eastAsiaTheme="minorEastAsia" w:hint="eastAsia"/>
                <w:sz w:val="21"/>
                <w:szCs w:val="21"/>
                <w:lang w:eastAsia="zh-CN"/>
              </w:rPr>
              <w:t xml:space="preserve"> for</w:t>
            </w:r>
            <w:r w:rsidRPr="00D61A4C">
              <w:rPr>
                <w:rFonts w:hint="eastAsia"/>
                <w:sz w:val="21"/>
                <w:szCs w:val="21"/>
                <w:lang w:eastAsia="zh-CN"/>
              </w:rPr>
              <w:t xml:space="preserve"> the scenario of 15 kHz SCS for sync FDD and TDD. For these scenarios, to our understanding, CRS-IM with LLR </w:t>
            </w:r>
            <w:r w:rsidRPr="00D61A4C">
              <w:rPr>
                <w:sz w:val="21"/>
                <w:szCs w:val="21"/>
                <w:lang w:eastAsia="zh-CN"/>
              </w:rPr>
              <w:t>implementation</w:t>
            </w:r>
            <w:r w:rsidRPr="00D61A4C">
              <w:rPr>
                <w:rFonts w:hint="eastAsia"/>
                <w:sz w:val="21"/>
                <w:szCs w:val="21"/>
                <w:lang w:eastAsia="zh-CN"/>
              </w:rPr>
              <w:t xml:space="preserve"> can be agreeable. While for CRS-IM with CRS-IC </w:t>
            </w:r>
            <w:r w:rsidRPr="00D61A4C">
              <w:rPr>
                <w:sz w:val="21"/>
                <w:szCs w:val="21"/>
                <w:lang w:eastAsia="zh-CN"/>
              </w:rPr>
              <w:t>implementation</w:t>
            </w:r>
            <w:r w:rsidRPr="00D61A4C">
              <w:rPr>
                <w:rFonts w:hint="eastAsia"/>
                <w:sz w:val="21"/>
                <w:szCs w:val="21"/>
                <w:lang w:eastAsia="zh-CN"/>
              </w:rPr>
              <w:t>, the main issue raised by companies is the HARQ timeline, which can be discussed in GTW.</w:t>
            </w:r>
          </w:p>
          <w:p w14:paraId="59094012" w14:textId="77777777" w:rsidR="00D61A4C" w:rsidRPr="00D61A4C" w:rsidRDefault="00D61A4C" w:rsidP="00D61A4C">
            <w:pPr>
              <w:snapToGrid w:val="0"/>
              <w:spacing w:before="60" w:after="60"/>
              <w:rPr>
                <w:sz w:val="21"/>
                <w:szCs w:val="21"/>
                <w:lang w:eastAsia="zh-CN"/>
              </w:rPr>
            </w:pPr>
          </w:p>
          <w:p w14:paraId="52EBD718" w14:textId="77777777" w:rsidR="00D61A4C" w:rsidRPr="00D61A4C" w:rsidRDefault="00D61A4C" w:rsidP="00D61A4C">
            <w:pPr>
              <w:keepNext/>
              <w:keepLines/>
              <w:spacing w:before="120"/>
              <w:outlineLvl w:val="2"/>
              <w:rPr>
                <w:rFonts w:ascii="Arial" w:hAnsi="Arial"/>
                <w:sz w:val="22"/>
                <w:szCs w:val="16"/>
                <w:lang w:val="sv-SE" w:eastAsia="zh-CN"/>
              </w:rPr>
            </w:pPr>
            <w:r w:rsidRPr="00D61A4C">
              <w:rPr>
                <w:rFonts w:ascii="Arial" w:hAnsi="Arial"/>
                <w:sz w:val="22"/>
                <w:szCs w:val="16"/>
                <w:lang w:val="sv-SE" w:eastAsia="zh-CN"/>
              </w:rPr>
              <w:t>Sub-topic 2-4</w:t>
            </w:r>
            <w:r w:rsidRPr="00D61A4C">
              <w:rPr>
                <w:rFonts w:ascii="Arial" w:hAnsi="Arial" w:hint="eastAsia"/>
                <w:sz w:val="22"/>
                <w:szCs w:val="16"/>
                <w:lang w:val="sv-SE" w:eastAsia="zh-CN"/>
              </w:rPr>
              <w:t>:</w:t>
            </w:r>
            <w:r w:rsidRPr="00D61A4C">
              <w:rPr>
                <w:rFonts w:ascii="Arial" w:hAnsi="Arial"/>
                <w:sz w:val="22"/>
                <w:szCs w:val="16"/>
                <w:lang w:val="sv-SE" w:eastAsia="zh-CN"/>
              </w:rPr>
              <w:t xml:space="preserve"> Other WG impact</w:t>
            </w:r>
          </w:p>
          <w:p w14:paraId="3CA7846B" w14:textId="77777777" w:rsidR="00D61A4C" w:rsidRPr="00D61A4C" w:rsidRDefault="00D61A4C" w:rsidP="00D61A4C">
            <w:pPr>
              <w:snapToGrid w:val="0"/>
              <w:spacing w:before="60" w:after="60"/>
              <w:rPr>
                <w:sz w:val="21"/>
                <w:szCs w:val="21"/>
                <w:lang w:eastAsia="ko-KR"/>
              </w:rPr>
            </w:pPr>
            <w:r w:rsidRPr="00D61A4C">
              <w:rPr>
                <w:sz w:val="21"/>
                <w:szCs w:val="21"/>
                <w:lang w:eastAsia="ko-KR"/>
              </w:rPr>
              <w:t>Issue 2-4-1: Network signallin</w:t>
            </w:r>
            <w:r w:rsidRPr="00D61A4C">
              <w:rPr>
                <w:rFonts w:hint="eastAsia"/>
                <w:sz w:val="21"/>
                <w:szCs w:val="21"/>
                <w:lang w:eastAsia="ko-KR"/>
              </w:rPr>
              <w:t xml:space="preserve">g </w:t>
            </w:r>
            <w:r w:rsidRPr="00D61A4C">
              <w:rPr>
                <w:sz w:val="21"/>
                <w:szCs w:val="21"/>
                <w:lang w:eastAsia="ko-KR"/>
              </w:rPr>
              <w:t>assistance</w:t>
            </w:r>
            <w:r w:rsidRPr="00D61A4C">
              <w:rPr>
                <w:rFonts w:hint="eastAsia"/>
                <w:sz w:val="21"/>
                <w:szCs w:val="21"/>
                <w:lang w:eastAsia="ko-KR"/>
              </w:rPr>
              <w:t xml:space="preserve"> </w:t>
            </w:r>
            <w:r w:rsidRPr="00D61A4C">
              <w:rPr>
                <w:sz w:val="21"/>
                <w:szCs w:val="21"/>
                <w:lang w:eastAsia="ko-KR"/>
              </w:rPr>
              <w:t>for CRS-IM</w:t>
            </w:r>
          </w:p>
          <w:p w14:paraId="018FC867" w14:textId="77777777" w:rsidR="00D61A4C" w:rsidRPr="00D61A4C" w:rsidRDefault="00D61A4C" w:rsidP="00D61A4C">
            <w:pPr>
              <w:snapToGrid w:val="0"/>
              <w:spacing w:before="60" w:after="60"/>
              <w:rPr>
                <w:sz w:val="21"/>
                <w:szCs w:val="21"/>
                <w:lang w:val="sv-SE" w:eastAsia="zh-CN"/>
              </w:rPr>
            </w:pPr>
            <w:r w:rsidRPr="00D61A4C">
              <w:rPr>
                <w:rFonts w:hint="eastAsia"/>
                <w:sz w:val="21"/>
                <w:szCs w:val="21"/>
                <w:lang w:val="sv-SE" w:eastAsia="zh-CN"/>
              </w:rPr>
              <w:lastRenderedPageBreak/>
              <w:t>O</w:t>
            </w:r>
            <w:r w:rsidRPr="00D61A4C">
              <w:rPr>
                <w:sz w:val="21"/>
                <w:szCs w:val="21"/>
                <w:lang w:val="sv-SE" w:eastAsia="zh-CN"/>
              </w:rPr>
              <w:t>p</w:t>
            </w:r>
            <w:r w:rsidRPr="00D61A4C">
              <w:rPr>
                <w:rFonts w:hint="eastAsia"/>
                <w:sz w:val="21"/>
                <w:szCs w:val="21"/>
                <w:lang w:val="sv-SE" w:eastAsia="zh-CN"/>
              </w:rPr>
              <w:t>tion 2.</w:t>
            </w:r>
          </w:p>
          <w:p w14:paraId="0407CE7F" w14:textId="77777777" w:rsidR="00D61A4C" w:rsidRPr="00D61A4C" w:rsidRDefault="00D61A4C" w:rsidP="00D61A4C">
            <w:pPr>
              <w:snapToGrid w:val="0"/>
              <w:spacing w:before="60" w:after="60"/>
              <w:rPr>
                <w:sz w:val="21"/>
                <w:szCs w:val="21"/>
                <w:lang w:val="sv-SE" w:eastAsia="zh-CN"/>
              </w:rPr>
            </w:pPr>
          </w:p>
          <w:p w14:paraId="3A897EA8" w14:textId="77777777" w:rsidR="00D61A4C" w:rsidRPr="00D61A4C" w:rsidRDefault="00D61A4C" w:rsidP="00D61A4C">
            <w:pPr>
              <w:snapToGrid w:val="0"/>
              <w:spacing w:before="60" w:after="60"/>
              <w:rPr>
                <w:sz w:val="21"/>
                <w:szCs w:val="21"/>
                <w:lang w:eastAsia="ko-KR"/>
              </w:rPr>
            </w:pPr>
            <w:r w:rsidRPr="00D61A4C">
              <w:rPr>
                <w:sz w:val="21"/>
                <w:szCs w:val="21"/>
                <w:lang w:eastAsia="ko-KR"/>
              </w:rPr>
              <w:t>Issue 2-4-2: UE processing time impact of CRS-IM</w:t>
            </w:r>
          </w:p>
          <w:p w14:paraId="47CCD1EE" w14:textId="77777777" w:rsidR="00D61A4C" w:rsidRPr="00855C20" w:rsidRDefault="00D61A4C" w:rsidP="00D61A4C">
            <w:pPr>
              <w:snapToGrid w:val="0"/>
              <w:spacing w:before="60" w:after="60"/>
              <w:rPr>
                <w:sz w:val="21"/>
                <w:szCs w:val="21"/>
                <w:lang w:val="sv-SE" w:eastAsia="zh-CN"/>
              </w:rPr>
            </w:pPr>
            <w:r>
              <w:rPr>
                <w:rFonts w:hint="eastAsia"/>
                <w:sz w:val="21"/>
                <w:szCs w:val="21"/>
                <w:lang w:val="sv-SE" w:eastAsia="zh-CN"/>
              </w:rPr>
              <w:t>O</w:t>
            </w:r>
            <w:r>
              <w:rPr>
                <w:sz w:val="21"/>
                <w:szCs w:val="21"/>
                <w:lang w:val="sv-SE" w:eastAsia="zh-CN"/>
              </w:rPr>
              <w:t>p</w:t>
            </w:r>
            <w:r>
              <w:rPr>
                <w:rFonts w:hint="eastAsia"/>
                <w:sz w:val="21"/>
                <w:szCs w:val="21"/>
                <w:lang w:val="sv-SE" w:eastAsia="zh-CN"/>
              </w:rPr>
              <w:t xml:space="preserve">tion 1. </w:t>
            </w:r>
          </w:p>
          <w:p w14:paraId="766B7E42" w14:textId="4693839B" w:rsidR="00430B71" w:rsidRPr="003F74A6" w:rsidRDefault="00430B71" w:rsidP="009279D1">
            <w:pPr>
              <w:spacing w:after="120"/>
              <w:rPr>
                <w:rFonts w:eastAsiaTheme="minorEastAsia"/>
                <w:lang w:eastAsia="zh-CN"/>
              </w:rPr>
            </w:pPr>
          </w:p>
        </w:tc>
      </w:tr>
      <w:tr w:rsidR="00134BDD" w:rsidRPr="003331BD" w14:paraId="62C22116" w14:textId="77777777" w:rsidTr="00A07413">
        <w:tc>
          <w:tcPr>
            <w:tcW w:w="1091" w:type="dxa"/>
            <w:vAlign w:val="center"/>
          </w:tcPr>
          <w:p w14:paraId="263EAFB1" w14:textId="513C20F4" w:rsidR="00134BDD" w:rsidRPr="00EF50C5" w:rsidRDefault="00134BDD" w:rsidP="00134BDD">
            <w:pPr>
              <w:spacing w:after="120"/>
              <w:jc w:val="both"/>
              <w:rPr>
                <w:rFonts w:eastAsiaTheme="minorEastAsia"/>
                <w:highlight w:val="yellow"/>
                <w:lang w:val="en-US" w:eastAsia="zh-CN"/>
              </w:rPr>
            </w:pPr>
            <w:r>
              <w:rPr>
                <w:rFonts w:eastAsiaTheme="minorEastAsia"/>
                <w:lang w:val="en-US" w:eastAsia="zh-CN"/>
              </w:rPr>
              <w:lastRenderedPageBreak/>
              <w:t>Huawei</w:t>
            </w:r>
          </w:p>
        </w:tc>
        <w:tc>
          <w:tcPr>
            <w:tcW w:w="8540" w:type="dxa"/>
          </w:tcPr>
          <w:p w14:paraId="0AC90371" w14:textId="77777777" w:rsidR="00134BDD" w:rsidRPr="00855C20" w:rsidRDefault="00134BDD" w:rsidP="00134BDD">
            <w:pPr>
              <w:keepNext/>
              <w:keepLines/>
              <w:spacing w:before="120"/>
              <w:outlineLvl w:val="2"/>
              <w:rPr>
                <w:rFonts w:ascii="Arial" w:hAnsi="Arial"/>
                <w:sz w:val="22"/>
                <w:szCs w:val="16"/>
                <w:lang w:val="sv-SE" w:eastAsia="zh-CN"/>
              </w:rPr>
            </w:pPr>
            <w:r w:rsidRPr="00855C20">
              <w:rPr>
                <w:rFonts w:ascii="Arial" w:hAnsi="Arial"/>
                <w:sz w:val="22"/>
                <w:szCs w:val="16"/>
                <w:lang w:val="sv-SE" w:eastAsia="zh-CN"/>
              </w:rPr>
              <w:t>Sub-topic 2-1</w:t>
            </w:r>
            <w:r w:rsidRPr="00855C20">
              <w:rPr>
                <w:rFonts w:ascii="Arial" w:hAnsi="Arial" w:hint="eastAsia"/>
                <w:sz w:val="22"/>
                <w:szCs w:val="16"/>
                <w:lang w:val="sv-SE" w:eastAsia="zh-CN"/>
              </w:rPr>
              <w:t>:</w:t>
            </w:r>
            <w:r w:rsidRPr="00855C20">
              <w:rPr>
                <w:rFonts w:ascii="Arial" w:hAnsi="Arial"/>
                <w:sz w:val="22"/>
                <w:szCs w:val="16"/>
                <w:lang w:val="sv-SE" w:eastAsia="zh-CN"/>
              </w:rPr>
              <w:t xml:space="preserve"> General </w:t>
            </w:r>
            <w:r w:rsidRPr="00855C20">
              <w:rPr>
                <w:rFonts w:ascii="Arial" w:hAnsi="Arial" w:hint="eastAsia"/>
                <w:sz w:val="22"/>
                <w:szCs w:val="16"/>
                <w:lang w:val="sv-SE" w:eastAsia="zh-CN"/>
              </w:rPr>
              <w:t>scenarios and evaluation assumptions</w:t>
            </w:r>
          </w:p>
          <w:p w14:paraId="5C95AE83" w14:textId="77777777" w:rsidR="00134BDD" w:rsidRPr="00855C20" w:rsidRDefault="00134BDD" w:rsidP="00134BDD">
            <w:pPr>
              <w:snapToGrid w:val="0"/>
              <w:spacing w:before="60" w:after="60"/>
              <w:rPr>
                <w:sz w:val="21"/>
                <w:szCs w:val="21"/>
                <w:lang w:eastAsia="zh-CN"/>
              </w:rPr>
            </w:pPr>
            <w:r w:rsidRPr="00855C20">
              <w:rPr>
                <w:sz w:val="21"/>
                <w:szCs w:val="21"/>
                <w:lang w:eastAsia="ko-KR"/>
              </w:rPr>
              <w:t>Issue 2-</w:t>
            </w:r>
            <w:r w:rsidRPr="00855C20">
              <w:rPr>
                <w:rFonts w:hint="eastAsia"/>
                <w:sz w:val="21"/>
                <w:szCs w:val="21"/>
                <w:lang w:eastAsia="zh-CN"/>
              </w:rPr>
              <w:t>1</w:t>
            </w:r>
            <w:r w:rsidRPr="00855C20">
              <w:rPr>
                <w:sz w:val="21"/>
                <w:szCs w:val="21"/>
                <w:lang w:eastAsia="ko-KR"/>
              </w:rPr>
              <w:t>-</w:t>
            </w:r>
            <w:r w:rsidRPr="00855C20">
              <w:rPr>
                <w:sz w:val="21"/>
                <w:szCs w:val="21"/>
                <w:lang w:eastAsia="zh-CN"/>
              </w:rPr>
              <w:t>1</w:t>
            </w:r>
            <w:r w:rsidRPr="00855C20">
              <w:rPr>
                <w:sz w:val="21"/>
                <w:szCs w:val="21"/>
                <w:lang w:eastAsia="ko-KR"/>
              </w:rPr>
              <w:t xml:space="preserve">: </w:t>
            </w:r>
            <w:r w:rsidRPr="00855C20">
              <w:rPr>
                <w:sz w:val="21"/>
                <w:szCs w:val="21"/>
                <w:lang w:eastAsia="zh-CN"/>
              </w:rPr>
              <w:t>Sync or async s</w:t>
            </w:r>
            <w:r w:rsidRPr="00855C20">
              <w:rPr>
                <w:rFonts w:hint="eastAsia"/>
                <w:sz w:val="21"/>
                <w:szCs w:val="21"/>
                <w:lang w:eastAsia="zh-CN"/>
              </w:rPr>
              <w:t>c</w:t>
            </w:r>
            <w:r w:rsidRPr="00855C20">
              <w:rPr>
                <w:sz w:val="21"/>
                <w:szCs w:val="21"/>
                <w:lang w:eastAsia="zh-CN"/>
              </w:rPr>
              <w:t>enario</w:t>
            </w:r>
            <w:r w:rsidRPr="00855C20">
              <w:rPr>
                <w:rFonts w:hint="eastAsia"/>
                <w:sz w:val="21"/>
                <w:szCs w:val="21"/>
                <w:lang w:eastAsia="zh-CN"/>
              </w:rPr>
              <w:t xml:space="preserve"> for FDD</w:t>
            </w:r>
          </w:p>
          <w:p w14:paraId="5B42B34A" w14:textId="3977C66A" w:rsidR="003576C8" w:rsidRDefault="003576C8" w:rsidP="00134BDD">
            <w:pPr>
              <w:snapToGrid w:val="0"/>
              <w:spacing w:before="60" w:after="60"/>
              <w:rPr>
                <w:rFonts w:eastAsiaTheme="minorEastAsia"/>
                <w:sz w:val="21"/>
                <w:szCs w:val="21"/>
                <w:lang w:val="sv-SE" w:eastAsia="zh-CN"/>
              </w:rPr>
            </w:pPr>
            <w:r>
              <w:rPr>
                <w:rFonts w:eastAsiaTheme="minorEastAsia"/>
                <w:sz w:val="21"/>
                <w:szCs w:val="21"/>
                <w:lang w:val="sv-SE" w:eastAsia="zh-CN"/>
              </w:rPr>
              <w:t>The timing and frequency offset have been considered for sync scenario, we wonder how larger timing and frequency offset will be considered for async scenario? The larger timing and frequency offset may affect the performance of different CRS-IM algorithms, maybe different advanced receivers need to be considered.</w:t>
            </w:r>
          </w:p>
          <w:p w14:paraId="0D916AAE" w14:textId="77777777" w:rsidR="00134BDD" w:rsidRPr="00460662" w:rsidRDefault="00134BDD" w:rsidP="00134BDD">
            <w:pPr>
              <w:snapToGrid w:val="0"/>
              <w:spacing w:before="60" w:after="60"/>
              <w:rPr>
                <w:rFonts w:eastAsiaTheme="minorEastAsia"/>
                <w:sz w:val="21"/>
                <w:szCs w:val="21"/>
                <w:lang w:val="sv-SE" w:eastAsia="zh-CN"/>
              </w:rPr>
            </w:pPr>
          </w:p>
          <w:p w14:paraId="4DA614F1" w14:textId="77777777" w:rsidR="00134BDD" w:rsidRPr="00855C20" w:rsidRDefault="00134BDD" w:rsidP="00134BDD">
            <w:pPr>
              <w:snapToGrid w:val="0"/>
              <w:spacing w:before="60" w:after="60"/>
              <w:rPr>
                <w:sz w:val="21"/>
                <w:szCs w:val="21"/>
                <w:lang w:eastAsia="ko-KR"/>
              </w:rPr>
            </w:pPr>
            <w:r w:rsidRPr="00855C20">
              <w:rPr>
                <w:sz w:val="21"/>
                <w:szCs w:val="21"/>
                <w:lang w:eastAsia="ko-KR"/>
              </w:rPr>
              <w:t>Issue 2-1-2: CBW and SCS for target and interference cells</w:t>
            </w:r>
          </w:p>
          <w:p w14:paraId="777E4594" w14:textId="520E2878" w:rsidR="00134BDD" w:rsidRDefault="003576C8" w:rsidP="00134BDD">
            <w:pPr>
              <w:snapToGrid w:val="0"/>
              <w:spacing w:before="60" w:after="60"/>
              <w:rPr>
                <w:rFonts w:eastAsiaTheme="minorEastAsia"/>
                <w:sz w:val="21"/>
                <w:szCs w:val="21"/>
                <w:lang w:val="sv-SE" w:eastAsia="zh-CN"/>
              </w:rPr>
            </w:pPr>
            <w:r>
              <w:rPr>
                <w:rFonts w:eastAsiaTheme="minorEastAsia"/>
                <w:sz w:val="21"/>
                <w:szCs w:val="21"/>
                <w:lang w:val="sv-SE" w:eastAsia="zh-CN"/>
              </w:rPr>
              <w:t>For NR TDD 15kHz SCS, we wants to know which NR TDD bands are deployed with 15kHz SCS in real network</w:t>
            </w:r>
            <w:r w:rsidR="00134BDD">
              <w:rPr>
                <w:rFonts w:eastAsiaTheme="minorEastAsia"/>
                <w:sz w:val="21"/>
                <w:szCs w:val="21"/>
                <w:lang w:val="sv-SE" w:eastAsia="zh-CN"/>
              </w:rPr>
              <w:t>.</w:t>
            </w:r>
            <w:r>
              <w:rPr>
                <w:rFonts w:eastAsiaTheme="minorEastAsia"/>
                <w:sz w:val="21"/>
                <w:szCs w:val="21"/>
                <w:lang w:val="sv-SE" w:eastAsia="zh-CN"/>
              </w:rPr>
              <w:t xml:space="preserve"> As we know, no NR TDD with 15kHz is used </w:t>
            </w:r>
            <w:r w:rsidR="00AD5DFE">
              <w:rPr>
                <w:rFonts w:eastAsiaTheme="minorEastAsia"/>
                <w:sz w:val="21"/>
                <w:szCs w:val="21"/>
                <w:lang w:val="sv-SE" w:eastAsia="zh-CN"/>
              </w:rPr>
              <w:t xml:space="preserve">for PDSCH </w:t>
            </w:r>
            <w:r>
              <w:rPr>
                <w:rFonts w:eastAsiaTheme="minorEastAsia"/>
                <w:sz w:val="21"/>
                <w:szCs w:val="21"/>
                <w:lang w:val="sv-SE" w:eastAsia="zh-CN"/>
              </w:rPr>
              <w:t>in real network and no meaning to consider it.</w:t>
            </w:r>
          </w:p>
          <w:p w14:paraId="126B037A" w14:textId="4FED24ED" w:rsidR="003576C8" w:rsidRDefault="003576C8" w:rsidP="00134BDD">
            <w:pPr>
              <w:snapToGrid w:val="0"/>
              <w:spacing w:before="60" w:after="60"/>
              <w:rPr>
                <w:rFonts w:eastAsiaTheme="minorEastAsia"/>
                <w:sz w:val="21"/>
                <w:szCs w:val="21"/>
                <w:lang w:val="sv-SE" w:eastAsia="zh-CN"/>
              </w:rPr>
            </w:pPr>
            <w:r>
              <w:rPr>
                <w:rFonts w:eastAsiaTheme="minorEastAsia"/>
                <w:sz w:val="21"/>
                <w:szCs w:val="21"/>
                <w:lang w:val="sv-SE" w:eastAsia="zh-CN"/>
              </w:rPr>
              <w:t>For NR TDD 30kHz SCS, as per our understanding:</w:t>
            </w:r>
          </w:p>
          <w:p w14:paraId="347AC49A" w14:textId="77777777" w:rsidR="003576C8" w:rsidRDefault="003576C8" w:rsidP="00134BDD">
            <w:pPr>
              <w:snapToGrid w:val="0"/>
              <w:spacing w:before="60" w:after="60"/>
              <w:rPr>
                <w:rFonts w:eastAsiaTheme="minorEastAsia"/>
                <w:sz w:val="21"/>
                <w:szCs w:val="21"/>
                <w:lang w:val="sv-SE" w:eastAsia="zh-CN"/>
              </w:rPr>
            </w:pPr>
            <w:r>
              <w:rPr>
                <w:rFonts w:eastAsiaTheme="minorEastAsia" w:hint="eastAsia"/>
                <w:sz w:val="21"/>
                <w:szCs w:val="21"/>
                <w:lang w:val="sv-SE" w:eastAsia="zh-CN"/>
              </w:rPr>
              <w:t>I</w:t>
            </w:r>
            <w:r>
              <w:rPr>
                <w:rFonts w:eastAsiaTheme="minorEastAsia"/>
                <w:sz w:val="21"/>
                <w:szCs w:val="21"/>
                <w:lang w:val="sv-SE" w:eastAsia="zh-CN"/>
              </w:rPr>
              <w:t>t is impractical to consider NR TDD 30kHz SCS for Scenario 1;</w:t>
            </w:r>
          </w:p>
          <w:p w14:paraId="445B4660" w14:textId="580D5461" w:rsidR="003576C8" w:rsidRDefault="003576C8" w:rsidP="00134BDD">
            <w:pPr>
              <w:snapToGrid w:val="0"/>
              <w:spacing w:before="60" w:after="60"/>
              <w:rPr>
                <w:rFonts w:eastAsiaTheme="minorEastAsia"/>
                <w:sz w:val="21"/>
                <w:szCs w:val="21"/>
                <w:lang w:val="sv-SE" w:eastAsia="zh-CN"/>
              </w:rPr>
            </w:pPr>
            <w:r>
              <w:rPr>
                <w:rFonts w:eastAsiaTheme="minorEastAsia"/>
                <w:sz w:val="21"/>
                <w:szCs w:val="21"/>
                <w:lang w:val="sv-SE" w:eastAsia="zh-CN"/>
              </w:rPr>
              <w:t>It is too complex to consider NR TDD 30kHz SCS for Scenario 2.</w:t>
            </w:r>
          </w:p>
          <w:p w14:paraId="1EB63ECC" w14:textId="77777777" w:rsidR="00134BDD" w:rsidRPr="00460662" w:rsidRDefault="00134BDD" w:rsidP="00134BDD">
            <w:pPr>
              <w:snapToGrid w:val="0"/>
              <w:spacing w:before="60" w:after="60"/>
              <w:rPr>
                <w:sz w:val="21"/>
                <w:szCs w:val="21"/>
                <w:lang w:val="sv-SE" w:eastAsia="zh-CN"/>
              </w:rPr>
            </w:pPr>
          </w:p>
          <w:p w14:paraId="42402B69" w14:textId="77777777" w:rsidR="00134BDD" w:rsidRPr="00855C20" w:rsidRDefault="00134BDD" w:rsidP="00134BDD">
            <w:pPr>
              <w:snapToGrid w:val="0"/>
              <w:spacing w:before="60" w:after="60"/>
              <w:rPr>
                <w:sz w:val="21"/>
                <w:szCs w:val="21"/>
                <w:lang w:eastAsia="zh-CN"/>
              </w:rPr>
            </w:pPr>
            <w:r w:rsidRPr="00855C20">
              <w:rPr>
                <w:sz w:val="21"/>
                <w:szCs w:val="21"/>
                <w:lang w:eastAsia="ko-KR"/>
              </w:rPr>
              <w:t>Issue 2-</w:t>
            </w:r>
            <w:r w:rsidRPr="00855C20">
              <w:rPr>
                <w:rFonts w:hint="eastAsia"/>
                <w:sz w:val="21"/>
                <w:szCs w:val="21"/>
                <w:lang w:eastAsia="zh-CN"/>
              </w:rPr>
              <w:t>1</w:t>
            </w:r>
            <w:r w:rsidRPr="00855C20">
              <w:rPr>
                <w:sz w:val="21"/>
                <w:szCs w:val="21"/>
                <w:lang w:eastAsia="ko-KR"/>
              </w:rPr>
              <w:t>-</w:t>
            </w:r>
            <w:r w:rsidRPr="00855C20">
              <w:rPr>
                <w:rFonts w:hint="eastAsia"/>
                <w:sz w:val="21"/>
                <w:szCs w:val="21"/>
                <w:lang w:eastAsia="zh-CN"/>
              </w:rPr>
              <w:t>3</w:t>
            </w:r>
            <w:r w:rsidRPr="00855C20">
              <w:rPr>
                <w:sz w:val="21"/>
                <w:szCs w:val="21"/>
                <w:lang w:eastAsia="ko-KR"/>
              </w:rPr>
              <w:t xml:space="preserve">: </w:t>
            </w:r>
            <w:r w:rsidRPr="00855C20">
              <w:rPr>
                <w:sz w:val="21"/>
                <w:szCs w:val="21"/>
                <w:lang w:eastAsia="zh-CN"/>
              </w:rPr>
              <w:t>MCS for target NR PDSCH</w:t>
            </w:r>
          </w:p>
          <w:p w14:paraId="32CE43AC" w14:textId="1626399B" w:rsidR="00134BDD" w:rsidRDefault="00AD5DFE" w:rsidP="00134BDD">
            <w:pPr>
              <w:snapToGrid w:val="0"/>
              <w:spacing w:before="60" w:after="60"/>
              <w:rPr>
                <w:rFonts w:eastAsiaTheme="minorEastAsia"/>
                <w:sz w:val="21"/>
                <w:szCs w:val="21"/>
                <w:lang w:val="sv-SE" w:eastAsia="zh-CN"/>
              </w:rPr>
            </w:pPr>
            <w:r>
              <w:rPr>
                <w:rFonts w:eastAsiaTheme="minorEastAsia"/>
                <w:sz w:val="21"/>
                <w:szCs w:val="21"/>
                <w:lang w:val="sv-SE" w:eastAsia="zh-CN"/>
              </w:rPr>
              <w:t xml:space="preserve">Prefer </w:t>
            </w:r>
            <w:r w:rsidR="00134BDD">
              <w:rPr>
                <w:rFonts w:eastAsiaTheme="minorEastAsia"/>
                <w:sz w:val="21"/>
                <w:szCs w:val="21"/>
                <w:lang w:val="sv-SE" w:eastAsia="zh-CN"/>
              </w:rPr>
              <w:t>MCS13</w:t>
            </w:r>
            <w:r>
              <w:rPr>
                <w:rFonts w:eastAsiaTheme="minorEastAsia"/>
                <w:sz w:val="21"/>
                <w:szCs w:val="21"/>
                <w:lang w:val="sv-SE" w:eastAsia="zh-CN"/>
              </w:rPr>
              <w:t xml:space="preserve"> considering the similar performance gain for MCS4 and MCS13 as per our evaluations</w:t>
            </w:r>
            <w:r w:rsidR="00134BDD">
              <w:rPr>
                <w:rFonts w:eastAsiaTheme="minorEastAsia"/>
                <w:sz w:val="21"/>
                <w:szCs w:val="21"/>
                <w:lang w:val="sv-SE" w:eastAsia="zh-CN"/>
              </w:rPr>
              <w:t>.</w:t>
            </w:r>
          </w:p>
          <w:p w14:paraId="5093EAAE" w14:textId="77777777" w:rsidR="00134BDD" w:rsidRPr="00460662" w:rsidRDefault="00134BDD" w:rsidP="00134BDD">
            <w:pPr>
              <w:snapToGrid w:val="0"/>
              <w:spacing w:before="60" w:after="60"/>
              <w:rPr>
                <w:rFonts w:eastAsiaTheme="minorEastAsia"/>
                <w:sz w:val="21"/>
                <w:szCs w:val="21"/>
                <w:lang w:val="sv-SE" w:eastAsia="zh-CN"/>
              </w:rPr>
            </w:pPr>
          </w:p>
          <w:p w14:paraId="2E06DFDF" w14:textId="77777777" w:rsidR="00134BDD" w:rsidRPr="00855C20" w:rsidRDefault="00134BDD" w:rsidP="00134BDD">
            <w:pPr>
              <w:snapToGrid w:val="0"/>
              <w:spacing w:before="60" w:after="60"/>
              <w:rPr>
                <w:sz w:val="21"/>
                <w:szCs w:val="21"/>
                <w:lang w:eastAsia="zh-CN"/>
              </w:rPr>
            </w:pPr>
            <w:r w:rsidRPr="00855C20">
              <w:rPr>
                <w:sz w:val="21"/>
                <w:szCs w:val="21"/>
                <w:lang w:eastAsia="ko-KR"/>
              </w:rPr>
              <w:t>Issue 2-1-</w:t>
            </w:r>
            <w:r w:rsidRPr="00855C20">
              <w:rPr>
                <w:rFonts w:hint="eastAsia"/>
                <w:sz w:val="21"/>
                <w:szCs w:val="21"/>
                <w:lang w:eastAsia="zh-CN"/>
              </w:rPr>
              <w:t>4</w:t>
            </w:r>
            <w:r w:rsidRPr="00855C20">
              <w:rPr>
                <w:sz w:val="21"/>
                <w:szCs w:val="21"/>
                <w:lang w:eastAsia="ko-KR"/>
              </w:rPr>
              <w:t>: Performance measurement for scenario 2</w:t>
            </w:r>
          </w:p>
          <w:p w14:paraId="6E0DF3BD" w14:textId="77777777" w:rsidR="000A7909" w:rsidRDefault="000A7909" w:rsidP="00134BDD">
            <w:pPr>
              <w:snapToGrid w:val="0"/>
              <w:spacing w:before="60" w:after="60"/>
              <w:rPr>
                <w:rFonts w:eastAsiaTheme="minorEastAsia"/>
                <w:sz w:val="21"/>
                <w:szCs w:val="21"/>
                <w:lang w:val="sv-SE" w:eastAsia="zh-CN"/>
              </w:rPr>
            </w:pPr>
            <w:r>
              <w:rPr>
                <w:rFonts w:eastAsiaTheme="minorEastAsia"/>
                <w:sz w:val="21"/>
                <w:szCs w:val="21"/>
                <w:lang w:val="sv-SE" w:eastAsia="zh-CN"/>
              </w:rPr>
              <w:t>For SNR improvement:</w:t>
            </w:r>
          </w:p>
          <w:p w14:paraId="12C85B2A" w14:textId="284C7E5E" w:rsidR="000A7909" w:rsidRDefault="00AD5DFE" w:rsidP="00134BDD">
            <w:pPr>
              <w:snapToGrid w:val="0"/>
              <w:spacing w:before="60" w:after="60"/>
              <w:rPr>
                <w:rFonts w:eastAsiaTheme="minorEastAsia"/>
                <w:sz w:val="21"/>
                <w:szCs w:val="21"/>
                <w:lang w:val="sv-SE" w:eastAsia="zh-CN"/>
              </w:rPr>
            </w:pPr>
            <w:r>
              <w:rPr>
                <w:rFonts w:eastAsiaTheme="minorEastAsia"/>
                <w:sz w:val="21"/>
                <w:szCs w:val="21"/>
                <w:lang w:val="sv-SE" w:eastAsia="zh-CN"/>
              </w:rPr>
              <w:t xml:space="preserve">As </w:t>
            </w:r>
            <w:r w:rsidR="00134BDD">
              <w:rPr>
                <w:rFonts w:eastAsiaTheme="minorEastAsia"/>
                <w:sz w:val="21"/>
                <w:szCs w:val="21"/>
                <w:lang w:val="sv-SE" w:eastAsia="zh-CN"/>
              </w:rPr>
              <w:t>discuss</w:t>
            </w:r>
            <w:r>
              <w:rPr>
                <w:rFonts w:eastAsiaTheme="minorEastAsia"/>
                <w:sz w:val="21"/>
                <w:szCs w:val="21"/>
                <w:lang w:val="sv-SE" w:eastAsia="zh-CN"/>
              </w:rPr>
              <w:t>ed</w:t>
            </w:r>
            <w:r w:rsidR="00134BDD">
              <w:rPr>
                <w:rFonts w:eastAsiaTheme="minorEastAsia"/>
                <w:sz w:val="21"/>
                <w:szCs w:val="21"/>
                <w:lang w:val="sv-SE" w:eastAsia="zh-CN"/>
              </w:rPr>
              <w:t xml:space="preserve"> in our contribution, </w:t>
            </w:r>
            <w:r w:rsidR="007130ED">
              <w:rPr>
                <w:rFonts w:eastAsiaTheme="minorEastAsia"/>
                <w:sz w:val="21"/>
                <w:szCs w:val="21"/>
                <w:lang w:val="sv-SE" w:eastAsia="zh-CN"/>
              </w:rPr>
              <w:t xml:space="preserve">for Option 1, it is not reasonable to compare the SNR gain at the corresponding SNR@70% max TP for each scheme, no baseline for comparison, we think that </w:t>
            </w:r>
            <w:r w:rsidR="00134BDD">
              <w:rPr>
                <w:rFonts w:eastAsiaTheme="minorEastAsia"/>
                <w:sz w:val="21"/>
                <w:szCs w:val="21"/>
                <w:lang w:val="sv-SE" w:eastAsia="zh-CN"/>
              </w:rPr>
              <w:t xml:space="preserve">it is more feasible to compare the absolute throughput of each scheme at fixed SNR point or compare the target SNR </w:t>
            </w:r>
            <w:r w:rsidR="007130ED">
              <w:rPr>
                <w:rFonts w:eastAsiaTheme="minorEastAsia"/>
                <w:sz w:val="21"/>
                <w:szCs w:val="21"/>
                <w:lang w:val="sv-SE" w:eastAsia="zh-CN"/>
              </w:rPr>
              <w:t xml:space="preserve">of each scheme </w:t>
            </w:r>
            <w:r w:rsidR="00134BDD">
              <w:rPr>
                <w:rFonts w:eastAsiaTheme="minorEastAsia"/>
                <w:sz w:val="21"/>
                <w:szCs w:val="21"/>
                <w:lang w:val="sv-SE" w:eastAsia="zh-CN"/>
              </w:rPr>
              <w:t>at 70% of max TP of CRS-RM.</w:t>
            </w:r>
            <w:r>
              <w:rPr>
                <w:rFonts w:eastAsiaTheme="minorEastAsia"/>
                <w:sz w:val="21"/>
                <w:szCs w:val="21"/>
                <w:lang w:val="sv-SE" w:eastAsia="zh-CN"/>
              </w:rPr>
              <w:t xml:space="preserve"> </w:t>
            </w:r>
          </w:p>
          <w:p w14:paraId="58C7454D" w14:textId="4854556F" w:rsidR="00134BDD" w:rsidRDefault="000A7909" w:rsidP="00134BDD">
            <w:pPr>
              <w:snapToGrid w:val="0"/>
              <w:spacing w:before="60" w:after="60"/>
              <w:rPr>
                <w:rFonts w:eastAsiaTheme="minorEastAsia"/>
                <w:sz w:val="21"/>
                <w:szCs w:val="21"/>
                <w:lang w:val="sv-SE" w:eastAsia="zh-CN"/>
              </w:rPr>
            </w:pPr>
            <w:r>
              <w:rPr>
                <w:rFonts w:eastAsiaTheme="minorEastAsia"/>
                <w:sz w:val="21"/>
                <w:szCs w:val="21"/>
                <w:lang w:val="sv-SE" w:eastAsia="zh-CN"/>
              </w:rPr>
              <w:t>For Option 2, w</w:t>
            </w:r>
            <w:r w:rsidR="007130ED">
              <w:rPr>
                <w:rFonts w:eastAsiaTheme="minorEastAsia"/>
                <w:sz w:val="21"/>
                <w:szCs w:val="21"/>
                <w:lang w:val="sv-SE" w:eastAsia="zh-CN"/>
              </w:rPr>
              <w:t xml:space="preserve">e can </w:t>
            </w:r>
            <w:r w:rsidR="00134BDD">
              <w:rPr>
                <w:rFonts w:eastAsiaTheme="minorEastAsia"/>
                <w:sz w:val="21"/>
                <w:szCs w:val="21"/>
                <w:lang w:val="sv-SE" w:eastAsia="zh-CN"/>
              </w:rPr>
              <w:t>further discuss whether to introduce the RM scheme with L=11 since it needs UE capability signaling.</w:t>
            </w:r>
          </w:p>
          <w:p w14:paraId="559EF57E" w14:textId="4C2CE9F8" w:rsidR="00134BDD" w:rsidRDefault="000A7909" w:rsidP="00134BDD">
            <w:pPr>
              <w:snapToGrid w:val="0"/>
              <w:spacing w:before="60" w:after="60"/>
              <w:rPr>
                <w:rFonts w:eastAsiaTheme="minorEastAsia"/>
                <w:sz w:val="21"/>
                <w:szCs w:val="21"/>
                <w:lang w:val="sv-SE" w:eastAsia="zh-CN"/>
              </w:rPr>
            </w:pPr>
            <w:r>
              <w:rPr>
                <w:rFonts w:eastAsiaTheme="minorEastAsia" w:hint="eastAsia"/>
                <w:sz w:val="21"/>
                <w:szCs w:val="21"/>
                <w:lang w:val="sv-SE" w:eastAsia="zh-CN"/>
              </w:rPr>
              <w:t>F</w:t>
            </w:r>
            <w:r>
              <w:rPr>
                <w:rFonts w:eastAsiaTheme="minorEastAsia"/>
                <w:sz w:val="21"/>
                <w:szCs w:val="21"/>
                <w:lang w:val="sv-SE" w:eastAsia="zh-CN"/>
              </w:rPr>
              <w:t>or relative throughput improvement:</w:t>
            </w:r>
          </w:p>
          <w:p w14:paraId="7218BB4A" w14:textId="09AACED3" w:rsidR="000A7909" w:rsidRDefault="000A7909" w:rsidP="00134BDD">
            <w:pPr>
              <w:snapToGrid w:val="0"/>
              <w:spacing w:before="60" w:after="60"/>
              <w:rPr>
                <w:rFonts w:eastAsiaTheme="minorEastAsia"/>
                <w:sz w:val="21"/>
                <w:szCs w:val="21"/>
                <w:lang w:val="sv-SE" w:eastAsia="zh-CN"/>
              </w:rPr>
            </w:pPr>
            <w:r>
              <w:rPr>
                <w:rFonts w:eastAsiaTheme="minorEastAsia"/>
                <w:sz w:val="21"/>
                <w:szCs w:val="21"/>
                <w:lang w:val="sv-SE" w:eastAsia="zh-CN"/>
              </w:rPr>
              <w:t>It is enough to compare the SNR improvement.</w:t>
            </w:r>
          </w:p>
          <w:p w14:paraId="0D82B686" w14:textId="77777777" w:rsidR="000A7909" w:rsidRPr="00460662" w:rsidRDefault="000A7909" w:rsidP="00134BDD">
            <w:pPr>
              <w:snapToGrid w:val="0"/>
              <w:spacing w:before="60" w:after="60"/>
              <w:rPr>
                <w:rFonts w:eastAsiaTheme="minorEastAsia"/>
                <w:sz w:val="21"/>
                <w:szCs w:val="21"/>
                <w:lang w:val="sv-SE" w:eastAsia="zh-CN"/>
              </w:rPr>
            </w:pPr>
          </w:p>
          <w:p w14:paraId="6FBA8C43" w14:textId="77777777" w:rsidR="00134BDD" w:rsidRPr="00855C20" w:rsidRDefault="00134BDD" w:rsidP="00134BDD">
            <w:pPr>
              <w:snapToGrid w:val="0"/>
              <w:spacing w:before="60" w:after="60"/>
              <w:rPr>
                <w:sz w:val="21"/>
                <w:szCs w:val="21"/>
                <w:lang w:eastAsia="zh-CN"/>
              </w:rPr>
            </w:pPr>
            <w:r w:rsidRPr="00855C20">
              <w:rPr>
                <w:sz w:val="21"/>
                <w:szCs w:val="21"/>
                <w:lang w:eastAsia="ko-KR"/>
              </w:rPr>
              <w:t>Issue 2-1-</w:t>
            </w:r>
            <w:r w:rsidRPr="00855C20">
              <w:rPr>
                <w:rFonts w:hint="eastAsia"/>
                <w:sz w:val="21"/>
                <w:szCs w:val="21"/>
                <w:lang w:eastAsia="zh-CN"/>
              </w:rPr>
              <w:t>5</w:t>
            </w:r>
            <w:r w:rsidRPr="00855C20">
              <w:rPr>
                <w:sz w:val="21"/>
                <w:szCs w:val="21"/>
                <w:lang w:eastAsia="ko-KR"/>
              </w:rPr>
              <w:t>: Whether to define neighbouring cell LTE CRS-IM requirement for PDCCH</w:t>
            </w:r>
          </w:p>
          <w:p w14:paraId="62A3D8C1" w14:textId="395722B9" w:rsidR="00134BDD" w:rsidRDefault="00EA1C57" w:rsidP="00134BDD">
            <w:pPr>
              <w:snapToGrid w:val="0"/>
              <w:spacing w:before="60" w:after="60"/>
              <w:rPr>
                <w:rFonts w:eastAsiaTheme="minorEastAsia"/>
                <w:sz w:val="21"/>
                <w:szCs w:val="21"/>
                <w:lang w:val="sv-SE" w:eastAsia="zh-CN"/>
              </w:rPr>
            </w:pPr>
            <w:r>
              <w:rPr>
                <w:rFonts w:eastAsiaTheme="minorEastAsia"/>
                <w:sz w:val="21"/>
                <w:szCs w:val="21"/>
                <w:lang w:val="sv-SE" w:eastAsia="zh-CN"/>
              </w:rPr>
              <w:t>W</w:t>
            </w:r>
            <w:r w:rsidR="00134BDD">
              <w:rPr>
                <w:rFonts w:eastAsiaTheme="minorEastAsia"/>
                <w:sz w:val="21"/>
                <w:szCs w:val="21"/>
                <w:lang w:val="sv-SE" w:eastAsia="zh-CN"/>
              </w:rPr>
              <w:t>e support option 1.</w:t>
            </w:r>
          </w:p>
          <w:p w14:paraId="4E3CCC46" w14:textId="77777777" w:rsidR="00134BDD" w:rsidRPr="00460662" w:rsidRDefault="00134BDD" w:rsidP="00134BDD">
            <w:pPr>
              <w:snapToGrid w:val="0"/>
              <w:spacing w:before="60" w:after="60"/>
              <w:rPr>
                <w:rFonts w:eastAsiaTheme="minorEastAsia"/>
                <w:sz w:val="21"/>
                <w:szCs w:val="21"/>
                <w:lang w:val="sv-SE" w:eastAsia="zh-CN"/>
              </w:rPr>
            </w:pPr>
          </w:p>
          <w:p w14:paraId="42BF4C0A" w14:textId="77777777" w:rsidR="00134BDD" w:rsidRPr="00855C20" w:rsidRDefault="00134BDD" w:rsidP="00134BDD">
            <w:pPr>
              <w:keepNext/>
              <w:keepLines/>
              <w:spacing w:before="120"/>
              <w:outlineLvl w:val="2"/>
              <w:rPr>
                <w:rFonts w:ascii="Arial" w:hAnsi="Arial"/>
                <w:sz w:val="22"/>
                <w:szCs w:val="16"/>
                <w:lang w:val="sv-SE" w:eastAsia="zh-CN"/>
              </w:rPr>
            </w:pPr>
            <w:r w:rsidRPr="00855C20">
              <w:rPr>
                <w:rFonts w:ascii="Arial" w:hAnsi="Arial"/>
                <w:sz w:val="22"/>
                <w:szCs w:val="16"/>
                <w:lang w:val="sv-SE" w:eastAsia="zh-CN"/>
              </w:rPr>
              <w:t>Sub-topic 2-2</w:t>
            </w:r>
            <w:r w:rsidRPr="00855C20">
              <w:rPr>
                <w:rFonts w:ascii="Arial" w:hAnsi="Arial" w:hint="eastAsia"/>
                <w:sz w:val="22"/>
                <w:szCs w:val="16"/>
                <w:lang w:val="sv-SE" w:eastAsia="zh-CN"/>
              </w:rPr>
              <w:t>:</w:t>
            </w:r>
            <w:r w:rsidRPr="00855C20">
              <w:rPr>
                <w:rFonts w:ascii="Arial" w:hAnsi="Arial"/>
                <w:sz w:val="22"/>
                <w:szCs w:val="16"/>
                <w:lang w:val="sv-SE" w:eastAsia="zh-CN"/>
              </w:rPr>
              <w:t xml:space="preserve"> Interference </w:t>
            </w:r>
            <w:r w:rsidRPr="00855C20">
              <w:rPr>
                <w:rFonts w:ascii="Arial" w:hAnsi="Arial" w:hint="eastAsia"/>
                <w:sz w:val="22"/>
                <w:szCs w:val="16"/>
                <w:lang w:val="sv-SE" w:eastAsia="zh-CN"/>
              </w:rPr>
              <w:t>m</w:t>
            </w:r>
            <w:r w:rsidRPr="00855C20">
              <w:rPr>
                <w:rFonts w:ascii="Arial" w:hAnsi="Arial"/>
                <w:sz w:val="22"/>
                <w:szCs w:val="16"/>
                <w:lang w:val="sv-SE" w:eastAsia="zh-CN"/>
              </w:rPr>
              <w:t>odeling</w:t>
            </w:r>
          </w:p>
          <w:p w14:paraId="416A351B" w14:textId="77777777" w:rsidR="006C080B" w:rsidRDefault="00134BDD" w:rsidP="00134BDD">
            <w:pPr>
              <w:snapToGrid w:val="0"/>
              <w:spacing w:before="60" w:after="60"/>
              <w:rPr>
                <w:sz w:val="21"/>
                <w:szCs w:val="21"/>
                <w:lang w:eastAsia="ko-KR"/>
              </w:rPr>
            </w:pPr>
            <w:r w:rsidRPr="00855C20">
              <w:rPr>
                <w:sz w:val="21"/>
                <w:szCs w:val="21"/>
                <w:lang w:eastAsia="ko-KR"/>
              </w:rPr>
              <w:t>Issue 2-2-</w:t>
            </w:r>
            <w:r w:rsidRPr="00855C20">
              <w:rPr>
                <w:sz w:val="21"/>
                <w:szCs w:val="21"/>
                <w:lang w:eastAsia="zh-CN"/>
              </w:rPr>
              <w:t>1</w:t>
            </w:r>
            <w:r w:rsidRPr="00855C20">
              <w:rPr>
                <w:sz w:val="21"/>
                <w:szCs w:val="21"/>
                <w:lang w:eastAsia="ko-KR"/>
              </w:rPr>
              <w:t xml:space="preserve">: </w:t>
            </w:r>
            <w:r w:rsidRPr="00855C20">
              <w:rPr>
                <w:sz w:val="21"/>
                <w:szCs w:val="21"/>
                <w:lang w:eastAsia="zh-CN"/>
              </w:rPr>
              <w:t>Modelling</w:t>
            </w:r>
            <w:r w:rsidRPr="00855C20">
              <w:rPr>
                <w:rFonts w:hint="eastAsia"/>
                <w:sz w:val="21"/>
                <w:szCs w:val="21"/>
                <w:lang w:eastAsia="zh-CN"/>
              </w:rPr>
              <w:t xml:space="preserve"> of the change of dominant</w:t>
            </w:r>
            <w:r w:rsidRPr="00855C20">
              <w:rPr>
                <w:sz w:val="21"/>
                <w:szCs w:val="21"/>
                <w:lang w:eastAsia="ko-KR"/>
              </w:rPr>
              <w:t xml:space="preserve"> interference</w:t>
            </w:r>
          </w:p>
          <w:p w14:paraId="3FD4F300" w14:textId="02D1167B" w:rsidR="00134BDD" w:rsidRDefault="00134BDD" w:rsidP="00134BDD">
            <w:pPr>
              <w:snapToGrid w:val="0"/>
              <w:spacing w:before="60" w:after="60"/>
              <w:rPr>
                <w:rFonts w:eastAsiaTheme="minorEastAsia"/>
                <w:sz w:val="21"/>
                <w:szCs w:val="21"/>
                <w:lang w:val="sv-SE" w:eastAsia="zh-CN"/>
              </w:rPr>
            </w:pPr>
            <w:r>
              <w:rPr>
                <w:rFonts w:eastAsiaTheme="minorEastAsia"/>
                <w:sz w:val="21"/>
                <w:szCs w:val="21"/>
                <w:lang w:val="sv-SE" w:eastAsia="zh-CN"/>
              </w:rPr>
              <w:t>According to our simulation results, RM scheme always has performance degradation compared to IC or LLR wei</w:t>
            </w:r>
            <w:r w:rsidR="006C080B">
              <w:rPr>
                <w:rFonts w:eastAsiaTheme="minorEastAsia"/>
                <w:sz w:val="21"/>
                <w:szCs w:val="21"/>
                <w:lang w:val="sv-SE" w:eastAsia="zh-CN"/>
              </w:rPr>
              <w:t xml:space="preserve">ghting, even the best RM scheme, </w:t>
            </w:r>
            <w:r>
              <w:rPr>
                <w:rFonts w:eastAsiaTheme="minorEastAsia"/>
                <w:sz w:val="21"/>
                <w:szCs w:val="21"/>
                <w:lang w:val="sv-SE" w:eastAsia="zh-CN"/>
              </w:rPr>
              <w:t>i.e. RM for dominant interference or RM for all the interferences. For th</w:t>
            </w:r>
            <w:r w:rsidR="00AE7269">
              <w:rPr>
                <w:rFonts w:eastAsiaTheme="minorEastAsia"/>
                <w:sz w:val="21"/>
                <w:szCs w:val="21"/>
                <w:lang w:val="sv-SE" w:eastAsia="zh-CN"/>
              </w:rPr>
              <w:t>e simulation results of case B</w:t>
            </w:r>
            <w:r>
              <w:rPr>
                <w:rFonts w:eastAsiaTheme="minorEastAsia"/>
                <w:sz w:val="21"/>
                <w:szCs w:val="21"/>
                <w:lang w:val="sv-SE" w:eastAsia="zh-CN"/>
              </w:rPr>
              <w:t xml:space="preserve">, it has been shown that the RM scheme </w:t>
            </w:r>
            <w:r w:rsidR="006C080B">
              <w:rPr>
                <w:rFonts w:eastAsiaTheme="minorEastAsia"/>
                <w:sz w:val="21"/>
                <w:szCs w:val="21"/>
                <w:lang w:val="sv-SE" w:eastAsia="zh-CN"/>
              </w:rPr>
              <w:t>of not always rate-matching</w:t>
            </w:r>
            <w:r>
              <w:rPr>
                <w:rFonts w:eastAsiaTheme="minorEastAsia"/>
                <w:sz w:val="21"/>
                <w:szCs w:val="21"/>
                <w:lang w:val="sv-SE" w:eastAsia="zh-CN"/>
              </w:rPr>
              <w:t xml:space="preserve"> </w:t>
            </w:r>
            <w:r w:rsidR="006C080B">
              <w:rPr>
                <w:rFonts w:eastAsiaTheme="minorEastAsia"/>
                <w:sz w:val="21"/>
                <w:szCs w:val="21"/>
                <w:lang w:val="sv-SE" w:eastAsia="zh-CN"/>
              </w:rPr>
              <w:t>the</w:t>
            </w:r>
            <w:r>
              <w:rPr>
                <w:rFonts w:eastAsiaTheme="minorEastAsia"/>
                <w:sz w:val="21"/>
                <w:szCs w:val="21"/>
                <w:lang w:val="sv-SE" w:eastAsia="zh-CN"/>
              </w:rPr>
              <w:t xml:space="preserve"> dominant interference has very poor performance.</w:t>
            </w:r>
            <w:r w:rsidR="00AE7269">
              <w:rPr>
                <w:rFonts w:eastAsiaTheme="minorEastAsia"/>
                <w:sz w:val="21"/>
                <w:szCs w:val="21"/>
                <w:lang w:val="sv-SE" w:eastAsia="zh-CN"/>
              </w:rPr>
              <w:t xml:space="preserve"> We wonder what is the motivation to further investigate other interference modelling</w:t>
            </w:r>
            <w:r>
              <w:rPr>
                <w:rFonts w:eastAsiaTheme="minorEastAsia"/>
                <w:sz w:val="21"/>
                <w:szCs w:val="21"/>
                <w:lang w:val="sv-SE" w:eastAsia="zh-CN"/>
              </w:rPr>
              <w:t>.</w:t>
            </w:r>
            <w:bookmarkStart w:id="0" w:name="OLE_LINK44"/>
            <w:r>
              <w:rPr>
                <w:rFonts w:eastAsiaTheme="minorEastAsia"/>
                <w:sz w:val="21"/>
                <w:szCs w:val="21"/>
                <w:lang w:val="sv-SE" w:eastAsia="zh-CN"/>
              </w:rPr>
              <w:t xml:space="preserve"> </w:t>
            </w:r>
            <w:r w:rsidR="00AE7269">
              <w:rPr>
                <w:rFonts w:eastAsiaTheme="minorEastAsia"/>
                <w:sz w:val="21"/>
                <w:szCs w:val="21"/>
                <w:lang w:val="sv-SE" w:eastAsia="zh-CN"/>
              </w:rPr>
              <w:t xml:space="preserve">It is beneficial to discuss </w:t>
            </w:r>
            <w:r>
              <w:rPr>
                <w:rFonts w:eastAsiaTheme="minorEastAsia"/>
                <w:sz w:val="21"/>
                <w:szCs w:val="21"/>
                <w:lang w:val="sv-SE" w:eastAsia="zh-CN"/>
              </w:rPr>
              <w:t>more pra</w:t>
            </w:r>
            <w:r w:rsidR="00AE7269">
              <w:rPr>
                <w:rFonts w:eastAsiaTheme="minorEastAsia"/>
                <w:sz w:val="21"/>
                <w:szCs w:val="21"/>
                <w:lang w:val="sv-SE" w:eastAsia="zh-CN"/>
              </w:rPr>
              <w:t>c</w:t>
            </w:r>
            <w:r>
              <w:rPr>
                <w:rFonts w:eastAsiaTheme="minorEastAsia"/>
                <w:sz w:val="21"/>
                <w:szCs w:val="21"/>
                <w:lang w:val="sv-SE" w:eastAsia="zh-CN"/>
              </w:rPr>
              <w:t>tical</w:t>
            </w:r>
            <w:r w:rsidR="00AE7269">
              <w:rPr>
                <w:rFonts w:eastAsiaTheme="minorEastAsia"/>
                <w:sz w:val="21"/>
                <w:szCs w:val="21"/>
                <w:lang w:val="sv-SE" w:eastAsia="zh-CN"/>
              </w:rPr>
              <w:t xml:space="preserve"> interference modelling for RM</w:t>
            </w:r>
            <w:r>
              <w:rPr>
                <w:rFonts w:eastAsiaTheme="minorEastAsia"/>
                <w:sz w:val="21"/>
                <w:szCs w:val="21"/>
                <w:lang w:val="sv-SE" w:eastAsia="zh-CN"/>
              </w:rPr>
              <w:t xml:space="preserve"> only if RM scheme is determined as the solution to mit</w:t>
            </w:r>
            <w:r w:rsidR="00AE7269">
              <w:rPr>
                <w:rFonts w:eastAsiaTheme="minorEastAsia"/>
                <w:sz w:val="21"/>
                <w:szCs w:val="21"/>
                <w:lang w:val="sv-SE" w:eastAsia="zh-CN"/>
              </w:rPr>
              <w:t>i</w:t>
            </w:r>
            <w:r>
              <w:rPr>
                <w:rFonts w:eastAsiaTheme="minorEastAsia"/>
                <w:sz w:val="21"/>
                <w:szCs w:val="21"/>
                <w:lang w:val="sv-SE" w:eastAsia="zh-CN"/>
              </w:rPr>
              <w:t xml:space="preserve">gate the CRS interference. </w:t>
            </w:r>
          </w:p>
          <w:p w14:paraId="0D7569AE" w14:textId="77777777" w:rsidR="00134BDD" w:rsidRPr="000859B0" w:rsidRDefault="00134BDD" w:rsidP="00134BDD">
            <w:pPr>
              <w:snapToGrid w:val="0"/>
              <w:spacing w:before="60" w:after="60"/>
              <w:rPr>
                <w:rFonts w:eastAsiaTheme="minorEastAsia"/>
                <w:sz w:val="21"/>
                <w:szCs w:val="21"/>
                <w:lang w:eastAsia="zh-CN"/>
              </w:rPr>
            </w:pPr>
          </w:p>
          <w:bookmarkEnd w:id="0"/>
          <w:p w14:paraId="677B18E5" w14:textId="77777777" w:rsidR="00134BDD" w:rsidRPr="00855C20" w:rsidRDefault="00134BDD" w:rsidP="00134BDD">
            <w:pPr>
              <w:snapToGrid w:val="0"/>
              <w:spacing w:before="60" w:after="60"/>
              <w:rPr>
                <w:sz w:val="21"/>
                <w:szCs w:val="21"/>
                <w:lang w:eastAsia="zh-CN"/>
              </w:rPr>
            </w:pPr>
            <w:r w:rsidRPr="00855C20">
              <w:rPr>
                <w:sz w:val="21"/>
                <w:szCs w:val="21"/>
                <w:lang w:eastAsia="ko-KR"/>
              </w:rPr>
              <w:lastRenderedPageBreak/>
              <w:t>Issue 2-2-</w:t>
            </w:r>
            <w:r w:rsidRPr="00855C20">
              <w:rPr>
                <w:sz w:val="21"/>
                <w:szCs w:val="21"/>
                <w:lang w:eastAsia="zh-CN"/>
              </w:rPr>
              <w:t>2</w:t>
            </w:r>
            <w:r w:rsidRPr="00855C20">
              <w:rPr>
                <w:sz w:val="21"/>
                <w:szCs w:val="21"/>
                <w:lang w:eastAsia="ko-KR"/>
              </w:rPr>
              <w:t>: PDSCH loading level on interference cell</w:t>
            </w:r>
          </w:p>
          <w:p w14:paraId="7876F77C" w14:textId="4391E031" w:rsidR="00134BDD" w:rsidRDefault="00392ACF" w:rsidP="00134BDD">
            <w:pPr>
              <w:snapToGrid w:val="0"/>
              <w:spacing w:before="60" w:after="60"/>
              <w:rPr>
                <w:rFonts w:eastAsiaTheme="minorEastAsia"/>
                <w:sz w:val="21"/>
                <w:szCs w:val="21"/>
                <w:lang w:val="sv-SE" w:eastAsia="zh-CN"/>
              </w:rPr>
            </w:pPr>
            <w:r>
              <w:rPr>
                <w:rFonts w:eastAsiaTheme="minorEastAsia"/>
                <w:sz w:val="21"/>
                <w:szCs w:val="21"/>
                <w:lang w:val="sv-SE" w:eastAsia="zh-CN"/>
              </w:rPr>
              <w:t xml:space="preserve">We are </w:t>
            </w:r>
            <w:r w:rsidR="00134BDD">
              <w:rPr>
                <w:rFonts w:eastAsiaTheme="minorEastAsia" w:hint="eastAsia"/>
                <w:sz w:val="21"/>
                <w:szCs w:val="21"/>
                <w:lang w:val="sv-SE" w:eastAsia="zh-CN"/>
              </w:rPr>
              <w:t>O</w:t>
            </w:r>
            <w:r>
              <w:rPr>
                <w:rFonts w:eastAsiaTheme="minorEastAsia"/>
                <w:sz w:val="21"/>
                <w:szCs w:val="21"/>
                <w:lang w:val="sv-SE" w:eastAsia="zh-CN"/>
              </w:rPr>
              <w:t>K with Option 1.</w:t>
            </w:r>
          </w:p>
          <w:p w14:paraId="114F5DAC" w14:textId="77777777" w:rsidR="00134BDD" w:rsidRPr="000859B0" w:rsidRDefault="00134BDD" w:rsidP="00134BDD">
            <w:pPr>
              <w:snapToGrid w:val="0"/>
              <w:spacing w:before="60" w:after="60"/>
              <w:rPr>
                <w:rFonts w:eastAsiaTheme="minorEastAsia"/>
                <w:sz w:val="21"/>
                <w:szCs w:val="21"/>
                <w:lang w:val="sv-SE" w:eastAsia="zh-CN"/>
              </w:rPr>
            </w:pPr>
          </w:p>
          <w:p w14:paraId="07013847" w14:textId="77777777" w:rsidR="00134BDD" w:rsidRPr="00855C20" w:rsidRDefault="00134BDD" w:rsidP="00134BDD">
            <w:pPr>
              <w:snapToGrid w:val="0"/>
              <w:spacing w:before="60" w:after="60"/>
              <w:rPr>
                <w:sz w:val="21"/>
                <w:szCs w:val="21"/>
                <w:lang w:eastAsia="zh-CN"/>
              </w:rPr>
            </w:pPr>
            <w:r w:rsidRPr="00855C20">
              <w:rPr>
                <w:sz w:val="21"/>
                <w:szCs w:val="21"/>
                <w:lang w:eastAsia="ko-KR"/>
              </w:rPr>
              <w:t>Issue 2-2-</w:t>
            </w:r>
            <w:r w:rsidRPr="00855C20">
              <w:rPr>
                <w:sz w:val="21"/>
                <w:szCs w:val="21"/>
                <w:lang w:eastAsia="zh-CN"/>
              </w:rPr>
              <w:t>3</w:t>
            </w:r>
            <w:r w:rsidRPr="00855C20">
              <w:rPr>
                <w:sz w:val="21"/>
                <w:szCs w:val="21"/>
                <w:lang w:eastAsia="ko-KR"/>
              </w:rPr>
              <w:t>: Time offset and frequency shift for sync network</w:t>
            </w:r>
          </w:p>
          <w:p w14:paraId="54D8A261" w14:textId="2316BEA6" w:rsidR="00134BDD" w:rsidRDefault="00134BDD" w:rsidP="00134BDD">
            <w:pPr>
              <w:snapToGrid w:val="0"/>
              <w:spacing w:before="60" w:after="60"/>
              <w:rPr>
                <w:rFonts w:eastAsiaTheme="minorEastAsia"/>
                <w:sz w:val="21"/>
                <w:szCs w:val="21"/>
                <w:lang w:val="sv-SE" w:eastAsia="zh-CN"/>
              </w:rPr>
            </w:pPr>
            <w:r>
              <w:rPr>
                <w:rFonts w:eastAsiaTheme="minorEastAsia" w:hint="eastAsia"/>
                <w:sz w:val="21"/>
                <w:szCs w:val="21"/>
                <w:lang w:val="sv-SE" w:eastAsia="zh-CN"/>
              </w:rPr>
              <w:t>O</w:t>
            </w:r>
            <w:r>
              <w:rPr>
                <w:rFonts w:eastAsiaTheme="minorEastAsia"/>
                <w:sz w:val="21"/>
                <w:szCs w:val="21"/>
                <w:lang w:val="sv-SE" w:eastAsia="zh-CN"/>
              </w:rPr>
              <w:t xml:space="preserve">K with </w:t>
            </w:r>
            <w:r w:rsidR="00392ACF">
              <w:rPr>
                <w:rFonts w:eastAsiaTheme="minorEastAsia"/>
                <w:sz w:val="21"/>
                <w:szCs w:val="21"/>
                <w:lang w:val="sv-SE" w:eastAsia="zh-CN"/>
              </w:rPr>
              <w:t>Option 1.</w:t>
            </w:r>
          </w:p>
          <w:p w14:paraId="2CC94DC0" w14:textId="77777777" w:rsidR="00134BDD" w:rsidRPr="000859B0" w:rsidRDefault="00134BDD" w:rsidP="00134BDD">
            <w:pPr>
              <w:snapToGrid w:val="0"/>
              <w:spacing w:before="60" w:after="60"/>
              <w:rPr>
                <w:rFonts w:eastAsiaTheme="minorEastAsia"/>
                <w:sz w:val="21"/>
                <w:szCs w:val="21"/>
                <w:lang w:val="sv-SE" w:eastAsia="zh-CN"/>
              </w:rPr>
            </w:pPr>
          </w:p>
          <w:p w14:paraId="15DA51FC" w14:textId="77777777" w:rsidR="00134BDD" w:rsidRPr="00855C20" w:rsidRDefault="00134BDD" w:rsidP="00134BDD">
            <w:pPr>
              <w:snapToGrid w:val="0"/>
              <w:spacing w:before="60" w:after="60"/>
              <w:rPr>
                <w:sz w:val="21"/>
                <w:szCs w:val="21"/>
                <w:lang w:eastAsia="zh-CN"/>
              </w:rPr>
            </w:pPr>
            <w:r w:rsidRPr="00855C20">
              <w:rPr>
                <w:sz w:val="21"/>
                <w:szCs w:val="21"/>
                <w:lang w:eastAsia="ko-KR"/>
              </w:rPr>
              <w:t>Issue 2-2-</w:t>
            </w:r>
            <w:r w:rsidRPr="00855C20">
              <w:rPr>
                <w:rFonts w:hint="eastAsia"/>
                <w:sz w:val="21"/>
                <w:szCs w:val="21"/>
                <w:lang w:eastAsia="zh-CN"/>
              </w:rPr>
              <w:t>4</w:t>
            </w:r>
            <w:r w:rsidRPr="00855C20">
              <w:rPr>
                <w:sz w:val="21"/>
                <w:szCs w:val="21"/>
                <w:lang w:eastAsia="ko-KR"/>
              </w:rPr>
              <w:t>: Interference power level modelling</w:t>
            </w:r>
          </w:p>
          <w:p w14:paraId="7387F5DA" w14:textId="457CEE07" w:rsidR="00134BDD" w:rsidRDefault="00392ACF" w:rsidP="00134BDD">
            <w:pPr>
              <w:snapToGrid w:val="0"/>
              <w:spacing w:before="60" w:after="60"/>
              <w:rPr>
                <w:rFonts w:eastAsiaTheme="minorEastAsia"/>
                <w:sz w:val="21"/>
                <w:szCs w:val="21"/>
                <w:lang w:val="sv-SE" w:eastAsia="zh-CN"/>
              </w:rPr>
            </w:pPr>
            <w:r>
              <w:rPr>
                <w:rFonts w:eastAsiaTheme="minorEastAsia"/>
                <w:sz w:val="21"/>
                <w:szCs w:val="21"/>
                <w:lang w:val="sv-SE" w:eastAsia="zh-CN"/>
              </w:rPr>
              <w:t>We try to understand the scenario with very high INR</w:t>
            </w:r>
            <w:r w:rsidR="00134BDD">
              <w:rPr>
                <w:rFonts w:eastAsiaTheme="minorEastAsia"/>
                <w:sz w:val="21"/>
                <w:szCs w:val="21"/>
                <w:lang w:val="sv-SE" w:eastAsia="zh-CN"/>
              </w:rPr>
              <w:t xml:space="preserve"> </w:t>
            </w:r>
            <w:r>
              <w:rPr>
                <w:rFonts w:eastAsiaTheme="minorEastAsia"/>
                <w:sz w:val="21"/>
                <w:szCs w:val="21"/>
                <w:lang w:val="sv-SE" w:eastAsia="zh-CN"/>
              </w:rPr>
              <w:t>at the cell centre but with high MCS and high rank in the real network, more clarification is welcome.</w:t>
            </w:r>
          </w:p>
          <w:p w14:paraId="41B8966B" w14:textId="77777777" w:rsidR="00134BDD" w:rsidRPr="000859B0" w:rsidRDefault="00134BDD" w:rsidP="00134BDD">
            <w:pPr>
              <w:snapToGrid w:val="0"/>
              <w:spacing w:before="60" w:after="60"/>
              <w:rPr>
                <w:rFonts w:eastAsiaTheme="minorEastAsia"/>
                <w:sz w:val="21"/>
                <w:szCs w:val="21"/>
                <w:lang w:val="sv-SE" w:eastAsia="zh-CN"/>
              </w:rPr>
            </w:pPr>
          </w:p>
          <w:p w14:paraId="41EFAD12" w14:textId="77777777" w:rsidR="00134BDD" w:rsidRPr="00855C20" w:rsidRDefault="00134BDD" w:rsidP="00134BDD">
            <w:pPr>
              <w:keepNext/>
              <w:keepLines/>
              <w:spacing w:before="120"/>
              <w:outlineLvl w:val="2"/>
              <w:rPr>
                <w:rFonts w:ascii="Arial" w:hAnsi="Arial"/>
                <w:sz w:val="22"/>
                <w:szCs w:val="16"/>
                <w:lang w:val="sv-SE" w:eastAsia="zh-CN"/>
              </w:rPr>
            </w:pPr>
            <w:r w:rsidRPr="00855C20">
              <w:rPr>
                <w:rFonts w:ascii="Arial" w:hAnsi="Arial"/>
                <w:sz w:val="22"/>
                <w:szCs w:val="16"/>
                <w:lang w:val="sv-SE" w:eastAsia="zh-CN"/>
              </w:rPr>
              <w:t>Sub-topic 2-3</w:t>
            </w:r>
            <w:r w:rsidRPr="00855C20">
              <w:rPr>
                <w:rFonts w:ascii="Arial" w:hAnsi="Arial" w:hint="eastAsia"/>
                <w:sz w:val="22"/>
                <w:szCs w:val="16"/>
                <w:lang w:val="sv-SE" w:eastAsia="zh-CN"/>
              </w:rPr>
              <w:t>:</w:t>
            </w:r>
            <w:r w:rsidRPr="00855C20">
              <w:rPr>
                <w:rFonts w:ascii="Arial" w:hAnsi="Arial"/>
                <w:sz w:val="22"/>
                <w:szCs w:val="16"/>
                <w:lang w:val="sv-SE" w:eastAsia="zh-CN"/>
              </w:rPr>
              <w:t xml:space="preserve"> Candidate </w:t>
            </w:r>
            <w:r w:rsidRPr="00855C20">
              <w:rPr>
                <w:rFonts w:ascii="Arial" w:hAnsi="Arial" w:hint="eastAsia"/>
                <w:sz w:val="22"/>
                <w:szCs w:val="16"/>
                <w:lang w:val="sv-SE" w:eastAsia="zh-CN"/>
              </w:rPr>
              <w:t>s</w:t>
            </w:r>
            <w:r w:rsidRPr="00855C20">
              <w:rPr>
                <w:rFonts w:ascii="Arial" w:hAnsi="Arial"/>
                <w:sz w:val="22"/>
                <w:szCs w:val="16"/>
                <w:lang w:val="sv-SE" w:eastAsia="zh-CN"/>
              </w:rPr>
              <w:t xml:space="preserve">chemes for </w:t>
            </w:r>
            <w:r w:rsidRPr="00855C20">
              <w:rPr>
                <w:rFonts w:ascii="Arial" w:hAnsi="Arial" w:hint="eastAsia"/>
                <w:sz w:val="22"/>
                <w:szCs w:val="16"/>
                <w:lang w:val="sv-SE" w:eastAsia="zh-CN"/>
              </w:rPr>
              <w:t>i</w:t>
            </w:r>
            <w:r w:rsidRPr="00855C20">
              <w:rPr>
                <w:rFonts w:ascii="Arial" w:hAnsi="Arial"/>
                <w:sz w:val="22"/>
                <w:szCs w:val="16"/>
                <w:lang w:val="sv-SE" w:eastAsia="zh-CN"/>
              </w:rPr>
              <w:t>nterference CRS handling</w:t>
            </w:r>
          </w:p>
          <w:p w14:paraId="22CF7591" w14:textId="77777777" w:rsidR="00134BDD" w:rsidRPr="00855C20" w:rsidRDefault="00134BDD" w:rsidP="00134BDD">
            <w:pPr>
              <w:snapToGrid w:val="0"/>
              <w:spacing w:before="60" w:after="60"/>
              <w:rPr>
                <w:sz w:val="21"/>
                <w:szCs w:val="21"/>
                <w:lang w:eastAsia="zh-CN"/>
              </w:rPr>
            </w:pPr>
            <w:r w:rsidRPr="00855C20">
              <w:rPr>
                <w:sz w:val="21"/>
                <w:szCs w:val="21"/>
                <w:lang w:eastAsia="ko-KR"/>
              </w:rPr>
              <w:t>Issue 2-3-</w:t>
            </w:r>
            <w:r w:rsidRPr="00855C20">
              <w:rPr>
                <w:sz w:val="21"/>
                <w:szCs w:val="21"/>
                <w:lang w:eastAsia="zh-CN"/>
              </w:rPr>
              <w:t>1</w:t>
            </w:r>
            <w:r w:rsidRPr="00855C20">
              <w:rPr>
                <w:sz w:val="21"/>
                <w:szCs w:val="21"/>
                <w:lang w:eastAsia="ko-KR"/>
              </w:rPr>
              <w:t xml:space="preserve">: </w:t>
            </w:r>
            <w:r w:rsidRPr="00855C20">
              <w:rPr>
                <w:rFonts w:hint="eastAsia"/>
                <w:sz w:val="21"/>
                <w:szCs w:val="21"/>
                <w:lang w:eastAsia="zh-CN"/>
              </w:rPr>
              <w:t xml:space="preserve">Summary of </w:t>
            </w:r>
            <w:r w:rsidRPr="003521F4">
              <w:rPr>
                <w:sz w:val="21"/>
                <w:szCs w:val="21"/>
                <w:lang w:eastAsia="zh-CN"/>
              </w:rPr>
              <w:t xml:space="preserve">link-level </w:t>
            </w:r>
            <w:r w:rsidRPr="00855C20">
              <w:rPr>
                <w:rFonts w:hint="eastAsia"/>
                <w:sz w:val="21"/>
                <w:szCs w:val="21"/>
                <w:lang w:eastAsia="zh-CN"/>
              </w:rPr>
              <w:t>simulation results</w:t>
            </w:r>
            <w:r>
              <w:t xml:space="preserve"> </w:t>
            </w:r>
            <w:r w:rsidRPr="003521F4">
              <w:rPr>
                <w:sz w:val="21"/>
                <w:szCs w:val="21"/>
                <w:lang w:eastAsia="zh-CN"/>
              </w:rPr>
              <w:t>for NR PDSCH</w:t>
            </w:r>
          </w:p>
          <w:p w14:paraId="6A75E45C" w14:textId="13B6901F" w:rsidR="00594A65" w:rsidRDefault="00594A65" w:rsidP="00134BDD">
            <w:pPr>
              <w:rPr>
                <w:rFonts w:eastAsiaTheme="minorEastAsia"/>
                <w:sz w:val="21"/>
                <w:szCs w:val="21"/>
                <w:lang w:eastAsia="zh-CN" w:bidi="hi-IN"/>
              </w:rPr>
            </w:pPr>
            <w:r>
              <w:rPr>
                <w:rFonts w:eastAsiaTheme="minorEastAsia"/>
                <w:sz w:val="21"/>
                <w:szCs w:val="21"/>
                <w:lang w:eastAsia="zh-CN" w:bidi="hi-IN"/>
              </w:rPr>
              <w:t xml:space="preserve">- </w:t>
            </w:r>
            <w:r>
              <w:rPr>
                <w:rFonts w:eastAsiaTheme="minorEastAsia" w:hint="eastAsia"/>
                <w:sz w:val="21"/>
                <w:szCs w:val="21"/>
                <w:lang w:eastAsia="zh-CN" w:bidi="hi-IN"/>
              </w:rPr>
              <w:t xml:space="preserve">Reference scheme: </w:t>
            </w:r>
            <w:r w:rsidRPr="00A74D98">
              <w:rPr>
                <w:rFonts w:eastAsiaTheme="minorEastAsia"/>
                <w:sz w:val="21"/>
                <w:szCs w:val="21"/>
                <w:lang w:eastAsia="zh-CN" w:bidi="hi-IN"/>
              </w:rPr>
              <w:t>Rel-15 serving cell CRS-RM</w:t>
            </w:r>
            <w:r>
              <w:rPr>
                <w:rFonts w:eastAsiaTheme="minorEastAsia" w:hint="eastAsia"/>
                <w:sz w:val="21"/>
                <w:szCs w:val="21"/>
                <w:lang w:eastAsia="zh-CN" w:bidi="hi-IN"/>
              </w:rPr>
              <w:t>, without interference CRS handling</w:t>
            </w:r>
            <w:r>
              <w:rPr>
                <w:rFonts w:eastAsiaTheme="minorEastAsia"/>
                <w:sz w:val="21"/>
                <w:szCs w:val="21"/>
                <w:lang w:eastAsia="zh-CN" w:bidi="hi-IN"/>
              </w:rPr>
              <w:t>:</w:t>
            </w:r>
          </w:p>
          <w:p w14:paraId="0BDDEFFB" w14:textId="47C6923C" w:rsidR="00134BDD" w:rsidRDefault="00863596" w:rsidP="00134BDD">
            <w:pPr>
              <w:rPr>
                <w:rFonts w:eastAsiaTheme="minorEastAsia"/>
                <w:sz w:val="21"/>
                <w:szCs w:val="21"/>
                <w:lang w:eastAsia="zh-CN"/>
              </w:rPr>
            </w:pPr>
            <w:r w:rsidRPr="00863596">
              <w:rPr>
                <w:rFonts w:eastAsiaTheme="minorEastAsia" w:hint="eastAsia"/>
                <w:sz w:val="21"/>
                <w:szCs w:val="21"/>
                <w:lang w:eastAsia="zh-CN"/>
              </w:rPr>
              <w:t>A</w:t>
            </w:r>
            <w:r w:rsidRPr="00863596">
              <w:rPr>
                <w:rFonts w:eastAsiaTheme="minorEastAsia"/>
                <w:sz w:val="21"/>
                <w:szCs w:val="21"/>
                <w:lang w:eastAsia="zh-CN"/>
              </w:rPr>
              <w:t xml:space="preserve">s </w:t>
            </w:r>
            <w:r>
              <w:rPr>
                <w:rFonts w:eastAsiaTheme="minorEastAsia"/>
                <w:sz w:val="21"/>
                <w:szCs w:val="21"/>
                <w:lang w:eastAsia="zh-CN"/>
              </w:rPr>
              <w:t xml:space="preserve">observed by moderator, results not aligned, we wonder if the IRC processing is used for </w:t>
            </w:r>
            <w:proofErr w:type="spellStart"/>
            <w:r>
              <w:rPr>
                <w:rFonts w:eastAsiaTheme="minorEastAsia"/>
                <w:sz w:val="21"/>
                <w:szCs w:val="21"/>
                <w:lang w:eastAsia="zh-CN"/>
              </w:rPr>
              <w:t>neighboring’s</w:t>
            </w:r>
            <w:proofErr w:type="spellEnd"/>
            <w:r>
              <w:rPr>
                <w:rFonts w:eastAsiaTheme="minorEastAsia"/>
                <w:sz w:val="21"/>
                <w:szCs w:val="21"/>
                <w:lang w:eastAsia="zh-CN"/>
              </w:rPr>
              <w:t xml:space="preserve"> 20% interference by companies.</w:t>
            </w:r>
          </w:p>
          <w:p w14:paraId="5CBC66CF" w14:textId="77777777" w:rsidR="00863596" w:rsidRPr="00863596" w:rsidRDefault="00863596" w:rsidP="00134BDD">
            <w:pPr>
              <w:rPr>
                <w:rFonts w:eastAsiaTheme="minorEastAsia"/>
                <w:sz w:val="21"/>
                <w:szCs w:val="21"/>
                <w:lang w:eastAsia="zh-CN"/>
              </w:rPr>
            </w:pPr>
          </w:p>
          <w:p w14:paraId="5C4C1B6A" w14:textId="77777777" w:rsidR="00134BDD" w:rsidRPr="003521F4" w:rsidRDefault="00134BDD" w:rsidP="00134BDD">
            <w:pPr>
              <w:snapToGrid w:val="0"/>
              <w:spacing w:before="60" w:after="60"/>
              <w:rPr>
                <w:sz w:val="21"/>
                <w:szCs w:val="21"/>
                <w:lang w:eastAsia="ko-KR"/>
              </w:rPr>
            </w:pPr>
            <w:r w:rsidRPr="003521F4">
              <w:rPr>
                <w:sz w:val="21"/>
                <w:szCs w:val="21"/>
                <w:lang w:eastAsia="ko-KR"/>
              </w:rPr>
              <w:t>Issue 2-3-1</w:t>
            </w:r>
            <w:r w:rsidRPr="003521F4">
              <w:rPr>
                <w:rFonts w:hint="eastAsia"/>
                <w:sz w:val="21"/>
                <w:szCs w:val="21"/>
                <w:lang w:eastAsia="ko-KR"/>
              </w:rPr>
              <w:t>A</w:t>
            </w:r>
            <w:r w:rsidRPr="003521F4">
              <w:rPr>
                <w:sz w:val="21"/>
                <w:szCs w:val="21"/>
                <w:lang w:eastAsia="ko-KR"/>
              </w:rPr>
              <w:t xml:space="preserve">: </w:t>
            </w:r>
            <w:r w:rsidRPr="003521F4">
              <w:rPr>
                <w:rFonts w:hint="eastAsia"/>
                <w:sz w:val="21"/>
                <w:szCs w:val="21"/>
                <w:lang w:eastAsia="ko-KR"/>
              </w:rPr>
              <w:t>Summary of system-level simulation results for NR PDSCH</w:t>
            </w:r>
          </w:p>
          <w:p w14:paraId="226D78B4" w14:textId="75FF3FF2" w:rsidR="00863596" w:rsidRDefault="00594A65" w:rsidP="00134BDD">
            <w:pPr>
              <w:snapToGrid w:val="0"/>
              <w:spacing w:before="60" w:after="60"/>
              <w:rPr>
                <w:rFonts w:eastAsiaTheme="minorEastAsia"/>
                <w:sz w:val="21"/>
                <w:szCs w:val="21"/>
                <w:lang w:eastAsia="zh-CN"/>
              </w:rPr>
            </w:pPr>
            <w:r>
              <w:rPr>
                <w:rFonts w:eastAsiaTheme="minorEastAsia" w:hint="eastAsia"/>
                <w:sz w:val="21"/>
                <w:szCs w:val="21"/>
                <w:lang w:eastAsia="zh-CN"/>
              </w:rPr>
              <w:t>M</w:t>
            </w:r>
            <w:r>
              <w:rPr>
                <w:rFonts w:eastAsiaTheme="minorEastAsia"/>
                <w:sz w:val="21"/>
                <w:szCs w:val="21"/>
                <w:lang w:eastAsia="zh-CN"/>
              </w:rPr>
              <w:t>ore time is needed to check the system simulation assumptions and observations.</w:t>
            </w:r>
          </w:p>
          <w:p w14:paraId="5C451EA6" w14:textId="77777777" w:rsidR="00594A65" w:rsidRPr="00863596" w:rsidRDefault="00594A65" w:rsidP="00134BDD">
            <w:pPr>
              <w:snapToGrid w:val="0"/>
              <w:spacing w:before="60" w:after="60"/>
              <w:rPr>
                <w:rFonts w:eastAsiaTheme="minorEastAsia"/>
                <w:sz w:val="21"/>
                <w:szCs w:val="21"/>
                <w:lang w:eastAsia="zh-CN"/>
              </w:rPr>
            </w:pPr>
          </w:p>
          <w:p w14:paraId="09C5D199" w14:textId="77777777" w:rsidR="00134BDD" w:rsidRPr="00855C20" w:rsidRDefault="00134BDD" w:rsidP="00134BDD">
            <w:pPr>
              <w:snapToGrid w:val="0"/>
              <w:spacing w:before="60" w:after="60"/>
              <w:rPr>
                <w:sz w:val="21"/>
                <w:szCs w:val="21"/>
                <w:lang w:eastAsia="zh-CN"/>
              </w:rPr>
            </w:pPr>
            <w:r w:rsidRPr="00855C20">
              <w:rPr>
                <w:sz w:val="21"/>
                <w:szCs w:val="21"/>
                <w:lang w:eastAsia="ko-KR"/>
              </w:rPr>
              <w:t>Issue 2-3-</w:t>
            </w:r>
            <w:r w:rsidRPr="00855C20">
              <w:rPr>
                <w:rFonts w:hint="eastAsia"/>
                <w:sz w:val="21"/>
                <w:szCs w:val="21"/>
                <w:lang w:eastAsia="zh-CN"/>
              </w:rPr>
              <w:t>2</w:t>
            </w:r>
            <w:r w:rsidRPr="00855C20">
              <w:rPr>
                <w:sz w:val="21"/>
                <w:szCs w:val="21"/>
                <w:lang w:eastAsia="ko-KR"/>
              </w:rPr>
              <w:t xml:space="preserve">: </w:t>
            </w:r>
            <w:r w:rsidRPr="00855C20">
              <w:rPr>
                <w:sz w:val="21"/>
                <w:szCs w:val="21"/>
                <w:lang w:eastAsia="zh-CN"/>
              </w:rPr>
              <w:t>Impact on LTE cell due to interference cell RM</w:t>
            </w:r>
          </w:p>
          <w:p w14:paraId="05067FAD" w14:textId="2662CC4C" w:rsidR="00134BDD" w:rsidRDefault="00134BDD" w:rsidP="00134BDD">
            <w:pPr>
              <w:snapToGrid w:val="0"/>
              <w:spacing w:before="60" w:after="60"/>
              <w:rPr>
                <w:rFonts w:eastAsiaTheme="minorEastAsia"/>
                <w:sz w:val="21"/>
                <w:szCs w:val="21"/>
                <w:lang w:val="sv-SE" w:eastAsia="zh-CN"/>
              </w:rPr>
            </w:pPr>
            <w:r>
              <w:rPr>
                <w:rFonts w:eastAsiaTheme="minorEastAsia"/>
                <w:sz w:val="21"/>
                <w:szCs w:val="21"/>
                <w:lang w:val="sv-SE" w:eastAsia="zh-CN"/>
              </w:rPr>
              <w:t xml:space="preserve">We </w:t>
            </w:r>
            <w:r w:rsidR="00594A65">
              <w:rPr>
                <w:rFonts w:eastAsiaTheme="minorEastAsia"/>
                <w:sz w:val="21"/>
                <w:szCs w:val="21"/>
                <w:lang w:val="sv-SE" w:eastAsia="zh-CN"/>
              </w:rPr>
              <w:t>support</w:t>
            </w:r>
            <w:r>
              <w:rPr>
                <w:rFonts w:eastAsiaTheme="minorEastAsia"/>
                <w:sz w:val="21"/>
                <w:szCs w:val="21"/>
                <w:lang w:val="sv-SE" w:eastAsia="zh-CN"/>
              </w:rPr>
              <w:t xml:space="preserve"> proposal 1.</w:t>
            </w:r>
          </w:p>
          <w:p w14:paraId="616F4E47" w14:textId="77777777" w:rsidR="00134BDD" w:rsidRPr="00154114" w:rsidRDefault="00134BDD" w:rsidP="00134BDD">
            <w:pPr>
              <w:snapToGrid w:val="0"/>
              <w:spacing w:before="60" w:after="60"/>
              <w:rPr>
                <w:rFonts w:eastAsiaTheme="minorEastAsia"/>
                <w:sz w:val="21"/>
                <w:szCs w:val="21"/>
                <w:lang w:val="sv-SE" w:eastAsia="zh-CN"/>
              </w:rPr>
            </w:pPr>
          </w:p>
          <w:p w14:paraId="655CBFF3" w14:textId="77777777" w:rsidR="00134BDD" w:rsidRPr="00855C20" w:rsidRDefault="00134BDD" w:rsidP="00134BDD">
            <w:pPr>
              <w:snapToGrid w:val="0"/>
              <w:spacing w:before="60" w:after="60"/>
              <w:rPr>
                <w:sz w:val="21"/>
                <w:szCs w:val="21"/>
                <w:lang w:eastAsia="zh-CN"/>
              </w:rPr>
            </w:pPr>
            <w:r w:rsidRPr="00855C20">
              <w:rPr>
                <w:sz w:val="21"/>
                <w:szCs w:val="21"/>
                <w:lang w:eastAsia="ko-KR"/>
              </w:rPr>
              <w:t>Issue 2-3-</w:t>
            </w:r>
            <w:r w:rsidRPr="00855C20">
              <w:rPr>
                <w:rFonts w:hint="eastAsia"/>
                <w:sz w:val="21"/>
                <w:szCs w:val="21"/>
                <w:lang w:eastAsia="zh-CN"/>
              </w:rPr>
              <w:t>3</w:t>
            </w:r>
            <w:r w:rsidRPr="00855C20">
              <w:rPr>
                <w:sz w:val="21"/>
                <w:szCs w:val="21"/>
                <w:lang w:eastAsia="ko-KR"/>
              </w:rPr>
              <w:t xml:space="preserve">: </w:t>
            </w:r>
            <w:r w:rsidRPr="00855C20">
              <w:rPr>
                <w:rFonts w:hint="eastAsia"/>
                <w:sz w:val="21"/>
                <w:szCs w:val="21"/>
                <w:lang w:eastAsia="zh-CN"/>
              </w:rPr>
              <w:t>RAN4 recommended</w:t>
            </w:r>
            <w:r w:rsidRPr="00855C20">
              <w:rPr>
                <w:sz w:val="21"/>
                <w:szCs w:val="21"/>
                <w:lang w:eastAsia="ko-KR"/>
              </w:rPr>
              <w:t xml:space="preserve"> </w:t>
            </w:r>
            <w:r w:rsidRPr="00855C20">
              <w:rPr>
                <w:rFonts w:hint="eastAsia"/>
                <w:sz w:val="21"/>
                <w:szCs w:val="21"/>
                <w:lang w:eastAsia="zh-CN"/>
              </w:rPr>
              <w:t>s</w:t>
            </w:r>
            <w:r w:rsidRPr="00855C20">
              <w:rPr>
                <w:sz w:val="21"/>
                <w:szCs w:val="21"/>
                <w:lang w:eastAsia="ko-KR"/>
              </w:rPr>
              <w:t xml:space="preserve">chemes for </w:t>
            </w:r>
            <w:r w:rsidRPr="00855C20">
              <w:rPr>
                <w:rFonts w:hint="eastAsia"/>
                <w:sz w:val="21"/>
                <w:szCs w:val="21"/>
                <w:lang w:eastAsia="zh-CN"/>
              </w:rPr>
              <w:t>i</w:t>
            </w:r>
            <w:r w:rsidRPr="00855C20">
              <w:rPr>
                <w:sz w:val="21"/>
                <w:szCs w:val="21"/>
                <w:lang w:eastAsia="ko-KR"/>
              </w:rPr>
              <w:t>nterference CRS handling</w:t>
            </w:r>
          </w:p>
          <w:p w14:paraId="323CBEA5" w14:textId="3F25F7EE" w:rsidR="00134BDD" w:rsidRDefault="00134BDD" w:rsidP="00134BDD">
            <w:pPr>
              <w:snapToGrid w:val="0"/>
              <w:spacing w:before="60" w:after="60"/>
              <w:rPr>
                <w:rFonts w:eastAsiaTheme="minorEastAsia"/>
                <w:sz w:val="21"/>
                <w:szCs w:val="21"/>
                <w:lang w:val="sv-SE" w:eastAsia="zh-CN"/>
              </w:rPr>
            </w:pPr>
            <w:r>
              <w:rPr>
                <w:rFonts w:eastAsiaTheme="minorEastAsia" w:hint="eastAsia"/>
                <w:sz w:val="21"/>
                <w:szCs w:val="21"/>
                <w:lang w:val="sv-SE" w:eastAsia="zh-CN"/>
              </w:rPr>
              <w:t>A</w:t>
            </w:r>
            <w:r>
              <w:rPr>
                <w:rFonts w:eastAsiaTheme="minorEastAsia"/>
                <w:sz w:val="21"/>
                <w:szCs w:val="21"/>
                <w:lang w:val="sv-SE" w:eastAsia="zh-CN"/>
              </w:rPr>
              <w:t xml:space="preserve">s we discussed in our contribution, we prefer </w:t>
            </w:r>
            <w:r w:rsidR="00594A65">
              <w:rPr>
                <w:rFonts w:eastAsiaTheme="minorEastAsia"/>
                <w:sz w:val="21"/>
                <w:szCs w:val="21"/>
                <w:lang w:val="sv-SE" w:eastAsia="zh-CN"/>
              </w:rPr>
              <w:t xml:space="preserve">to </w:t>
            </w:r>
            <w:r>
              <w:rPr>
                <w:rFonts w:eastAsiaTheme="minorEastAsia"/>
                <w:sz w:val="21"/>
                <w:szCs w:val="21"/>
                <w:lang w:val="sv-SE" w:eastAsia="zh-CN"/>
              </w:rPr>
              <w:t xml:space="preserve">define the requirements by using </w:t>
            </w:r>
            <w:r w:rsidR="00594A65">
              <w:rPr>
                <w:rFonts w:eastAsiaTheme="minorEastAsia"/>
                <w:sz w:val="21"/>
                <w:szCs w:val="21"/>
                <w:lang w:val="sv-SE" w:eastAsia="zh-CN"/>
              </w:rPr>
              <w:t xml:space="preserve">LLR weighting considering the </w:t>
            </w:r>
            <w:r>
              <w:rPr>
                <w:rFonts w:eastAsiaTheme="minorEastAsia"/>
                <w:sz w:val="21"/>
                <w:szCs w:val="21"/>
                <w:lang w:val="sv-SE" w:eastAsia="zh-CN"/>
              </w:rPr>
              <w:t>balance of performance gain and UE implementation complexity.</w:t>
            </w:r>
          </w:p>
          <w:p w14:paraId="061AD79B" w14:textId="77777777" w:rsidR="00134BDD" w:rsidRPr="00154114" w:rsidRDefault="00134BDD" w:rsidP="00134BDD">
            <w:pPr>
              <w:snapToGrid w:val="0"/>
              <w:spacing w:before="60" w:after="60"/>
              <w:rPr>
                <w:rFonts w:eastAsiaTheme="minorEastAsia"/>
                <w:sz w:val="21"/>
                <w:szCs w:val="21"/>
                <w:lang w:val="sv-SE" w:eastAsia="zh-CN"/>
              </w:rPr>
            </w:pPr>
          </w:p>
          <w:p w14:paraId="5F6A92F6" w14:textId="77777777" w:rsidR="00134BDD" w:rsidRPr="00855C20" w:rsidRDefault="00134BDD" w:rsidP="00134BDD">
            <w:pPr>
              <w:keepNext/>
              <w:keepLines/>
              <w:spacing w:before="120"/>
              <w:outlineLvl w:val="2"/>
              <w:rPr>
                <w:rFonts w:ascii="Arial" w:hAnsi="Arial"/>
                <w:sz w:val="22"/>
                <w:szCs w:val="16"/>
                <w:lang w:val="sv-SE" w:eastAsia="zh-CN"/>
              </w:rPr>
            </w:pPr>
            <w:r w:rsidRPr="00855C20">
              <w:rPr>
                <w:rFonts w:ascii="Arial" w:hAnsi="Arial"/>
                <w:sz w:val="22"/>
                <w:szCs w:val="16"/>
                <w:lang w:val="sv-SE" w:eastAsia="zh-CN"/>
              </w:rPr>
              <w:t>Sub-topic 2-4</w:t>
            </w:r>
            <w:r w:rsidRPr="00855C20">
              <w:rPr>
                <w:rFonts w:ascii="Arial" w:hAnsi="Arial" w:hint="eastAsia"/>
                <w:sz w:val="22"/>
                <w:szCs w:val="16"/>
                <w:lang w:val="sv-SE" w:eastAsia="zh-CN"/>
              </w:rPr>
              <w:t>:</w:t>
            </w:r>
            <w:r w:rsidRPr="00855C20">
              <w:rPr>
                <w:rFonts w:ascii="Arial" w:hAnsi="Arial"/>
                <w:sz w:val="22"/>
                <w:szCs w:val="16"/>
                <w:lang w:val="sv-SE" w:eastAsia="zh-CN"/>
              </w:rPr>
              <w:t xml:space="preserve"> Other WG impact</w:t>
            </w:r>
          </w:p>
          <w:p w14:paraId="1694CB19" w14:textId="77777777" w:rsidR="00134BDD" w:rsidRPr="00855C20" w:rsidRDefault="00134BDD" w:rsidP="00134BDD">
            <w:pPr>
              <w:snapToGrid w:val="0"/>
              <w:spacing w:before="60" w:after="60"/>
              <w:rPr>
                <w:sz w:val="21"/>
                <w:szCs w:val="21"/>
                <w:lang w:eastAsia="zh-CN"/>
              </w:rPr>
            </w:pPr>
            <w:r w:rsidRPr="00855C20">
              <w:rPr>
                <w:sz w:val="21"/>
                <w:szCs w:val="21"/>
                <w:lang w:eastAsia="ko-KR"/>
              </w:rPr>
              <w:t>Issue 2-4-</w:t>
            </w:r>
            <w:r w:rsidRPr="00855C20">
              <w:rPr>
                <w:sz w:val="21"/>
                <w:szCs w:val="21"/>
                <w:lang w:eastAsia="zh-CN"/>
              </w:rPr>
              <w:t>1</w:t>
            </w:r>
            <w:r w:rsidRPr="00855C20">
              <w:rPr>
                <w:sz w:val="21"/>
                <w:szCs w:val="21"/>
                <w:lang w:eastAsia="ko-KR"/>
              </w:rPr>
              <w:t xml:space="preserve">: </w:t>
            </w:r>
            <w:r w:rsidRPr="00855C20">
              <w:rPr>
                <w:sz w:val="21"/>
                <w:szCs w:val="21"/>
                <w:lang w:eastAsia="zh-CN"/>
              </w:rPr>
              <w:t>Network signallin</w:t>
            </w:r>
            <w:r w:rsidRPr="00855C20">
              <w:rPr>
                <w:rFonts w:hint="eastAsia"/>
                <w:sz w:val="21"/>
                <w:szCs w:val="21"/>
                <w:lang w:eastAsia="zh-CN"/>
              </w:rPr>
              <w:t xml:space="preserve">g </w:t>
            </w:r>
            <w:r w:rsidRPr="00855C20">
              <w:rPr>
                <w:sz w:val="21"/>
                <w:szCs w:val="21"/>
                <w:lang w:eastAsia="zh-CN"/>
              </w:rPr>
              <w:t>assistance</w:t>
            </w:r>
            <w:r w:rsidRPr="00855C20">
              <w:rPr>
                <w:rFonts w:hint="eastAsia"/>
                <w:sz w:val="21"/>
                <w:szCs w:val="21"/>
                <w:lang w:eastAsia="zh-CN"/>
              </w:rPr>
              <w:t xml:space="preserve"> </w:t>
            </w:r>
            <w:r w:rsidRPr="00855C20">
              <w:rPr>
                <w:sz w:val="21"/>
                <w:szCs w:val="21"/>
                <w:lang w:eastAsia="zh-CN"/>
              </w:rPr>
              <w:t>for CRS-IM</w:t>
            </w:r>
          </w:p>
          <w:p w14:paraId="65404EDA" w14:textId="6AC48213" w:rsidR="00134BDD" w:rsidRDefault="00D92313" w:rsidP="00134BDD">
            <w:pPr>
              <w:snapToGrid w:val="0"/>
              <w:spacing w:before="60" w:after="60"/>
              <w:rPr>
                <w:rFonts w:eastAsiaTheme="minorEastAsia"/>
                <w:sz w:val="21"/>
                <w:szCs w:val="21"/>
                <w:lang w:val="sv-SE" w:eastAsia="zh-CN"/>
              </w:rPr>
            </w:pPr>
            <w:r>
              <w:rPr>
                <w:rFonts w:eastAsiaTheme="minorEastAsia"/>
                <w:sz w:val="21"/>
                <w:szCs w:val="21"/>
                <w:lang w:val="sv-SE" w:eastAsia="zh-CN"/>
              </w:rPr>
              <w:t>Support O</w:t>
            </w:r>
            <w:r w:rsidR="00134BDD">
              <w:rPr>
                <w:rFonts w:eastAsiaTheme="minorEastAsia"/>
                <w:sz w:val="21"/>
                <w:szCs w:val="21"/>
                <w:lang w:val="sv-SE" w:eastAsia="zh-CN"/>
              </w:rPr>
              <w:t xml:space="preserve">ption 2. </w:t>
            </w:r>
          </w:p>
          <w:p w14:paraId="4ECE18AB" w14:textId="77777777" w:rsidR="00134BDD" w:rsidRPr="000859B0" w:rsidRDefault="00134BDD" w:rsidP="00134BDD">
            <w:pPr>
              <w:snapToGrid w:val="0"/>
              <w:spacing w:before="60" w:after="60"/>
              <w:rPr>
                <w:rFonts w:eastAsiaTheme="minorEastAsia"/>
                <w:sz w:val="21"/>
                <w:szCs w:val="21"/>
                <w:lang w:val="sv-SE" w:eastAsia="zh-CN"/>
              </w:rPr>
            </w:pPr>
          </w:p>
          <w:p w14:paraId="6F1DFA0D" w14:textId="77777777" w:rsidR="00134BDD" w:rsidRPr="00855C20" w:rsidRDefault="00134BDD" w:rsidP="00134BDD">
            <w:pPr>
              <w:snapToGrid w:val="0"/>
              <w:spacing w:before="60" w:after="60"/>
              <w:rPr>
                <w:sz w:val="21"/>
                <w:szCs w:val="21"/>
                <w:lang w:eastAsia="zh-CN"/>
              </w:rPr>
            </w:pPr>
            <w:r w:rsidRPr="00855C20">
              <w:rPr>
                <w:sz w:val="21"/>
                <w:szCs w:val="21"/>
                <w:lang w:eastAsia="ko-KR"/>
              </w:rPr>
              <w:t>Issue 2-4-</w:t>
            </w:r>
            <w:r w:rsidRPr="00855C20">
              <w:rPr>
                <w:sz w:val="21"/>
                <w:szCs w:val="21"/>
                <w:lang w:eastAsia="zh-CN"/>
              </w:rPr>
              <w:t>2</w:t>
            </w:r>
            <w:r w:rsidRPr="00855C20">
              <w:rPr>
                <w:sz w:val="21"/>
                <w:szCs w:val="21"/>
                <w:lang w:eastAsia="ko-KR"/>
              </w:rPr>
              <w:t xml:space="preserve">: </w:t>
            </w:r>
            <w:r w:rsidRPr="00855C20">
              <w:rPr>
                <w:sz w:val="21"/>
                <w:szCs w:val="21"/>
                <w:lang w:eastAsia="zh-CN"/>
              </w:rPr>
              <w:t>UE processing time impact of CRS-IM</w:t>
            </w:r>
          </w:p>
          <w:p w14:paraId="2AB89774" w14:textId="77777777" w:rsidR="00134BDD" w:rsidRDefault="00134BDD" w:rsidP="00D92313">
            <w:pPr>
              <w:spacing w:after="120"/>
              <w:rPr>
                <w:rFonts w:eastAsiaTheme="minorEastAsia"/>
                <w:lang w:eastAsia="zh-CN"/>
              </w:rPr>
            </w:pPr>
            <w:r>
              <w:rPr>
                <w:rFonts w:eastAsiaTheme="minorEastAsia"/>
                <w:lang w:eastAsia="zh-CN"/>
              </w:rPr>
              <w:t>Based on our understanding, CRS-IC has large impact on UE processing time and impl</w:t>
            </w:r>
            <w:r w:rsidR="00D92313">
              <w:rPr>
                <w:rFonts w:eastAsiaTheme="minorEastAsia"/>
                <w:lang w:eastAsia="zh-CN"/>
              </w:rPr>
              <w:t>ementation</w:t>
            </w:r>
            <w:r>
              <w:rPr>
                <w:rFonts w:eastAsiaTheme="minorEastAsia"/>
                <w:lang w:eastAsia="zh-CN"/>
              </w:rPr>
              <w:t xml:space="preserve"> complexity. Firstly, UE should track the time offset and frequency of neighbouring cell and compensate them </w:t>
            </w:r>
            <w:r w:rsidR="00D92313">
              <w:rPr>
                <w:rFonts w:eastAsiaTheme="minorEastAsia"/>
                <w:lang w:eastAsia="zh-CN"/>
              </w:rPr>
              <w:t xml:space="preserve">in </w:t>
            </w:r>
            <w:r>
              <w:rPr>
                <w:rFonts w:eastAsiaTheme="minorEastAsia"/>
                <w:lang w:eastAsia="zh-CN"/>
              </w:rPr>
              <w:t>every slot. Then UE should perform channel estimation for each CRS symbol, time/frequency filtering and reconstruct the CRS signal. Therefore, we think IC needs extra processing time and complexity will also be increased.</w:t>
            </w:r>
          </w:p>
          <w:p w14:paraId="06971509" w14:textId="77777777" w:rsidR="00215063" w:rsidRDefault="00215063" w:rsidP="00215063">
            <w:pPr>
              <w:spacing w:after="120"/>
              <w:rPr>
                <w:rFonts w:eastAsiaTheme="minorEastAsia"/>
                <w:lang w:eastAsia="zh-CN"/>
              </w:rPr>
            </w:pPr>
            <w:r>
              <w:rPr>
                <w:rFonts w:eastAsiaTheme="minorEastAsia"/>
                <w:lang w:eastAsia="zh-CN"/>
              </w:rPr>
              <w:t>2021-08-19:</w:t>
            </w:r>
          </w:p>
          <w:p w14:paraId="6D0EB037" w14:textId="77777777" w:rsidR="00215063" w:rsidRPr="004070D0" w:rsidRDefault="00215063" w:rsidP="00215063">
            <w:pPr>
              <w:pStyle w:val="3"/>
              <w:numPr>
                <w:ilvl w:val="0"/>
                <w:numId w:val="0"/>
              </w:numPr>
              <w:snapToGrid w:val="0"/>
              <w:spacing w:before="60" w:after="60"/>
              <w:outlineLvl w:val="2"/>
              <w:rPr>
                <w:rFonts w:ascii="Times New Roman" w:eastAsiaTheme="minorEastAsia" w:hAnsi="Times New Roman"/>
                <w:sz w:val="20"/>
                <w:szCs w:val="20"/>
                <w:lang w:val="en-GB"/>
              </w:rPr>
            </w:pPr>
            <w:r w:rsidRPr="004070D0">
              <w:rPr>
                <w:rFonts w:ascii="Times New Roman" w:eastAsiaTheme="minorEastAsia" w:hAnsi="Times New Roman"/>
                <w:sz w:val="20"/>
                <w:szCs w:val="20"/>
                <w:lang w:val="en-GB"/>
              </w:rPr>
              <w:t>@QC for new proposal</w:t>
            </w:r>
          </w:p>
          <w:p w14:paraId="678B25CA" w14:textId="77777777" w:rsidR="00215063" w:rsidRDefault="00215063" w:rsidP="00215063">
            <w:pPr>
              <w:spacing w:after="120"/>
              <w:rPr>
                <w:rFonts w:eastAsiaTheme="minorEastAsia"/>
                <w:lang w:eastAsia="zh-CN"/>
              </w:rPr>
            </w:pPr>
            <w:r w:rsidRPr="004070D0">
              <w:rPr>
                <w:rFonts w:eastAsiaTheme="minorEastAsia"/>
                <w:lang w:eastAsia="zh-CN"/>
              </w:rPr>
              <w:t xml:space="preserve">Thank QC for new proposal, but there </w:t>
            </w:r>
            <w:proofErr w:type="gramStart"/>
            <w:r w:rsidRPr="004070D0">
              <w:rPr>
                <w:rFonts w:eastAsiaTheme="minorEastAsia"/>
                <w:lang w:eastAsia="zh-CN"/>
              </w:rPr>
              <w:t>are</w:t>
            </w:r>
            <w:proofErr w:type="gramEnd"/>
            <w:r w:rsidRPr="004070D0">
              <w:rPr>
                <w:rFonts w:eastAsiaTheme="minorEastAsia"/>
                <w:lang w:eastAsia="zh-CN"/>
              </w:rPr>
              <w:t xml:space="preserve"> still </w:t>
            </w:r>
            <w:r>
              <w:rPr>
                <w:rFonts w:eastAsiaTheme="minorEastAsia"/>
                <w:lang w:eastAsia="zh-CN"/>
              </w:rPr>
              <w:t xml:space="preserve">some </w:t>
            </w:r>
            <w:r w:rsidRPr="004070D0">
              <w:rPr>
                <w:rFonts w:eastAsiaTheme="minorEastAsia"/>
                <w:lang w:eastAsia="zh-CN"/>
              </w:rPr>
              <w:t xml:space="preserve">performance degradation for LTE cell since there is no precoding for NZP CSI-RS, but PDSCH is </w:t>
            </w:r>
            <w:proofErr w:type="spellStart"/>
            <w:r w:rsidRPr="004070D0">
              <w:rPr>
                <w:rFonts w:eastAsiaTheme="minorEastAsia"/>
                <w:lang w:eastAsia="zh-CN"/>
              </w:rPr>
              <w:t>precoded</w:t>
            </w:r>
            <w:proofErr w:type="spellEnd"/>
            <w:r>
              <w:rPr>
                <w:rFonts w:eastAsiaTheme="minorEastAsia"/>
                <w:lang w:eastAsia="zh-CN"/>
              </w:rPr>
              <w:t xml:space="preserve">, there may be different power level and direction for NZP CSI-RS and PDSCH, the LTE </w:t>
            </w:r>
            <w:proofErr w:type="spellStart"/>
            <w:r>
              <w:rPr>
                <w:rFonts w:eastAsiaTheme="minorEastAsia"/>
                <w:lang w:eastAsia="zh-CN"/>
              </w:rPr>
              <w:t>neighboring</w:t>
            </w:r>
            <w:proofErr w:type="spellEnd"/>
            <w:r>
              <w:rPr>
                <w:rFonts w:eastAsiaTheme="minorEastAsia"/>
                <w:lang w:eastAsia="zh-CN"/>
              </w:rPr>
              <w:t xml:space="preserve"> cell CQI estimation will still be impacted.</w:t>
            </w:r>
          </w:p>
          <w:p w14:paraId="6035A14E" w14:textId="77777777" w:rsidR="00215063" w:rsidRDefault="00215063" w:rsidP="00215063">
            <w:pPr>
              <w:spacing w:after="120"/>
              <w:rPr>
                <w:rFonts w:eastAsiaTheme="minorEastAsia"/>
                <w:lang w:eastAsia="zh-CN"/>
              </w:rPr>
            </w:pPr>
            <w:r>
              <w:rPr>
                <w:rFonts w:eastAsiaTheme="minorEastAsia"/>
                <w:lang w:eastAsia="zh-CN"/>
              </w:rPr>
              <w:t>The specific scheduling scheme will impose BS scheduling restriction in the real network.</w:t>
            </w:r>
          </w:p>
          <w:p w14:paraId="588E3633" w14:textId="047A0EE6" w:rsidR="00215063" w:rsidRPr="00E46E85" w:rsidRDefault="00215063" w:rsidP="00215063">
            <w:pPr>
              <w:spacing w:after="120"/>
              <w:rPr>
                <w:rFonts w:eastAsiaTheme="minorEastAsia"/>
                <w:lang w:eastAsia="zh-CN"/>
              </w:rPr>
            </w:pPr>
            <w:r>
              <w:rPr>
                <w:rFonts w:eastAsiaTheme="minorEastAsia" w:hint="eastAsia"/>
                <w:lang w:eastAsia="zh-CN"/>
              </w:rPr>
              <w:t>@</w:t>
            </w:r>
            <w:r>
              <w:rPr>
                <w:rFonts w:eastAsiaTheme="minorEastAsia"/>
                <w:lang w:eastAsia="zh-CN"/>
              </w:rPr>
              <w:t xml:space="preserve">Nokia: for addition of pure interference power on those REs, we are wondering if it is a feasible NW scheduling method; For filling with PDSCH REs duplication, how can UE know </w:t>
            </w:r>
            <w:proofErr w:type="gramStart"/>
            <w:r>
              <w:rPr>
                <w:rFonts w:eastAsiaTheme="minorEastAsia"/>
                <w:lang w:eastAsia="zh-CN"/>
              </w:rPr>
              <w:t>those</w:t>
            </w:r>
            <w:proofErr w:type="gramEnd"/>
            <w:r>
              <w:rPr>
                <w:rFonts w:eastAsiaTheme="minorEastAsia"/>
                <w:lang w:eastAsia="zh-CN"/>
              </w:rPr>
              <w:t xml:space="preserve"> information? Maybe additional signalling is needed to inform UE about this.</w:t>
            </w:r>
          </w:p>
        </w:tc>
      </w:tr>
      <w:tr w:rsidR="00FD28D5" w:rsidRPr="003331BD" w14:paraId="472BE9F3" w14:textId="77777777" w:rsidTr="00A07413">
        <w:tc>
          <w:tcPr>
            <w:tcW w:w="1091" w:type="dxa"/>
            <w:vAlign w:val="center"/>
          </w:tcPr>
          <w:p w14:paraId="18782313" w14:textId="5C1A93FD" w:rsidR="00FD28D5" w:rsidRPr="00732613" w:rsidRDefault="00D05928" w:rsidP="00FD28D5">
            <w:pPr>
              <w:spacing w:after="120"/>
              <w:jc w:val="both"/>
              <w:rPr>
                <w:rFonts w:eastAsiaTheme="minorEastAsia"/>
                <w:lang w:eastAsia="zh-CN"/>
              </w:rPr>
            </w:pPr>
            <w:r>
              <w:rPr>
                <w:rFonts w:eastAsiaTheme="minorEastAsia"/>
                <w:lang w:eastAsia="zh-CN"/>
              </w:rPr>
              <w:lastRenderedPageBreak/>
              <w:t>Nokia</w:t>
            </w:r>
          </w:p>
        </w:tc>
        <w:tc>
          <w:tcPr>
            <w:tcW w:w="8540" w:type="dxa"/>
          </w:tcPr>
          <w:p w14:paraId="1E8C5813" w14:textId="77777777" w:rsidR="00FD28D5" w:rsidRPr="00855C20" w:rsidRDefault="00FD28D5" w:rsidP="00FD28D5">
            <w:pPr>
              <w:keepNext/>
              <w:keepLines/>
              <w:spacing w:before="120"/>
              <w:outlineLvl w:val="2"/>
              <w:rPr>
                <w:rFonts w:ascii="Arial" w:hAnsi="Arial"/>
                <w:sz w:val="22"/>
                <w:szCs w:val="16"/>
                <w:lang w:val="sv-SE" w:eastAsia="zh-CN"/>
              </w:rPr>
            </w:pPr>
            <w:r w:rsidRPr="00855C20">
              <w:rPr>
                <w:rFonts w:ascii="Arial" w:hAnsi="Arial"/>
                <w:sz w:val="22"/>
                <w:szCs w:val="16"/>
                <w:lang w:val="sv-SE" w:eastAsia="zh-CN"/>
              </w:rPr>
              <w:t>Sub-topic 2-1</w:t>
            </w:r>
            <w:r w:rsidRPr="00855C20">
              <w:rPr>
                <w:rFonts w:ascii="Arial" w:hAnsi="Arial" w:hint="eastAsia"/>
                <w:sz w:val="22"/>
                <w:szCs w:val="16"/>
                <w:lang w:val="sv-SE" w:eastAsia="zh-CN"/>
              </w:rPr>
              <w:t>:</w:t>
            </w:r>
            <w:r w:rsidRPr="00855C20">
              <w:rPr>
                <w:rFonts w:ascii="Arial" w:hAnsi="Arial"/>
                <w:sz w:val="22"/>
                <w:szCs w:val="16"/>
                <w:lang w:val="sv-SE" w:eastAsia="zh-CN"/>
              </w:rPr>
              <w:t xml:space="preserve"> General </w:t>
            </w:r>
            <w:r w:rsidRPr="00855C20">
              <w:rPr>
                <w:rFonts w:ascii="Arial" w:hAnsi="Arial" w:hint="eastAsia"/>
                <w:sz w:val="22"/>
                <w:szCs w:val="16"/>
                <w:lang w:val="sv-SE" w:eastAsia="zh-CN"/>
              </w:rPr>
              <w:t>scenarios and evaluation assumptions</w:t>
            </w:r>
          </w:p>
          <w:p w14:paraId="091B8282" w14:textId="77777777" w:rsidR="00FD28D5" w:rsidRPr="00855C20" w:rsidRDefault="00FD28D5" w:rsidP="00FD28D5">
            <w:pPr>
              <w:snapToGrid w:val="0"/>
              <w:spacing w:before="60" w:after="60"/>
              <w:rPr>
                <w:sz w:val="21"/>
                <w:szCs w:val="21"/>
                <w:lang w:eastAsia="zh-CN"/>
              </w:rPr>
            </w:pPr>
            <w:r w:rsidRPr="00855C20">
              <w:rPr>
                <w:sz w:val="21"/>
                <w:szCs w:val="21"/>
                <w:lang w:eastAsia="ko-KR"/>
              </w:rPr>
              <w:t>Issue 2-</w:t>
            </w:r>
            <w:r w:rsidRPr="00855C20">
              <w:rPr>
                <w:rFonts w:hint="eastAsia"/>
                <w:sz w:val="21"/>
                <w:szCs w:val="21"/>
                <w:lang w:eastAsia="zh-CN"/>
              </w:rPr>
              <w:t>1</w:t>
            </w:r>
            <w:r w:rsidRPr="00855C20">
              <w:rPr>
                <w:sz w:val="21"/>
                <w:szCs w:val="21"/>
                <w:lang w:eastAsia="ko-KR"/>
              </w:rPr>
              <w:t>-</w:t>
            </w:r>
            <w:r w:rsidRPr="00855C20">
              <w:rPr>
                <w:sz w:val="21"/>
                <w:szCs w:val="21"/>
                <w:lang w:eastAsia="zh-CN"/>
              </w:rPr>
              <w:t>1</w:t>
            </w:r>
            <w:r w:rsidRPr="00855C20">
              <w:rPr>
                <w:sz w:val="21"/>
                <w:szCs w:val="21"/>
                <w:lang w:eastAsia="ko-KR"/>
              </w:rPr>
              <w:t xml:space="preserve">: </w:t>
            </w:r>
            <w:r w:rsidRPr="00855C20">
              <w:rPr>
                <w:sz w:val="21"/>
                <w:szCs w:val="21"/>
                <w:lang w:eastAsia="zh-CN"/>
              </w:rPr>
              <w:t>Sync or async s</w:t>
            </w:r>
            <w:r w:rsidRPr="00855C20">
              <w:rPr>
                <w:rFonts w:hint="eastAsia"/>
                <w:sz w:val="21"/>
                <w:szCs w:val="21"/>
                <w:lang w:eastAsia="zh-CN"/>
              </w:rPr>
              <w:t>c</w:t>
            </w:r>
            <w:r w:rsidRPr="00855C20">
              <w:rPr>
                <w:sz w:val="21"/>
                <w:szCs w:val="21"/>
                <w:lang w:eastAsia="zh-CN"/>
              </w:rPr>
              <w:t>enario</w:t>
            </w:r>
            <w:r w:rsidRPr="00855C20">
              <w:rPr>
                <w:rFonts w:hint="eastAsia"/>
                <w:sz w:val="21"/>
                <w:szCs w:val="21"/>
                <w:lang w:eastAsia="zh-CN"/>
              </w:rPr>
              <w:t xml:space="preserve"> for FDD</w:t>
            </w:r>
          </w:p>
          <w:p w14:paraId="30AB8590" w14:textId="77777777" w:rsidR="00FD28D5" w:rsidRPr="00855C20" w:rsidRDefault="00FD28D5" w:rsidP="00FD28D5">
            <w:pPr>
              <w:snapToGrid w:val="0"/>
              <w:spacing w:before="60" w:after="60"/>
              <w:rPr>
                <w:sz w:val="21"/>
                <w:szCs w:val="21"/>
                <w:lang w:eastAsia="zh-CN"/>
              </w:rPr>
            </w:pPr>
            <w:r>
              <w:rPr>
                <w:sz w:val="21"/>
                <w:szCs w:val="21"/>
                <w:lang w:eastAsia="zh-CN"/>
              </w:rPr>
              <w:t xml:space="preserve">Agree to Option 1, as discussed earlier and in the plenary the sync is to be prioritised over async. </w:t>
            </w:r>
          </w:p>
          <w:p w14:paraId="089E781A" w14:textId="77777777" w:rsidR="00FD28D5" w:rsidRPr="00855C20" w:rsidRDefault="00FD28D5" w:rsidP="00FD28D5">
            <w:pPr>
              <w:snapToGrid w:val="0"/>
              <w:spacing w:before="60" w:after="60"/>
              <w:rPr>
                <w:sz w:val="21"/>
                <w:szCs w:val="21"/>
                <w:lang w:val="sv-SE" w:eastAsia="zh-CN"/>
              </w:rPr>
            </w:pPr>
          </w:p>
          <w:p w14:paraId="4272423B" w14:textId="77777777" w:rsidR="00FD28D5" w:rsidRPr="00855C20" w:rsidRDefault="00FD28D5" w:rsidP="00FD28D5">
            <w:pPr>
              <w:keepNext/>
              <w:keepLines/>
              <w:spacing w:before="120"/>
              <w:outlineLvl w:val="2"/>
              <w:rPr>
                <w:rFonts w:ascii="Arial" w:hAnsi="Arial"/>
                <w:sz w:val="22"/>
                <w:szCs w:val="16"/>
                <w:lang w:val="sv-SE" w:eastAsia="zh-CN"/>
              </w:rPr>
            </w:pPr>
            <w:r w:rsidRPr="00855C20">
              <w:rPr>
                <w:rFonts w:ascii="Arial" w:hAnsi="Arial"/>
                <w:sz w:val="22"/>
                <w:szCs w:val="16"/>
                <w:lang w:val="sv-SE" w:eastAsia="zh-CN"/>
              </w:rPr>
              <w:t>Sub-topic 2-2</w:t>
            </w:r>
            <w:r w:rsidRPr="00855C20">
              <w:rPr>
                <w:rFonts w:ascii="Arial" w:hAnsi="Arial" w:hint="eastAsia"/>
                <w:sz w:val="22"/>
                <w:szCs w:val="16"/>
                <w:lang w:val="sv-SE" w:eastAsia="zh-CN"/>
              </w:rPr>
              <w:t>:</w:t>
            </w:r>
            <w:r w:rsidRPr="00855C20">
              <w:rPr>
                <w:rFonts w:ascii="Arial" w:hAnsi="Arial"/>
                <w:sz w:val="22"/>
                <w:szCs w:val="16"/>
                <w:lang w:val="sv-SE" w:eastAsia="zh-CN"/>
              </w:rPr>
              <w:t xml:space="preserve"> Interference </w:t>
            </w:r>
            <w:r w:rsidRPr="00855C20">
              <w:rPr>
                <w:rFonts w:ascii="Arial" w:hAnsi="Arial" w:hint="eastAsia"/>
                <w:sz w:val="22"/>
                <w:szCs w:val="16"/>
                <w:lang w:val="sv-SE" w:eastAsia="zh-CN"/>
              </w:rPr>
              <w:t>m</w:t>
            </w:r>
            <w:r w:rsidRPr="00855C20">
              <w:rPr>
                <w:rFonts w:ascii="Arial" w:hAnsi="Arial"/>
                <w:sz w:val="22"/>
                <w:szCs w:val="16"/>
                <w:lang w:val="sv-SE" w:eastAsia="zh-CN"/>
              </w:rPr>
              <w:t>odeling</w:t>
            </w:r>
          </w:p>
          <w:p w14:paraId="3463A188" w14:textId="77777777" w:rsidR="00FD28D5" w:rsidRPr="00855C20" w:rsidRDefault="00FD28D5" w:rsidP="00FD28D5">
            <w:pPr>
              <w:snapToGrid w:val="0"/>
              <w:spacing w:before="60" w:after="60"/>
              <w:rPr>
                <w:sz w:val="21"/>
                <w:szCs w:val="21"/>
                <w:lang w:eastAsia="zh-CN"/>
              </w:rPr>
            </w:pPr>
            <w:r w:rsidRPr="00855C20">
              <w:rPr>
                <w:sz w:val="21"/>
                <w:szCs w:val="21"/>
                <w:lang w:eastAsia="ko-KR"/>
              </w:rPr>
              <w:t>Issue 2-2-</w:t>
            </w:r>
            <w:r w:rsidRPr="00855C20">
              <w:rPr>
                <w:sz w:val="21"/>
                <w:szCs w:val="21"/>
                <w:lang w:eastAsia="zh-CN"/>
              </w:rPr>
              <w:t>1</w:t>
            </w:r>
            <w:r w:rsidRPr="00855C20">
              <w:rPr>
                <w:sz w:val="21"/>
                <w:szCs w:val="21"/>
                <w:lang w:eastAsia="ko-KR"/>
              </w:rPr>
              <w:t xml:space="preserve">: </w:t>
            </w:r>
            <w:r w:rsidRPr="00855C20">
              <w:rPr>
                <w:sz w:val="21"/>
                <w:szCs w:val="21"/>
                <w:lang w:eastAsia="zh-CN"/>
              </w:rPr>
              <w:t>Modelling</w:t>
            </w:r>
            <w:r w:rsidRPr="00855C20">
              <w:rPr>
                <w:rFonts w:hint="eastAsia"/>
                <w:sz w:val="21"/>
                <w:szCs w:val="21"/>
                <w:lang w:eastAsia="zh-CN"/>
              </w:rPr>
              <w:t xml:space="preserve"> of the change of dominant</w:t>
            </w:r>
            <w:r w:rsidRPr="00855C20">
              <w:rPr>
                <w:sz w:val="21"/>
                <w:szCs w:val="21"/>
                <w:lang w:eastAsia="ko-KR"/>
              </w:rPr>
              <w:t xml:space="preserve"> interference </w:t>
            </w:r>
          </w:p>
          <w:p w14:paraId="3F027709" w14:textId="77777777" w:rsidR="00D05928" w:rsidRPr="00D05928" w:rsidRDefault="00D05928" w:rsidP="00D05928">
            <w:pPr>
              <w:snapToGrid w:val="0"/>
              <w:spacing w:before="60" w:after="60"/>
              <w:rPr>
                <w:sz w:val="21"/>
                <w:szCs w:val="21"/>
                <w:lang w:eastAsia="zh-CN"/>
              </w:rPr>
            </w:pPr>
            <w:r w:rsidRPr="00D05928">
              <w:rPr>
                <w:sz w:val="21"/>
                <w:szCs w:val="21"/>
                <w:lang w:eastAsia="zh-CN"/>
              </w:rPr>
              <w:t>In real-life scenarios the environment can change more dynamically than might tracked by the semi-static RM algorithms with associated delays.</w:t>
            </w:r>
          </w:p>
          <w:p w14:paraId="6D38BEE9" w14:textId="1B881D06" w:rsidR="00FD28D5" w:rsidRDefault="00D05928" w:rsidP="00D05928">
            <w:pPr>
              <w:snapToGrid w:val="0"/>
              <w:spacing w:before="60" w:after="60"/>
              <w:rPr>
                <w:sz w:val="21"/>
                <w:szCs w:val="21"/>
                <w:lang w:eastAsia="zh-CN"/>
              </w:rPr>
            </w:pPr>
            <w:r w:rsidRPr="00D05928">
              <w:rPr>
                <w:sz w:val="21"/>
                <w:szCs w:val="21"/>
                <w:lang w:eastAsia="zh-CN"/>
              </w:rPr>
              <w:t>Any performance evaluations evaluating RM (and IM) performance, as well as, various assistance information schemes, need to consider such dynamic dominant interference changes.</w:t>
            </w:r>
          </w:p>
          <w:p w14:paraId="062FAF4C" w14:textId="265575DB" w:rsidR="00FD28D5" w:rsidRDefault="002E027C" w:rsidP="00FD28D5">
            <w:pPr>
              <w:snapToGrid w:val="0"/>
              <w:spacing w:before="60" w:after="60"/>
              <w:rPr>
                <w:sz w:val="21"/>
                <w:szCs w:val="21"/>
                <w:lang w:val="sv-SE" w:eastAsia="zh-CN"/>
              </w:rPr>
            </w:pPr>
            <w:r>
              <w:rPr>
                <w:sz w:val="21"/>
                <w:szCs w:val="21"/>
                <w:lang w:val="sv-SE" w:eastAsia="zh-CN"/>
              </w:rPr>
              <w:t>Update 8/19/21</w:t>
            </w:r>
          </w:p>
          <w:p w14:paraId="37971C97" w14:textId="64984DBD" w:rsidR="002E027C" w:rsidRPr="002E027C" w:rsidRDefault="002E027C" w:rsidP="00FD28D5">
            <w:pPr>
              <w:snapToGrid w:val="0"/>
              <w:spacing w:before="60" w:after="60"/>
              <w:rPr>
                <w:sz w:val="21"/>
                <w:szCs w:val="21"/>
                <w:lang w:val="en-US" w:eastAsia="zh-CN"/>
              </w:rPr>
            </w:pPr>
            <w:r w:rsidRPr="002E027C">
              <w:rPr>
                <w:sz w:val="21"/>
                <w:szCs w:val="21"/>
                <w:lang w:val="en-US" w:eastAsia="zh-CN"/>
              </w:rPr>
              <w:t>We thank Huawei for already providing simulation results for case B in this meeting. The results seem to be in line with expectation, i.e., RM schemes do not achieve their full potential. Similarly we would expect that IM schemes are impacted by dynamic interference scenarios depending on the level of NW</w:t>
            </w:r>
            <w:r w:rsidR="005130AE">
              <w:rPr>
                <w:sz w:val="21"/>
                <w:szCs w:val="21"/>
                <w:lang w:val="en-US" w:eastAsia="zh-CN"/>
              </w:rPr>
              <w:t xml:space="preserve"> </w:t>
            </w:r>
            <w:r w:rsidRPr="002E027C">
              <w:rPr>
                <w:sz w:val="21"/>
                <w:szCs w:val="21"/>
                <w:lang w:val="en-US" w:eastAsia="zh-CN"/>
              </w:rPr>
              <w:t>A</w:t>
            </w:r>
            <w:r w:rsidR="005130AE">
              <w:rPr>
                <w:sz w:val="21"/>
                <w:szCs w:val="21"/>
                <w:lang w:val="en-US" w:eastAsia="zh-CN"/>
              </w:rPr>
              <w:t>ssistance</w:t>
            </w:r>
            <w:r w:rsidRPr="002E027C">
              <w:rPr>
                <w:sz w:val="21"/>
                <w:szCs w:val="21"/>
                <w:lang w:val="en-US" w:eastAsia="zh-CN"/>
              </w:rPr>
              <w:t xml:space="preserve"> assumed. It is clear that current </w:t>
            </w:r>
            <w:proofErr w:type="spellStart"/>
            <w:r w:rsidRPr="002E027C">
              <w:rPr>
                <w:sz w:val="21"/>
                <w:szCs w:val="21"/>
                <w:lang w:val="en-US" w:eastAsia="zh-CN"/>
              </w:rPr>
              <w:t>demod</w:t>
            </w:r>
            <w:proofErr w:type="spellEnd"/>
            <w:r w:rsidRPr="002E027C">
              <w:rPr>
                <w:sz w:val="21"/>
                <w:szCs w:val="21"/>
                <w:lang w:val="en-US" w:eastAsia="zh-CN"/>
              </w:rPr>
              <w:t xml:space="preserve"> requirements are based on static setups, but obtaining similar results for CRS-IM would help in deciding the type/level/frequency of NW</w:t>
            </w:r>
            <w:r w:rsidR="005130AE">
              <w:rPr>
                <w:sz w:val="21"/>
                <w:szCs w:val="21"/>
                <w:lang w:val="en-US" w:eastAsia="zh-CN"/>
              </w:rPr>
              <w:t xml:space="preserve"> </w:t>
            </w:r>
            <w:r w:rsidRPr="002E027C">
              <w:rPr>
                <w:sz w:val="21"/>
                <w:szCs w:val="21"/>
                <w:lang w:val="en-US" w:eastAsia="zh-CN"/>
              </w:rPr>
              <w:t>A</w:t>
            </w:r>
            <w:r w:rsidR="005130AE">
              <w:rPr>
                <w:sz w:val="21"/>
                <w:szCs w:val="21"/>
                <w:lang w:val="en-US" w:eastAsia="zh-CN"/>
              </w:rPr>
              <w:t>ssistance</w:t>
            </w:r>
            <w:r w:rsidRPr="002E027C">
              <w:rPr>
                <w:sz w:val="21"/>
                <w:szCs w:val="21"/>
                <w:lang w:val="en-US" w:eastAsia="zh-CN"/>
              </w:rPr>
              <w:t xml:space="preserve"> that makes sense in practical scenarios.</w:t>
            </w:r>
          </w:p>
          <w:p w14:paraId="6E64BD0A" w14:textId="77777777" w:rsidR="00FD28D5" w:rsidRPr="00855C20" w:rsidRDefault="00FD28D5" w:rsidP="00FD28D5">
            <w:pPr>
              <w:keepNext/>
              <w:keepLines/>
              <w:spacing w:before="120"/>
              <w:outlineLvl w:val="2"/>
              <w:rPr>
                <w:rFonts w:ascii="Arial" w:hAnsi="Arial"/>
                <w:sz w:val="22"/>
                <w:szCs w:val="16"/>
                <w:lang w:val="sv-SE" w:eastAsia="zh-CN"/>
              </w:rPr>
            </w:pPr>
            <w:r w:rsidRPr="00855C20">
              <w:rPr>
                <w:rFonts w:ascii="Arial" w:hAnsi="Arial"/>
                <w:sz w:val="22"/>
                <w:szCs w:val="16"/>
                <w:lang w:val="sv-SE" w:eastAsia="zh-CN"/>
              </w:rPr>
              <w:t>Sub-topic 2-3</w:t>
            </w:r>
            <w:r w:rsidRPr="00855C20">
              <w:rPr>
                <w:rFonts w:ascii="Arial" w:hAnsi="Arial" w:hint="eastAsia"/>
                <w:sz w:val="22"/>
                <w:szCs w:val="16"/>
                <w:lang w:val="sv-SE" w:eastAsia="zh-CN"/>
              </w:rPr>
              <w:t>:</w:t>
            </w:r>
            <w:r w:rsidRPr="00855C20">
              <w:rPr>
                <w:rFonts w:ascii="Arial" w:hAnsi="Arial"/>
                <w:sz w:val="22"/>
                <w:szCs w:val="16"/>
                <w:lang w:val="sv-SE" w:eastAsia="zh-CN"/>
              </w:rPr>
              <w:t xml:space="preserve"> Candidate </w:t>
            </w:r>
            <w:r w:rsidRPr="00855C20">
              <w:rPr>
                <w:rFonts w:ascii="Arial" w:hAnsi="Arial" w:hint="eastAsia"/>
                <w:sz w:val="22"/>
                <w:szCs w:val="16"/>
                <w:lang w:val="sv-SE" w:eastAsia="zh-CN"/>
              </w:rPr>
              <w:t>s</w:t>
            </w:r>
            <w:r w:rsidRPr="00855C20">
              <w:rPr>
                <w:rFonts w:ascii="Arial" w:hAnsi="Arial"/>
                <w:sz w:val="22"/>
                <w:szCs w:val="16"/>
                <w:lang w:val="sv-SE" w:eastAsia="zh-CN"/>
              </w:rPr>
              <w:t xml:space="preserve">chemes for </w:t>
            </w:r>
            <w:r w:rsidRPr="00855C20">
              <w:rPr>
                <w:rFonts w:ascii="Arial" w:hAnsi="Arial" w:hint="eastAsia"/>
                <w:sz w:val="22"/>
                <w:szCs w:val="16"/>
                <w:lang w:val="sv-SE" w:eastAsia="zh-CN"/>
              </w:rPr>
              <w:t>i</w:t>
            </w:r>
            <w:r w:rsidRPr="00855C20">
              <w:rPr>
                <w:rFonts w:ascii="Arial" w:hAnsi="Arial"/>
                <w:sz w:val="22"/>
                <w:szCs w:val="16"/>
                <w:lang w:val="sv-SE" w:eastAsia="zh-CN"/>
              </w:rPr>
              <w:t>nterference CRS handling</w:t>
            </w:r>
          </w:p>
          <w:p w14:paraId="3EC602E8" w14:textId="77777777" w:rsidR="00FD28D5" w:rsidRPr="00855C20" w:rsidRDefault="00FD28D5" w:rsidP="00FD28D5">
            <w:pPr>
              <w:snapToGrid w:val="0"/>
              <w:spacing w:before="60" w:after="60"/>
              <w:rPr>
                <w:sz w:val="21"/>
                <w:szCs w:val="21"/>
                <w:lang w:eastAsia="zh-CN"/>
              </w:rPr>
            </w:pPr>
            <w:r w:rsidRPr="00855C20">
              <w:rPr>
                <w:sz w:val="21"/>
                <w:szCs w:val="21"/>
                <w:lang w:eastAsia="ko-KR"/>
              </w:rPr>
              <w:t>Issue 2-3-</w:t>
            </w:r>
            <w:r w:rsidRPr="00855C20">
              <w:rPr>
                <w:rFonts w:hint="eastAsia"/>
                <w:sz w:val="21"/>
                <w:szCs w:val="21"/>
                <w:lang w:eastAsia="zh-CN"/>
              </w:rPr>
              <w:t>2</w:t>
            </w:r>
            <w:r w:rsidRPr="00855C20">
              <w:rPr>
                <w:sz w:val="21"/>
                <w:szCs w:val="21"/>
                <w:lang w:eastAsia="ko-KR"/>
              </w:rPr>
              <w:t xml:space="preserve">: </w:t>
            </w:r>
            <w:r w:rsidRPr="00855C20">
              <w:rPr>
                <w:sz w:val="21"/>
                <w:szCs w:val="21"/>
                <w:lang w:eastAsia="zh-CN"/>
              </w:rPr>
              <w:t>Impact on LTE cell due to interference cell RM</w:t>
            </w:r>
          </w:p>
          <w:p w14:paraId="4D6A42D7" w14:textId="28D99B3A" w:rsidR="00FD28D5" w:rsidRDefault="00D05928" w:rsidP="00FD28D5">
            <w:pPr>
              <w:snapToGrid w:val="0"/>
              <w:spacing w:before="60" w:after="60"/>
              <w:rPr>
                <w:sz w:val="21"/>
                <w:szCs w:val="21"/>
                <w:lang w:val="sv-SE" w:eastAsia="zh-CN"/>
              </w:rPr>
            </w:pPr>
            <w:r>
              <w:rPr>
                <w:sz w:val="21"/>
                <w:szCs w:val="21"/>
                <w:lang w:eastAsia="zh-CN"/>
              </w:rPr>
              <w:t>We agree that there will likely be some impact on LTE performance due to use of RM and corresponding CRS/data channel estimation mismatch. Hence, proposal 2 seems to be necessary.</w:t>
            </w:r>
          </w:p>
          <w:p w14:paraId="6F9251C3" w14:textId="108FB68D" w:rsidR="00884128" w:rsidRDefault="00884128" w:rsidP="00884128">
            <w:pPr>
              <w:snapToGrid w:val="0"/>
              <w:spacing w:before="60" w:after="60"/>
              <w:rPr>
                <w:sz w:val="21"/>
                <w:szCs w:val="21"/>
                <w:lang w:val="sv-SE" w:eastAsia="zh-CN"/>
              </w:rPr>
            </w:pPr>
            <w:r>
              <w:rPr>
                <w:sz w:val="21"/>
                <w:szCs w:val="21"/>
                <w:lang w:val="sv-SE" w:eastAsia="zh-CN"/>
              </w:rPr>
              <w:t>Update 8/19/21</w:t>
            </w:r>
          </w:p>
          <w:p w14:paraId="592C50A1" w14:textId="77777777" w:rsidR="00884128" w:rsidRPr="00884128" w:rsidRDefault="00884128" w:rsidP="00884128">
            <w:pPr>
              <w:spacing w:after="0"/>
              <w:rPr>
                <w:rFonts w:ascii="Calibri" w:eastAsia="Times New Roman" w:hAnsi="Calibri" w:cs="Calibri"/>
                <w:sz w:val="22"/>
                <w:szCs w:val="22"/>
              </w:rPr>
            </w:pPr>
            <w:r w:rsidRPr="00884128">
              <w:rPr>
                <w:rFonts w:ascii="Calibri" w:eastAsia="Times New Roman" w:hAnsi="Calibri" w:cs="Calibri"/>
                <w:sz w:val="22"/>
                <w:szCs w:val="22"/>
              </w:rPr>
              <w:t>We thank QC again for their new proposal concerning mitigation of LTE performance loss due to NR CRS-RM.</w:t>
            </w:r>
          </w:p>
          <w:p w14:paraId="6410F58D" w14:textId="0DFA1113" w:rsidR="00884128" w:rsidRDefault="00884128" w:rsidP="00884128">
            <w:pPr>
              <w:spacing w:after="0"/>
              <w:rPr>
                <w:rFonts w:ascii="Calibri" w:eastAsia="Times New Roman" w:hAnsi="Calibri" w:cs="Calibri"/>
                <w:sz w:val="22"/>
                <w:szCs w:val="22"/>
              </w:rPr>
            </w:pPr>
            <w:r w:rsidRPr="00884128">
              <w:rPr>
                <w:rFonts w:ascii="Calibri" w:eastAsia="Times New Roman" w:hAnsi="Calibri" w:cs="Calibri"/>
                <w:sz w:val="22"/>
                <w:szCs w:val="22"/>
              </w:rPr>
              <w:t xml:space="preserve">We agree that the loading of </w:t>
            </w:r>
            <w:proofErr w:type="spellStart"/>
            <w:r w:rsidRPr="00884128">
              <w:rPr>
                <w:rFonts w:ascii="Calibri" w:eastAsia="Times New Roman" w:hAnsi="Calibri" w:cs="Calibri"/>
                <w:sz w:val="22"/>
                <w:szCs w:val="22"/>
              </w:rPr>
              <w:t>RMed</w:t>
            </w:r>
            <w:proofErr w:type="spellEnd"/>
            <w:r w:rsidRPr="00884128">
              <w:rPr>
                <w:rFonts w:ascii="Calibri" w:eastAsia="Times New Roman" w:hAnsi="Calibri" w:cs="Calibri"/>
                <w:sz w:val="22"/>
                <w:szCs w:val="22"/>
              </w:rPr>
              <w:t xml:space="preserve"> REs with interference signals by the NR </w:t>
            </w:r>
            <w:proofErr w:type="spellStart"/>
            <w:r w:rsidRPr="00884128">
              <w:rPr>
                <w:rFonts w:ascii="Calibri" w:eastAsia="Times New Roman" w:hAnsi="Calibri" w:cs="Calibri"/>
                <w:sz w:val="22"/>
                <w:szCs w:val="22"/>
              </w:rPr>
              <w:t>gNB</w:t>
            </w:r>
            <w:proofErr w:type="spellEnd"/>
            <w:r w:rsidRPr="00884128">
              <w:rPr>
                <w:rFonts w:ascii="Calibri" w:eastAsia="Times New Roman" w:hAnsi="Calibri" w:cs="Calibri"/>
                <w:sz w:val="22"/>
                <w:szCs w:val="22"/>
              </w:rPr>
              <w:t xml:space="preserve"> can alleviate the concerns for LTE UEs on CRS/data RE interference pattern mismatch</w:t>
            </w:r>
          </w:p>
          <w:p w14:paraId="4D6DB123" w14:textId="77777777" w:rsidR="00EB347C" w:rsidRPr="00884128" w:rsidRDefault="00EB347C" w:rsidP="00884128">
            <w:pPr>
              <w:spacing w:after="0"/>
              <w:rPr>
                <w:rFonts w:ascii="Calibri" w:eastAsia="Times New Roman" w:hAnsi="Calibri" w:cs="Calibri"/>
                <w:sz w:val="22"/>
                <w:szCs w:val="22"/>
              </w:rPr>
            </w:pPr>
          </w:p>
          <w:p w14:paraId="79A90653" w14:textId="77777777" w:rsidR="00884128" w:rsidRPr="00884128" w:rsidRDefault="00884128" w:rsidP="00884128">
            <w:pPr>
              <w:spacing w:after="0"/>
              <w:rPr>
                <w:rFonts w:ascii="Calibri" w:eastAsia="Times New Roman" w:hAnsi="Calibri" w:cs="Calibri"/>
                <w:sz w:val="22"/>
                <w:szCs w:val="22"/>
              </w:rPr>
            </w:pPr>
            <w:r w:rsidRPr="00884128">
              <w:rPr>
                <w:rFonts w:ascii="Calibri" w:eastAsia="Times New Roman" w:hAnsi="Calibri" w:cs="Calibri"/>
                <w:sz w:val="22"/>
                <w:szCs w:val="22"/>
              </w:rPr>
              <w:t>The solution proposed by QC, using 2x 64 CSI-RS resources is theoretically feasible, but in practice many (especially Rel-15/Rel-16) UEs signal UE capability of supporting at most 32 CSI-RS resources to be configured.</w:t>
            </w:r>
          </w:p>
          <w:p w14:paraId="646491C4" w14:textId="77777777" w:rsidR="00884128" w:rsidRPr="00884128" w:rsidRDefault="00884128" w:rsidP="00884128">
            <w:pPr>
              <w:spacing w:after="0"/>
              <w:rPr>
                <w:rFonts w:ascii="Calibri" w:eastAsia="Times New Roman" w:hAnsi="Calibri" w:cs="Calibri"/>
                <w:sz w:val="22"/>
                <w:szCs w:val="22"/>
              </w:rPr>
            </w:pPr>
            <w:r w:rsidRPr="00884128">
              <w:rPr>
                <w:rFonts w:ascii="Calibri" w:eastAsia="Times New Roman" w:hAnsi="Calibri" w:cs="Calibri"/>
                <w:sz w:val="22"/>
                <w:szCs w:val="22"/>
              </w:rPr>
              <w:t xml:space="preserve">That being said, we do not think that it is required to actually configure these CSI-RS resources. The NR </w:t>
            </w:r>
            <w:proofErr w:type="spellStart"/>
            <w:r w:rsidRPr="00884128">
              <w:rPr>
                <w:rFonts w:ascii="Calibri" w:eastAsia="Times New Roman" w:hAnsi="Calibri" w:cs="Calibri"/>
                <w:sz w:val="22"/>
                <w:szCs w:val="22"/>
              </w:rPr>
              <w:t>gNB</w:t>
            </w:r>
            <w:proofErr w:type="spellEnd"/>
            <w:r w:rsidRPr="00884128">
              <w:rPr>
                <w:rFonts w:ascii="Calibri" w:eastAsia="Times New Roman" w:hAnsi="Calibri" w:cs="Calibri"/>
                <w:sz w:val="22"/>
                <w:szCs w:val="22"/>
              </w:rPr>
              <w:t xml:space="preserve"> can directly add the interference power in the </w:t>
            </w:r>
            <w:proofErr w:type="spellStart"/>
            <w:r w:rsidRPr="00884128">
              <w:rPr>
                <w:rFonts w:ascii="Calibri" w:eastAsia="Times New Roman" w:hAnsi="Calibri" w:cs="Calibri"/>
                <w:sz w:val="22"/>
                <w:szCs w:val="22"/>
              </w:rPr>
              <w:t>RMed</w:t>
            </w:r>
            <w:proofErr w:type="spellEnd"/>
            <w:r w:rsidRPr="00884128">
              <w:rPr>
                <w:rFonts w:ascii="Calibri" w:eastAsia="Times New Roman" w:hAnsi="Calibri" w:cs="Calibri"/>
                <w:sz w:val="22"/>
                <w:szCs w:val="22"/>
              </w:rPr>
              <w:t xml:space="preserve"> REs, without configuring the NR UE for this; the NR UE does puncture those REs in any case.</w:t>
            </w:r>
          </w:p>
          <w:p w14:paraId="0138F089" w14:textId="04315E24" w:rsidR="00884128" w:rsidRPr="00884128" w:rsidRDefault="00884128" w:rsidP="00884128">
            <w:pPr>
              <w:spacing w:after="0"/>
              <w:rPr>
                <w:rFonts w:ascii="Calibri" w:eastAsia="Times New Roman" w:hAnsi="Calibri" w:cs="Calibri"/>
                <w:sz w:val="22"/>
                <w:szCs w:val="22"/>
              </w:rPr>
            </w:pPr>
          </w:p>
          <w:p w14:paraId="00707391" w14:textId="77777777" w:rsidR="00884128" w:rsidRPr="00884128" w:rsidRDefault="00884128" w:rsidP="00884128">
            <w:pPr>
              <w:spacing w:after="0"/>
              <w:rPr>
                <w:rFonts w:ascii="Calibri" w:eastAsia="Times New Roman" w:hAnsi="Calibri" w:cs="Calibri"/>
                <w:sz w:val="22"/>
                <w:szCs w:val="22"/>
              </w:rPr>
            </w:pPr>
            <w:r w:rsidRPr="00884128">
              <w:rPr>
                <w:rFonts w:ascii="Calibri" w:eastAsia="Times New Roman" w:hAnsi="Calibri" w:cs="Calibri"/>
                <w:sz w:val="22"/>
                <w:szCs w:val="22"/>
              </w:rPr>
              <w:t>Hence, filling the REs with CSI-RS or other signals can be done without additional RRC configuration or signalling overhead. It might also be advantageous to fill the CRS REs with PDSCH RE duplications (instead of CSI-RS sequences), as those more closely match the interference pattern observed by neighbour LTE UEs on their data symbols.</w:t>
            </w:r>
          </w:p>
          <w:p w14:paraId="750E3334" w14:textId="74F5370F" w:rsidR="00884128" w:rsidRPr="00884128" w:rsidRDefault="00884128" w:rsidP="00884128">
            <w:pPr>
              <w:spacing w:after="0"/>
              <w:rPr>
                <w:rFonts w:ascii="Calibri" w:eastAsia="Times New Roman" w:hAnsi="Calibri" w:cs="Calibri"/>
                <w:sz w:val="22"/>
                <w:szCs w:val="22"/>
              </w:rPr>
            </w:pPr>
          </w:p>
          <w:p w14:paraId="3CCF39B4" w14:textId="77777777" w:rsidR="00884128" w:rsidRPr="00884128" w:rsidRDefault="00884128" w:rsidP="00884128">
            <w:pPr>
              <w:spacing w:after="0"/>
              <w:rPr>
                <w:rFonts w:ascii="Calibri" w:eastAsia="Times New Roman" w:hAnsi="Calibri" w:cs="Calibri"/>
                <w:sz w:val="22"/>
                <w:szCs w:val="22"/>
              </w:rPr>
            </w:pPr>
            <w:r w:rsidRPr="00884128">
              <w:rPr>
                <w:rFonts w:ascii="Calibri" w:eastAsia="Times New Roman" w:hAnsi="Calibri" w:cs="Calibri"/>
                <w:sz w:val="22"/>
                <w:szCs w:val="22"/>
              </w:rPr>
              <w:t>Finally, as nothing needs to be configured/signalled, this is a BS implementation detail that does not need to be specified in RAN4.</w:t>
            </w:r>
          </w:p>
          <w:p w14:paraId="25662744" w14:textId="77777777" w:rsidR="00FD28D5" w:rsidRPr="00884128" w:rsidRDefault="00FD28D5" w:rsidP="00FD28D5">
            <w:pPr>
              <w:snapToGrid w:val="0"/>
              <w:spacing w:before="60" w:after="60"/>
              <w:rPr>
                <w:sz w:val="21"/>
                <w:szCs w:val="21"/>
                <w:lang w:eastAsia="zh-CN"/>
              </w:rPr>
            </w:pPr>
          </w:p>
          <w:p w14:paraId="5AFD329F" w14:textId="77777777" w:rsidR="00FD28D5" w:rsidRPr="00855C20" w:rsidRDefault="00FD28D5" w:rsidP="00FD28D5">
            <w:pPr>
              <w:keepNext/>
              <w:keepLines/>
              <w:spacing w:before="120"/>
              <w:outlineLvl w:val="2"/>
              <w:rPr>
                <w:rFonts w:ascii="Arial" w:hAnsi="Arial"/>
                <w:sz w:val="22"/>
                <w:szCs w:val="16"/>
                <w:lang w:val="sv-SE" w:eastAsia="zh-CN"/>
              </w:rPr>
            </w:pPr>
            <w:r w:rsidRPr="00855C20">
              <w:rPr>
                <w:rFonts w:ascii="Arial" w:hAnsi="Arial"/>
                <w:sz w:val="22"/>
                <w:szCs w:val="16"/>
                <w:lang w:val="sv-SE" w:eastAsia="zh-CN"/>
              </w:rPr>
              <w:t>Sub-topic 2-4</w:t>
            </w:r>
            <w:r w:rsidRPr="00855C20">
              <w:rPr>
                <w:rFonts w:ascii="Arial" w:hAnsi="Arial" w:hint="eastAsia"/>
                <w:sz w:val="22"/>
                <w:szCs w:val="16"/>
                <w:lang w:val="sv-SE" w:eastAsia="zh-CN"/>
              </w:rPr>
              <w:t>:</w:t>
            </w:r>
            <w:r w:rsidRPr="00855C20">
              <w:rPr>
                <w:rFonts w:ascii="Arial" w:hAnsi="Arial"/>
                <w:sz w:val="22"/>
                <w:szCs w:val="16"/>
                <w:lang w:val="sv-SE" w:eastAsia="zh-CN"/>
              </w:rPr>
              <w:t xml:space="preserve"> Other WG impact</w:t>
            </w:r>
          </w:p>
          <w:p w14:paraId="3E8BD7B7" w14:textId="77777777" w:rsidR="00FD28D5" w:rsidRPr="00855C20" w:rsidRDefault="00FD28D5" w:rsidP="00FD28D5">
            <w:pPr>
              <w:snapToGrid w:val="0"/>
              <w:spacing w:before="60" w:after="60"/>
              <w:rPr>
                <w:sz w:val="21"/>
                <w:szCs w:val="21"/>
                <w:lang w:eastAsia="zh-CN"/>
              </w:rPr>
            </w:pPr>
            <w:r w:rsidRPr="00855C20">
              <w:rPr>
                <w:sz w:val="21"/>
                <w:szCs w:val="21"/>
                <w:lang w:eastAsia="ko-KR"/>
              </w:rPr>
              <w:t>Issue 2-4-</w:t>
            </w:r>
            <w:r w:rsidRPr="00855C20">
              <w:rPr>
                <w:sz w:val="21"/>
                <w:szCs w:val="21"/>
                <w:lang w:eastAsia="zh-CN"/>
              </w:rPr>
              <w:t>1</w:t>
            </w:r>
            <w:r w:rsidRPr="00855C20">
              <w:rPr>
                <w:sz w:val="21"/>
                <w:szCs w:val="21"/>
                <w:lang w:eastAsia="ko-KR"/>
              </w:rPr>
              <w:t xml:space="preserve">: </w:t>
            </w:r>
            <w:r w:rsidRPr="00855C20">
              <w:rPr>
                <w:sz w:val="21"/>
                <w:szCs w:val="21"/>
                <w:lang w:eastAsia="zh-CN"/>
              </w:rPr>
              <w:t>Network signallin</w:t>
            </w:r>
            <w:r w:rsidRPr="00855C20">
              <w:rPr>
                <w:rFonts w:hint="eastAsia"/>
                <w:sz w:val="21"/>
                <w:szCs w:val="21"/>
                <w:lang w:eastAsia="zh-CN"/>
              </w:rPr>
              <w:t xml:space="preserve">g </w:t>
            </w:r>
            <w:r w:rsidRPr="00855C20">
              <w:rPr>
                <w:sz w:val="21"/>
                <w:szCs w:val="21"/>
                <w:lang w:eastAsia="zh-CN"/>
              </w:rPr>
              <w:t>assistance</w:t>
            </w:r>
            <w:r w:rsidRPr="00855C20">
              <w:rPr>
                <w:rFonts w:hint="eastAsia"/>
                <w:sz w:val="21"/>
                <w:szCs w:val="21"/>
                <w:lang w:eastAsia="zh-CN"/>
              </w:rPr>
              <w:t xml:space="preserve"> </w:t>
            </w:r>
            <w:r w:rsidRPr="00855C20">
              <w:rPr>
                <w:sz w:val="21"/>
                <w:szCs w:val="21"/>
                <w:lang w:eastAsia="zh-CN"/>
              </w:rPr>
              <w:t>for CRS-IM</w:t>
            </w:r>
          </w:p>
          <w:p w14:paraId="467083B2" w14:textId="77777777" w:rsidR="00D05928" w:rsidRDefault="00D05928" w:rsidP="00D05928">
            <w:pPr>
              <w:snapToGrid w:val="0"/>
              <w:spacing w:before="60" w:after="60"/>
              <w:rPr>
                <w:sz w:val="21"/>
                <w:szCs w:val="21"/>
                <w:lang w:eastAsia="zh-CN"/>
              </w:rPr>
            </w:pPr>
            <w:r>
              <w:rPr>
                <w:sz w:val="21"/>
                <w:szCs w:val="21"/>
                <w:lang w:eastAsia="zh-CN"/>
              </w:rPr>
              <w:t>Most companies have stated, in one way or the other, that the introduction of NW assistance would have RAN2 impact, and its performance benefits are disputed. Finally, the usefulness in NR only deployments is clearly reduced, hence the long-term benefits (once LTE is phased out) are non-existent.</w:t>
            </w:r>
          </w:p>
          <w:p w14:paraId="15DF5077" w14:textId="67ACE0FB" w:rsidR="00FD28D5" w:rsidRDefault="00D05928" w:rsidP="00D05928">
            <w:pPr>
              <w:snapToGrid w:val="0"/>
              <w:spacing w:before="60" w:after="60"/>
              <w:rPr>
                <w:sz w:val="21"/>
                <w:szCs w:val="21"/>
                <w:lang w:eastAsia="zh-CN"/>
              </w:rPr>
            </w:pPr>
            <w:r>
              <w:rPr>
                <w:sz w:val="21"/>
                <w:szCs w:val="21"/>
                <w:lang w:eastAsia="zh-CN"/>
              </w:rPr>
              <w:lastRenderedPageBreak/>
              <w:t>Following these observations, Nokia is of the opinion that option 2 is the correct way forward.</w:t>
            </w:r>
          </w:p>
          <w:p w14:paraId="53E65A88" w14:textId="3BBF000E" w:rsidR="00FD28D5" w:rsidRPr="001B0551" w:rsidRDefault="00FD28D5" w:rsidP="00A24AD0">
            <w:pPr>
              <w:snapToGrid w:val="0"/>
              <w:spacing w:before="60" w:after="60"/>
              <w:rPr>
                <w:bCs/>
                <w:lang w:val="en-US" w:eastAsia="zh-CN"/>
              </w:rPr>
            </w:pPr>
          </w:p>
        </w:tc>
      </w:tr>
      <w:tr w:rsidR="00E51A83" w:rsidRPr="003331BD" w14:paraId="3FC8A648" w14:textId="77777777" w:rsidTr="00A07413">
        <w:tc>
          <w:tcPr>
            <w:tcW w:w="1091" w:type="dxa"/>
            <w:vAlign w:val="center"/>
          </w:tcPr>
          <w:p w14:paraId="79314CFB" w14:textId="6D9C9DE6" w:rsidR="00E51A83" w:rsidRPr="00430B71" w:rsidRDefault="00E51A83" w:rsidP="00E51A83">
            <w:pPr>
              <w:spacing w:after="120"/>
              <w:jc w:val="both"/>
              <w:rPr>
                <w:rFonts w:eastAsiaTheme="minorEastAsia"/>
                <w:lang w:val="en-US" w:eastAsia="zh-CN"/>
              </w:rPr>
            </w:pPr>
            <w:r>
              <w:rPr>
                <w:rFonts w:eastAsiaTheme="minorEastAsia"/>
                <w:lang w:val="en-US" w:eastAsia="zh-CN"/>
              </w:rPr>
              <w:lastRenderedPageBreak/>
              <w:t>Qualcomm</w:t>
            </w:r>
          </w:p>
        </w:tc>
        <w:tc>
          <w:tcPr>
            <w:tcW w:w="8540" w:type="dxa"/>
          </w:tcPr>
          <w:p w14:paraId="4DE5E484" w14:textId="77777777" w:rsidR="00E51A83" w:rsidRPr="00855C20" w:rsidRDefault="00E51A83" w:rsidP="00E51A83">
            <w:pPr>
              <w:keepNext/>
              <w:keepLines/>
              <w:spacing w:before="120"/>
              <w:outlineLvl w:val="2"/>
              <w:rPr>
                <w:rFonts w:ascii="Arial" w:hAnsi="Arial"/>
                <w:sz w:val="22"/>
                <w:szCs w:val="16"/>
                <w:lang w:val="sv-SE" w:eastAsia="zh-CN"/>
              </w:rPr>
            </w:pPr>
            <w:r w:rsidRPr="00855C20">
              <w:rPr>
                <w:rFonts w:ascii="Arial" w:hAnsi="Arial"/>
                <w:sz w:val="22"/>
                <w:szCs w:val="16"/>
                <w:lang w:val="sv-SE" w:eastAsia="zh-CN"/>
              </w:rPr>
              <w:t>Sub-topic 2-1</w:t>
            </w:r>
            <w:r w:rsidRPr="00855C20">
              <w:rPr>
                <w:rFonts w:ascii="Arial" w:hAnsi="Arial" w:hint="eastAsia"/>
                <w:sz w:val="22"/>
                <w:szCs w:val="16"/>
                <w:lang w:val="sv-SE" w:eastAsia="zh-CN"/>
              </w:rPr>
              <w:t>:</w:t>
            </w:r>
            <w:r w:rsidRPr="00855C20">
              <w:rPr>
                <w:rFonts w:ascii="Arial" w:hAnsi="Arial"/>
                <w:sz w:val="22"/>
                <w:szCs w:val="16"/>
                <w:lang w:val="sv-SE" w:eastAsia="zh-CN"/>
              </w:rPr>
              <w:t xml:space="preserve"> General </w:t>
            </w:r>
            <w:r w:rsidRPr="00855C20">
              <w:rPr>
                <w:rFonts w:ascii="Arial" w:hAnsi="Arial" w:hint="eastAsia"/>
                <w:sz w:val="22"/>
                <w:szCs w:val="16"/>
                <w:lang w:val="sv-SE" w:eastAsia="zh-CN"/>
              </w:rPr>
              <w:t>scenarios and evaluation assumptions</w:t>
            </w:r>
          </w:p>
          <w:p w14:paraId="077C87B4" w14:textId="77777777" w:rsidR="00E51A83" w:rsidRPr="00855C20" w:rsidRDefault="00E51A83" w:rsidP="00E51A83">
            <w:pPr>
              <w:snapToGrid w:val="0"/>
              <w:spacing w:before="60" w:after="60"/>
              <w:rPr>
                <w:sz w:val="21"/>
                <w:szCs w:val="21"/>
                <w:lang w:eastAsia="zh-CN"/>
              </w:rPr>
            </w:pPr>
            <w:r w:rsidRPr="00855C20">
              <w:rPr>
                <w:sz w:val="21"/>
                <w:szCs w:val="21"/>
                <w:lang w:eastAsia="ko-KR"/>
              </w:rPr>
              <w:t>Issue 2-</w:t>
            </w:r>
            <w:r w:rsidRPr="00855C20">
              <w:rPr>
                <w:rFonts w:hint="eastAsia"/>
                <w:sz w:val="21"/>
                <w:szCs w:val="21"/>
                <w:lang w:eastAsia="zh-CN"/>
              </w:rPr>
              <w:t>1</w:t>
            </w:r>
            <w:r w:rsidRPr="00855C20">
              <w:rPr>
                <w:sz w:val="21"/>
                <w:szCs w:val="21"/>
                <w:lang w:eastAsia="ko-KR"/>
              </w:rPr>
              <w:t>-</w:t>
            </w:r>
            <w:r w:rsidRPr="00855C20">
              <w:rPr>
                <w:sz w:val="21"/>
                <w:szCs w:val="21"/>
                <w:lang w:eastAsia="zh-CN"/>
              </w:rPr>
              <w:t>1</w:t>
            </w:r>
            <w:r w:rsidRPr="00855C20">
              <w:rPr>
                <w:sz w:val="21"/>
                <w:szCs w:val="21"/>
                <w:lang w:eastAsia="ko-KR"/>
              </w:rPr>
              <w:t xml:space="preserve">: </w:t>
            </w:r>
            <w:r w:rsidRPr="00855C20">
              <w:rPr>
                <w:sz w:val="21"/>
                <w:szCs w:val="21"/>
                <w:lang w:eastAsia="zh-CN"/>
              </w:rPr>
              <w:t>Sync or async s</w:t>
            </w:r>
            <w:r w:rsidRPr="00855C20">
              <w:rPr>
                <w:rFonts w:hint="eastAsia"/>
                <w:sz w:val="21"/>
                <w:szCs w:val="21"/>
                <w:lang w:eastAsia="zh-CN"/>
              </w:rPr>
              <w:t>c</w:t>
            </w:r>
            <w:r w:rsidRPr="00855C20">
              <w:rPr>
                <w:sz w:val="21"/>
                <w:szCs w:val="21"/>
                <w:lang w:eastAsia="zh-CN"/>
              </w:rPr>
              <w:t>enario</w:t>
            </w:r>
            <w:r w:rsidRPr="00855C20">
              <w:rPr>
                <w:rFonts w:hint="eastAsia"/>
                <w:sz w:val="21"/>
                <w:szCs w:val="21"/>
                <w:lang w:eastAsia="zh-CN"/>
              </w:rPr>
              <w:t xml:space="preserve"> for FDD</w:t>
            </w:r>
          </w:p>
          <w:p w14:paraId="4F6EBF82" w14:textId="1AAB3CBE" w:rsidR="00E51A83" w:rsidRDefault="00F313C0" w:rsidP="00E51A83">
            <w:pPr>
              <w:snapToGrid w:val="0"/>
              <w:spacing w:before="60" w:after="60"/>
              <w:rPr>
                <w:sz w:val="21"/>
                <w:szCs w:val="21"/>
                <w:lang w:val="sv-SE" w:eastAsia="zh-CN"/>
              </w:rPr>
            </w:pPr>
            <w:r>
              <w:rPr>
                <w:sz w:val="21"/>
                <w:szCs w:val="21"/>
                <w:lang w:val="sv-SE" w:eastAsia="zh-CN"/>
              </w:rPr>
              <w:t xml:space="preserve">Prefer to change Option 1 to ”Discuss the scenario...” rather than ”Evaluate”. </w:t>
            </w:r>
            <w:r w:rsidR="008E5335">
              <w:rPr>
                <w:sz w:val="21"/>
                <w:szCs w:val="21"/>
                <w:lang w:val="sv-SE" w:eastAsia="zh-CN"/>
              </w:rPr>
              <w:t>In our opinion, sync case is worse than async in terms of interference seen by serving cell.</w:t>
            </w:r>
            <w:r w:rsidR="00D16D5F">
              <w:rPr>
                <w:sz w:val="21"/>
                <w:szCs w:val="21"/>
                <w:lang w:val="sv-SE" w:eastAsia="zh-CN"/>
              </w:rPr>
              <w:t xml:space="preserve"> So, we prefer not to evaluate that scenario.</w:t>
            </w:r>
          </w:p>
          <w:p w14:paraId="00F18F2D" w14:textId="77777777" w:rsidR="00F313C0" w:rsidRPr="00855C20" w:rsidRDefault="00F313C0" w:rsidP="00E51A83">
            <w:pPr>
              <w:snapToGrid w:val="0"/>
              <w:spacing w:before="60" w:after="60"/>
              <w:rPr>
                <w:sz w:val="21"/>
                <w:szCs w:val="21"/>
                <w:lang w:val="sv-SE" w:eastAsia="zh-CN"/>
              </w:rPr>
            </w:pPr>
          </w:p>
          <w:p w14:paraId="66B5C421" w14:textId="77777777" w:rsidR="00E51A83" w:rsidRPr="00855C20" w:rsidRDefault="00E51A83" w:rsidP="00E51A83">
            <w:pPr>
              <w:snapToGrid w:val="0"/>
              <w:spacing w:before="60" w:after="60"/>
              <w:rPr>
                <w:sz w:val="21"/>
                <w:szCs w:val="21"/>
                <w:lang w:eastAsia="ko-KR"/>
              </w:rPr>
            </w:pPr>
            <w:r w:rsidRPr="00855C20">
              <w:rPr>
                <w:sz w:val="21"/>
                <w:szCs w:val="21"/>
                <w:lang w:eastAsia="ko-KR"/>
              </w:rPr>
              <w:t>Issue 2-1-2: CBW and SCS for target and interference cells</w:t>
            </w:r>
          </w:p>
          <w:p w14:paraId="66320106" w14:textId="3E3CF49A" w:rsidR="00E51A83" w:rsidRDefault="002F6F8E" w:rsidP="00E51A83">
            <w:pPr>
              <w:snapToGrid w:val="0"/>
              <w:spacing w:before="60" w:after="60"/>
              <w:rPr>
                <w:sz w:val="21"/>
                <w:szCs w:val="21"/>
                <w:lang w:val="sv-SE" w:eastAsia="zh-CN"/>
              </w:rPr>
            </w:pPr>
            <w:r>
              <w:rPr>
                <w:sz w:val="21"/>
                <w:szCs w:val="21"/>
                <w:lang w:val="sv-SE" w:eastAsia="zh-CN"/>
              </w:rPr>
              <w:t xml:space="preserve">We should first decide the </w:t>
            </w:r>
            <w:r w:rsidR="009A511C">
              <w:rPr>
                <w:sz w:val="21"/>
                <w:szCs w:val="21"/>
                <w:lang w:val="sv-SE" w:eastAsia="zh-CN"/>
              </w:rPr>
              <w:t xml:space="preserve">interference mitigation scheme and network assistance before looking into these scenarios. </w:t>
            </w:r>
            <w:r w:rsidR="00A37807">
              <w:rPr>
                <w:sz w:val="21"/>
                <w:szCs w:val="21"/>
                <w:lang w:val="sv-SE" w:eastAsia="zh-CN"/>
              </w:rPr>
              <w:t>For example, it will be difficult for UE to mitigate interference with CRS-IC w/o NW assistance in case of TDD.</w:t>
            </w:r>
            <w:r w:rsidR="005078B3">
              <w:rPr>
                <w:sz w:val="21"/>
                <w:szCs w:val="21"/>
                <w:lang w:val="sv-SE" w:eastAsia="zh-CN"/>
              </w:rPr>
              <w:t xml:space="preserve"> TDD 30kHz makes things worse.</w:t>
            </w:r>
            <w:r w:rsidR="003D5C2D">
              <w:rPr>
                <w:sz w:val="21"/>
                <w:szCs w:val="21"/>
                <w:lang w:val="sv-SE" w:eastAsia="zh-CN"/>
              </w:rPr>
              <w:t xml:space="preserve"> On the other hand, </w:t>
            </w:r>
            <w:r w:rsidR="00AA7EEE">
              <w:rPr>
                <w:sz w:val="21"/>
                <w:szCs w:val="21"/>
                <w:lang w:val="sv-SE" w:eastAsia="zh-CN"/>
              </w:rPr>
              <w:t>rate matching may work for these scenarios.</w:t>
            </w:r>
            <w:r w:rsidR="00A37807">
              <w:rPr>
                <w:sz w:val="21"/>
                <w:szCs w:val="21"/>
                <w:lang w:val="sv-SE" w:eastAsia="zh-CN"/>
              </w:rPr>
              <w:t xml:space="preserve"> </w:t>
            </w:r>
          </w:p>
          <w:p w14:paraId="6C503E14" w14:textId="77777777" w:rsidR="009A511C" w:rsidRPr="00855C20" w:rsidRDefault="009A511C" w:rsidP="00E51A83">
            <w:pPr>
              <w:snapToGrid w:val="0"/>
              <w:spacing w:before="60" w:after="60"/>
              <w:rPr>
                <w:sz w:val="21"/>
                <w:szCs w:val="21"/>
                <w:lang w:val="sv-SE" w:eastAsia="zh-CN"/>
              </w:rPr>
            </w:pPr>
          </w:p>
          <w:p w14:paraId="275E379F" w14:textId="77777777" w:rsidR="00E51A83" w:rsidRPr="00855C20" w:rsidRDefault="00E51A83" w:rsidP="00E51A83">
            <w:pPr>
              <w:snapToGrid w:val="0"/>
              <w:spacing w:before="60" w:after="60"/>
              <w:rPr>
                <w:sz w:val="21"/>
                <w:szCs w:val="21"/>
                <w:lang w:eastAsia="zh-CN"/>
              </w:rPr>
            </w:pPr>
            <w:r w:rsidRPr="00855C20">
              <w:rPr>
                <w:sz w:val="21"/>
                <w:szCs w:val="21"/>
                <w:lang w:eastAsia="ko-KR"/>
              </w:rPr>
              <w:t>Issue 2-</w:t>
            </w:r>
            <w:r w:rsidRPr="00855C20">
              <w:rPr>
                <w:rFonts w:hint="eastAsia"/>
                <w:sz w:val="21"/>
                <w:szCs w:val="21"/>
                <w:lang w:eastAsia="zh-CN"/>
              </w:rPr>
              <w:t>1</w:t>
            </w:r>
            <w:r w:rsidRPr="00855C20">
              <w:rPr>
                <w:sz w:val="21"/>
                <w:szCs w:val="21"/>
                <w:lang w:eastAsia="ko-KR"/>
              </w:rPr>
              <w:t>-</w:t>
            </w:r>
            <w:r w:rsidRPr="00855C20">
              <w:rPr>
                <w:rFonts w:hint="eastAsia"/>
                <w:sz w:val="21"/>
                <w:szCs w:val="21"/>
                <w:lang w:eastAsia="zh-CN"/>
              </w:rPr>
              <w:t>3</w:t>
            </w:r>
            <w:r w:rsidRPr="00855C20">
              <w:rPr>
                <w:sz w:val="21"/>
                <w:szCs w:val="21"/>
                <w:lang w:eastAsia="ko-KR"/>
              </w:rPr>
              <w:t xml:space="preserve">: </w:t>
            </w:r>
            <w:r w:rsidRPr="00855C20">
              <w:rPr>
                <w:sz w:val="21"/>
                <w:szCs w:val="21"/>
                <w:lang w:eastAsia="zh-CN"/>
              </w:rPr>
              <w:t>MCS for target NR PDSCH</w:t>
            </w:r>
          </w:p>
          <w:p w14:paraId="64888C93" w14:textId="65F0E9EE" w:rsidR="00E51A83" w:rsidRDefault="00DF79FA" w:rsidP="00E51A83">
            <w:pPr>
              <w:snapToGrid w:val="0"/>
              <w:spacing w:before="60" w:after="60"/>
              <w:rPr>
                <w:sz w:val="21"/>
                <w:szCs w:val="21"/>
                <w:lang w:val="sv-SE" w:eastAsia="zh-CN"/>
              </w:rPr>
            </w:pPr>
            <w:r>
              <w:rPr>
                <w:sz w:val="21"/>
                <w:szCs w:val="21"/>
                <w:lang w:val="sv-SE" w:eastAsia="zh-CN"/>
              </w:rPr>
              <w:t>Prefer MCS13</w:t>
            </w:r>
            <w:r w:rsidR="005435CF">
              <w:rPr>
                <w:sz w:val="21"/>
                <w:szCs w:val="21"/>
                <w:lang w:val="sv-SE" w:eastAsia="zh-CN"/>
              </w:rPr>
              <w:t xml:space="preserve"> since we are only considering Rank1 scenario. 64QAM with Rank1 may not happen in the field.</w:t>
            </w:r>
            <w:r w:rsidR="006C7A5A">
              <w:rPr>
                <w:sz w:val="21"/>
                <w:szCs w:val="21"/>
                <w:lang w:val="sv-SE" w:eastAsia="zh-CN"/>
              </w:rPr>
              <w:t xml:space="preserve"> We don’t see </w:t>
            </w:r>
            <w:r w:rsidR="000E1A6C">
              <w:rPr>
                <w:sz w:val="21"/>
                <w:szCs w:val="21"/>
                <w:lang w:val="sv-SE" w:eastAsia="zh-CN"/>
              </w:rPr>
              <w:t>the purpose of defining same test with different MCS and will prefer to downselect.</w:t>
            </w:r>
          </w:p>
          <w:p w14:paraId="732F4EC9" w14:textId="77777777" w:rsidR="00182DB4" w:rsidRPr="00855C20" w:rsidRDefault="00182DB4" w:rsidP="00E51A83">
            <w:pPr>
              <w:snapToGrid w:val="0"/>
              <w:spacing w:before="60" w:after="60"/>
              <w:rPr>
                <w:sz w:val="21"/>
                <w:szCs w:val="21"/>
                <w:lang w:val="sv-SE" w:eastAsia="zh-CN"/>
              </w:rPr>
            </w:pPr>
          </w:p>
          <w:p w14:paraId="6585DDFC" w14:textId="77777777" w:rsidR="00E51A83" w:rsidRPr="00855C20" w:rsidRDefault="00E51A83" w:rsidP="00E51A83">
            <w:pPr>
              <w:snapToGrid w:val="0"/>
              <w:spacing w:before="60" w:after="60"/>
              <w:rPr>
                <w:sz w:val="21"/>
                <w:szCs w:val="21"/>
                <w:lang w:eastAsia="zh-CN"/>
              </w:rPr>
            </w:pPr>
            <w:r w:rsidRPr="00855C20">
              <w:rPr>
                <w:sz w:val="21"/>
                <w:szCs w:val="21"/>
                <w:lang w:eastAsia="ko-KR"/>
              </w:rPr>
              <w:t>Issue 2-1-</w:t>
            </w:r>
            <w:r w:rsidRPr="00855C20">
              <w:rPr>
                <w:rFonts w:hint="eastAsia"/>
                <w:sz w:val="21"/>
                <w:szCs w:val="21"/>
                <w:lang w:eastAsia="zh-CN"/>
              </w:rPr>
              <w:t>4</w:t>
            </w:r>
            <w:r w:rsidRPr="00855C20">
              <w:rPr>
                <w:sz w:val="21"/>
                <w:szCs w:val="21"/>
                <w:lang w:eastAsia="ko-KR"/>
              </w:rPr>
              <w:t>: Performance measurement for scenario 2</w:t>
            </w:r>
          </w:p>
          <w:p w14:paraId="29DFE339" w14:textId="77777777" w:rsidR="000D5A3B" w:rsidRDefault="00CC487F" w:rsidP="00E51A83">
            <w:pPr>
              <w:snapToGrid w:val="0"/>
              <w:spacing w:before="60" w:after="60"/>
              <w:rPr>
                <w:sz w:val="21"/>
                <w:szCs w:val="21"/>
                <w:lang w:val="sv-SE" w:eastAsia="zh-CN"/>
              </w:rPr>
            </w:pPr>
            <w:r>
              <w:rPr>
                <w:sz w:val="21"/>
                <w:szCs w:val="21"/>
                <w:lang w:val="sv-SE" w:eastAsia="zh-CN"/>
              </w:rPr>
              <w:t xml:space="preserve">In our opinion, </w:t>
            </w:r>
            <w:r w:rsidR="002B0AFC">
              <w:rPr>
                <w:sz w:val="21"/>
                <w:szCs w:val="21"/>
                <w:lang w:val="sv-SE" w:eastAsia="zh-CN"/>
              </w:rPr>
              <w:t xml:space="preserve">rate matching scenarios is at a double disadvantage here. </w:t>
            </w:r>
            <w:r w:rsidR="00B243F7">
              <w:rPr>
                <w:sz w:val="21"/>
                <w:szCs w:val="21"/>
                <w:lang w:val="sv-SE" w:eastAsia="zh-CN"/>
              </w:rPr>
              <w:t xml:space="preserve">One difference is reduced PDSCH duration and other difference is </w:t>
            </w:r>
            <w:r w:rsidR="000F3767">
              <w:rPr>
                <w:sz w:val="21"/>
                <w:szCs w:val="21"/>
                <w:lang w:val="sv-SE" w:eastAsia="zh-CN"/>
              </w:rPr>
              <w:t xml:space="preserve">overhead parameter. At least, we should consider the same PDSCH duration when comparing with rate matching so that we only see the impact of change in code rate. Either </w:t>
            </w:r>
            <w:r w:rsidR="000F3767" w:rsidRPr="002B4604">
              <w:rPr>
                <w:sz w:val="21"/>
                <w:szCs w:val="21"/>
                <w:lang w:val="sv-SE" w:eastAsia="zh-CN"/>
              </w:rPr>
              <w:t>we should simulate other schemes with 9 symbol PDSCH duration</w:t>
            </w:r>
            <w:r w:rsidR="000F3767">
              <w:rPr>
                <w:sz w:val="21"/>
                <w:szCs w:val="21"/>
                <w:lang w:val="sv-SE" w:eastAsia="zh-CN"/>
              </w:rPr>
              <w:t xml:space="preserve"> or simulate rate matching with 1</w:t>
            </w:r>
            <w:r w:rsidR="005653BA">
              <w:rPr>
                <w:sz w:val="21"/>
                <w:szCs w:val="21"/>
                <w:lang w:val="sv-SE" w:eastAsia="zh-CN"/>
              </w:rPr>
              <w:t>2 symbol duration assuming</w:t>
            </w:r>
            <w:r w:rsidR="00AF10E0">
              <w:rPr>
                <w:sz w:val="21"/>
                <w:szCs w:val="21"/>
                <w:lang w:val="sv-SE" w:eastAsia="zh-CN"/>
              </w:rPr>
              <w:t xml:space="preserve"> alternate DMRS location. </w:t>
            </w:r>
          </w:p>
          <w:p w14:paraId="5BA1ECAE" w14:textId="0E17C032" w:rsidR="00E51A83" w:rsidRDefault="00AF10E0" w:rsidP="00E51A83">
            <w:pPr>
              <w:snapToGrid w:val="0"/>
              <w:spacing w:before="60" w:after="60"/>
              <w:rPr>
                <w:sz w:val="21"/>
                <w:szCs w:val="21"/>
                <w:lang w:val="sv-SE" w:eastAsia="zh-CN"/>
              </w:rPr>
            </w:pPr>
            <w:r>
              <w:rPr>
                <w:sz w:val="21"/>
                <w:szCs w:val="21"/>
                <w:lang w:val="sv-SE" w:eastAsia="zh-CN"/>
              </w:rPr>
              <w:t xml:space="preserve">With the current situation, peak thpt of rate matching is </w:t>
            </w:r>
            <w:r w:rsidR="00F0423F">
              <w:rPr>
                <w:sz w:val="21"/>
                <w:szCs w:val="21"/>
                <w:lang w:val="sv-SE" w:eastAsia="zh-CN"/>
              </w:rPr>
              <w:t>59% of other schemes</w:t>
            </w:r>
            <w:r w:rsidR="00B945A1">
              <w:rPr>
                <w:sz w:val="21"/>
                <w:szCs w:val="21"/>
                <w:lang w:val="sv-SE" w:eastAsia="zh-CN"/>
              </w:rPr>
              <w:t>. So, when we look at 70% of peak thpt for RM scheme, we are looking at ~40% of peak thpt for other schemes where more retransmissions could happen</w:t>
            </w:r>
            <w:r w:rsidR="000D5A3B">
              <w:rPr>
                <w:sz w:val="21"/>
                <w:szCs w:val="21"/>
                <w:lang w:val="sv-SE" w:eastAsia="zh-CN"/>
              </w:rPr>
              <w:t>. This is not a fair comparison. I</w:t>
            </w:r>
            <w:r w:rsidR="00635A17">
              <w:rPr>
                <w:sz w:val="21"/>
                <w:szCs w:val="21"/>
                <w:lang w:val="sv-SE" w:eastAsia="zh-CN"/>
              </w:rPr>
              <w:t>f</w:t>
            </w:r>
            <w:r w:rsidR="000D5A3B">
              <w:rPr>
                <w:sz w:val="21"/>
                <w:szCs w:val="21"/>
                <w:lang w:val="sv-SE" w:eastAsia="zh-CN"/>
              </w:rPr>
              <w:t xml:space="preserve"> we consider </w:t>
            </w:r>
            <w:r w:rsidR="00235788">
              <w:rPr>
                <w:sz w:val="21"/>
                <w:szCs w:val="21"/>
                <w:lang w:val="sv-SE" w:eastAsia="zh-CN"/>
              </w:rPr>
              <w:t xml:space="preserve">rate matching </w:t>
            </w:r>
            <w:r w:rsidR="000D5A3B">
              <w:rPr>
                <w:sz w:val="21"/>
                <w:szCs w:val="21"/>
                <w:lang w:val="sv-SE" w:eastAsia="zh-CN"/>
              </w:rPr>
              <w:t xml:space="preserve">schemes with </w:t>
            </w:r>
            <w:r w:rsidR="00235788">
              <w:rPr>
                <w:sz w:val="21"/>
                <w:szCs w:val="21"/>
                <w:lang w:val="sv-SE" w:eastAsia="zh-CN"/>
              </w:rPr>
              <w:t>12</w:t>
            </w:r>
            <w:r w:rsidR="000D5A3B">
              <w:rPr>
                <w:sz w:val="21"/>
                <w:szCs w:val="21"/>
                <w:lang w:val="sv-SE" w:eastAsia="zh-CN"/>
              </w:rPr>
              <w:t xml:space="preserve"> symbol PDSCH duration, </w:t>
            </w:r>
            <w:r w:rsidR="0082198A">
              <w:rPr>
                <w:sz w:val="21"/>
                <w:szCs w:val="21"/>
                <w:lang w:val="sv-SE" w:eastAsia="zh-CN"/>
              </w:rPr>
              <w:t>peak thpt of rate matching will be 86% of other schemes, which may still be ok to compare.</w:t>
            </w:r>
          </w:p>
          <w:p w14:paraId="40350499" w14:textId="25096819" w:rsidR="00CA5EB2" w:rsidRDefault="00CA5EB2" w:rsidP="00E51A83">
            <w:pPr>
              <w:snapToGrid w:val="0"/>
              <w:spacing w:before="60" w:after="60"/>
              <w:rPr>
                <w:sz w:val="21"/>
                <w:szCs w:val="21"/>
                <w:lang w:val="sv-SE" w:eastAsia="zh-CN"/>
              </w:rPr>
            </w:pPr>
            <w:r>
              <w:rPr>
                <w:sz w:val="21"/>
                <w:szCs w:val="21"/>
                <w:lang w:val="sv-SE" w:eastAsia="zh-CN"/>
              </w:rPr>
              <w:t xml:space="preserve">In this meeting, we can go with </w:t>
            </w:r>
            <w:r w:rsidR="00AD3864">
              <w:rPr>
                <w:sz w:val="21"/>
                <w:szCs w:val="21"/>
                <w:lang w:val="sv-SE" w:eastAsia="zh-CN"/>
              </w:rPr>
              <w:t xml:space="preserve">Option 1 for SNR improvement but none of the options are ideal at </w:t>
            </w:r>
            <w:r w:rsidR="006B680B">
              <w:rPr>
                <w:sz w:val="21"/>
                <w:szCs w:val="21"/>
                <w:lang w:val="sv-SE" w:eastAsia="zh-CN"/>
              </w:rPr>
              <w:t>current</w:t>
            </w:r>
            <w:r w:rsidR="00AD3864">
              <w:rPr>
                <w:sz w:val="21"/>
                <w:szCs w:val="21"/>
                <w:lang w:val="sv-SE" w:eastAsia="zh-CN"/>
              </w:rPr>
              <w:t xml:space="preserve"> stage.</w:t>
            </w:r>
          </w:p>
          <w:p w14:paraId="4ADD7579" w14:textId="24FE4835" w:rsidR="00AF10E0" w:rsidRDefault="00E50979" w:rsidP="00E51A83">
            <w:pPr>
              <w:snapToGrid w:val="0"/>
              <w:spacing w:before="60" w:after="60"/>
              <w:rPr>
                <w:sz w:val="21"/>
                <w:szCs w:val="21"/>
                <w:lang w:val="sv-SE" w:eastAsia="zh-CN"/>
              </w:rPr>
            </w:pPr>
            <w:r>
              <w:rPr>
                <w:sz w:val="21"/>
                <w:szCs w:val="21"/>
                <w:lang w:val="sv-SE" w:eastAsia="zh-CN"/>
              </w:rPr>
              <w:t xml:space="preserve">Update </w:t>
            </w:r>
            <w:r w:rsidR="00050963">
              <w:rPr>
                <w:sz w:val="21"/>
                <w:szCs w:val="21"/>
                <w:lang w:val="sv-SE" w:eastAsia="zh-CN"/>
              </w:rPr>
              <w:t>8/18/21</w:t>
            </w:r>
          </w:p>
          <w:p w14:paraId="4A24D1E6" w14:textId="23871D43" w:rsidR="00050963" w:rsidRPr="00855C20" w:rsidRDefault="00050963" w:rsidP="00E51A83">
            <w:pPr>
              <w:snapToGrid w:val="0"/>
              <w:spacing w:before="60" w:after="60"/>
              <w:rPr>
                <w:sz w:val="21"/>
                <w:szCs w:val="21"/>
                <w:lang w:val="sv-SE" w:eastAsia="zh-CN"/>
              </w:rPr>
            </w:pPr>
            <w:r>
              <w:rPr>
                <w:sz w:val="21"/>
                <w:szCs w:val="21"/>
                <w:lang w:val="sv-SE" w:eastAsia="zh-CN"/>
              </w:rPr>
              <w:t xml:space="preserve">We are ok with Option 4, i.e., use same PDSCH allocation for </w:t>
            </w:r>
            <w:r w:rsidR="00F600D0">
              <w:rPr>
                <w:sz w:val="21"/>
                <w:szCs w:val="21"/>
                <w:lang w:val="sv-SE" w:eastAsia="zh-CN"/>
              </w:rPr>
              <w:t>both with and without RM because we want to see the impact of code rate change for RM and that will be more fair comparison. To accomplish this, either we conside</w:t>
            </w:r>
            <w:r w:rsidR="00B02E9F">
              <w:rPr>
                <w:sz w:val="21"/>
                <w:szCs w:val="21"/>
                <w:lang w:val="sv-SE" w:eastAsia="zh-CN"/>
              </w:rPr>
              <w:t>r 9symbol allocation for all schemes or 12 symbol for all schemes.</w:t>
            </w:r>
          </w:p>
          <w:p w14:paraId="6E01AAC5" w14:textId="77777777" w:rsidR="00E51A83" w:rsidRPr="00855C20" w:rsidRDefault="00E51A83" w:rsidP="00E51A83">
            <w:pPr>
              <w:snapToGrid w:val="0"/>
              <w:spacing w:before="60" w:after="60"/>
              <w:rPr>
                <w:sz w:val="21"/>
                <w:szCs w:val="21"/>
                <w:lang w:eastAsia="zh-CN"/>
              </w:rPr>
            </w:pPr>
            <w:r w:rsidRPr="00855C20">
              <w:rPr>
                <w:sz w:val="21"/>
                <w:szCs w:val="21"/>
                <w:lang w:eastAsia="ko-KR"/>
              </w:rPr>
              <w:t>Issue 2-1-</w:t>
            </w:r>
            <w:r w:rsidRPr="00855C20">
              <w:rPr>
                <w:rFonts w:hint="eastAsia"/>
                <w:sz w:val="21"/>
                <w:szCs w:val="21"/>
                <w:lang w:eastAsia="zh-CN"/>
              </w:rPr>
              <w:t>5</w:t>
            </w:r>
            <w:r w:rsidRPr="00855C20">
              <w:rPr>
                <w:sz w:val="21"/>
                <w:szCs w:val="21"/>
                <w:lang w:eastAsia="ko-KR"/>
              </w:rPr>
              <w:t>: Whether to define neighbouring cell LTE CRS-IM requirement for PDCCH</w:t>
            </w:r>
          </w:p>
          <w:p w14:paraId="5101466B" w14:textId="6B629B21" w:rsidR="00E51A83" w:rsidRDefault="006B075A" w:rsidP="00E51A83">
            <w:pPr>
              <w:snapToGrid w:val="0"/>
              <w:spacing w:before="60" w:after="60"/>
              <w:rPr>
                <w:sz w:val="21"/>
                <w:szCs w:val="21"/>
                <w:lang w:val="sv-SE" w:eastAsia="zh-CN"/>
              </w:rPr>
            </w:pPr>
            <w:r>
              <w:rPr>
                <w:sz w:val="21"/>
                <w:szCs w:val="21"/>
                <w:lang w:val="sv-SE" w:eastAsia="zh-CN"/>
              </w:rPr>
              <w:t>Support Option 1. Same reason as HW/Apple.</w:t>
            </w:r>
          </w:p>
          <w:p w14:paraId="40E631FB" w14:textId="77777777" w:rsidR="006B075A" w:rsidRPr="00855C20" w:rsidRDefault="006B075A" w:rsidP="00E51A83">
            <w:pPr>
              <w:snapToGrid w:val="0"/>
              <w:spacing w:before="60" w:after="60"/>
              <w:rPr>
                <w:sz w:val="21"/>
                <w:szCs w:val="21"/>
                <w:lang w:val="sv-SE" w:eastAsia="zh-CN"/>
              </w:rPr>
            </w:pPr>
          </w:p>
          <w:p w14:paraId="38F764A4" w14:textId="77777777" w:rsidR="00E51A83" w:rsidRPr="00855C20" w:rsidRDefault="00E51A83" w:rsidP="00E51A83">
            <w:pPr>
              <w:keepNext/>
              <w:keepLines/>
              <w:spacing w:before="120"/>
              <w:outlineLvl w:val="2"/>
              <w:rPr>
                <w:rFonts w:ascii="Arial" w:hAnsi="Arial"/>
                <w:sz w:val="22"/>
                <w:szCs w:val="16"/>
                <w:lang w:val="sv-SE" w:eastAsia="zh-CN"/>
              </w:rPr>
            </w:pPr>
            <w:r w:rsidRPr="00855C20">
              <w:rPr>
                <w:rFonts w:ascii="Arial" w:hAnsi="Arial"/>
                <w:sz w:val="22"/>
                <w:szCs w:val="16"/>
                <w:lang w:val="sv-SE" w:eastAsia="zh-CN"/>
              </w:rPr>
              <w:t>Sub-topic 2-2</w:t>
            </w:r>
            <w:r w:rsidRPr="00855C20">
              <w:rPr>
                <w:rFonts w:ascii="Arial" w:hAnsi="Arial" w:hint="eastAsia"/>
                <w:sz w:val="22"/>
                <w:szCs w:val="16"/>
                <w:lang w:val="sv-SE" w:eastAsia="zh-CN"/>
              </w:rPr>
              <w:t>:</w:t>
            </w:r>
            <w:r w:rsidRPr="00855C20">
              <w:rPr>
                <w:rFonts w:ascii="Arial" w:hAnsi="Arial"/>
                <w:sz w:val="22"/>
                <w:szCs w:val="16"/>
                <w:lang w:val="sv-SE" w:eastAsia="zh-CN"/>
              </w:rPr>
              <w:t xml:space="preserve"> Interference </w:t>
            </w:r>
            <w:r w:rsidRPr="00855C20">
              <w:rPr>
                <w:rFonts w:ascii="Arial" w:hAnsi="Arial" w:hint="eastAsia"/>
                <w:sz w:val="22"/>
                <w:szCs w:val="16"/>
                <w:lang w:val="sv-SE" w:eastAsia="zh-CN"/>
              </w:rPr>
              <w:t>m</w:t>
            </w:r>
            <w:r w:rsidRPr="00855C20">
              <w:rPr>
                <w:rFonts w:ascii="Arial" w:hAnsi="Arial"/>
                <w:sz w:val="22"/>
                <w:szCs w:val="16"/>
                <w:lang w:val="sv-SE" w:eastAsia="zh-CN"/>
              </w:rPr>
              <w:t>odeling</w:t>
            </w:r>
          </w:p>
          <w:p w14:paraId="05DCC564" w14:textId="77777777" w:rsidR="00E51A83" w:rsidRPr="00855C20" w:rsidRDefault="00E51A83" w:rsidP="00E51A83">
            <w:pPr>
              <w:snapToGrid w:val="0"/>
              <w:spacing w:before="60" w:after="60"/>
              <w:rPr>
                <w:sz w:val="21"/>
                <w:szCs w:val="21"/>
                <w:lang w:eastAsia="zh-CN"/>
              </w:rPr>
            </w:pPr>
            <w:r w:rsidRPr="00855C20">
              <w:rPr>
                <w:sz w:val="21"/>
                <w:szCs w:val="21"/>
                <w:lang w:eastAsia="ko-KR"/>
              </w:rPr>
              <w:t>Issue 2-2-</w:t>
            </w:r>
            <w:r w:rsidRPr="00855C20">
              <w:rPr>
                <w:sz w:val="21"/>
                <w:szCs w:val="21"/>
                <w:lang w:eastAsia="zh-CN"/>
              </w:rPr>
              <w:t>1</w:t>
            </w:r>
            <w:r w:rsidRPr="00855C20">
              <w:rPr>
                <w:sz w:val="21"/>
                <w:szCs w:val="21"/>
                <w:lang w:eastAsia="ko-KR"/>
              </w:rPr>
              <w:t xml:space="preserve">: </w:t>
            </w:r>
            <w:r w:rsidRPr="00855C20">
              <w:rPr>
                <w:sz w:val="21"/>
                <w:szCs w:val="21"/>
                <w:lang w:eastAsia="zh-CN"/>
              </w:rPr>
              <w:t>Modelling</w:t>
            </w:r>
            <w:r w:rsidRPr="00855C20">
              <w:rPr>
                <w:rFonts w:hint="eastAsia"/>
                <w:sz w:val="21"/>
                <w:szCs w:val="21"/>
                <w:lang w:eastAsia="zh-CN"/>
              </w:rPr>
              <w:t xml:space="preserve"> of the change of dominant</w:t>
            </w:r>
            <w:r w:rsidRPr="00855C20">
              <w:rPr>
                <w:sz w:val="21"/>
                <w:szCs w:val="21"/>
                <w:lang w:eastAsia="ko-KR"/>
              </w:rPr>
              <w:t xml:space="preserve"> interference </w:t>
            </w:r>
          </w:p>
          <w:p w14:paraId="018D50B1" w14:textId="6091721E" w:rsidR="00E51A83" w:rsidRDefault="004929DF" w:rsidP="00E51A83">
            <w:pPr>
              <w:snapToGrid w:val="0"/>
              <w:spacing w:before="60" w:after="60"/>
              <w:rPr>
                <w:sz w:val="21"/>
                <w:szCs w:val="21"/>
                <w:lang w:val="sv-SE" w:eastAsia="zh-CN"/>
              </w:rPr>
            </w:pPr>
            <w:r>
              <w:rPr>
                <w:sz w:val="21"/>
                <w:szCs w:val="21"/>
                <w:lang w:val="sv-SE" w:eastAsia="zh-CN"/>
              </w:rPr>
              <w:t xml:space="preserve">Prefer Case A. </w:t>
            </w:r>
            <w:r w:rsidR="00D8504E">
              <w:rPr>
                <w:sz w:val="21"/>
                <w:szCs w:val="21"/>
                <w:lang w:val="sv-SE" w:eastAsia="zh-CN"/>
              </w:rPr>
              <w:t>We prefer not to combine mobility and demod test</w:t>
            </w:r>
            <w:r>
              <w:rPr>
                <w:sz w:val="21"/>
                <w:szCs w:val="21"/>
                <w:lang w:val="sv-SE" w:eastAsia="zh-CN"/>
              </w:rPr>
              <w:t xml:space="preserve">. Case B is a very artifical test where UE is hopping </w:t>
            </w:r>
            <w:r w:rsidR="00BB6DB0">
              <w:rPr>
                <w:sz w:val="21"/>
                <w:szCs w:val="21"/>
                <w:lang w:val="sv-SE" w:eastAsia="zh-CN"/>
              </w:rPr>
              <w:t>every slot such that those two interfering cells exchange their interference levels. So, Case B is not practical scenario either.</w:t>
            </w:r>
            <w:r w:rsidR="007E73D5">
              <w:rPr>
                <w:sz w:val="21"/>
                <w:szCs w:val="21"/>
                <w:lang w:val="sv-SE" w:eastAsia="zh-CN"/>
              </w:rPr>
              <w:t xml:space="preserve"> In the past, RAN4 has always considered fixed INR level </w:t>
            </w:r>
            <w:r w:rsidR="00E875DD">
              <w:rPr>
                <w:sz w:val="21"/>
                <w:szCs w:val="21"/>
                <w:lang w:val="sv-SE" w:eastAsia="zh-CN"/>
              </w:rPr>
              <w:t>for each cell</w:t>
            </w:r>
            <w:r w:rsidR="007E73D5">
              <w:rPr>
                <w:sz w:val="21"/>
                <w:szCs w:val="21"/>
                <w:lang w:val="sv-SE" w:eastAsia="zh-CN"/>
              </w:rPr>
              <w:t xml:space="preserve"> </w:t>
            </w:r>
            <w:r w:rsidR="00E875DD">
              <w:rPr>
                <w:sz w:val="21"/>
                <w:szCs w:val="21"/>
                <w:lang w:val="sv-SE" w:eastAsia="zh-CN"/>
              </w:rPr>
              <w:t>in</w:t>
            </w:r>
            <w:r w:rsidR="007E73D5">
              <w:rPr>
                <w:sz w:val="21"/>
                <w:szCs w:val="21"/>
                <w:lang w:val="sv-SE" w:eastAsia="zh-CN"/>
              </w:rPr>
              <w:t xml:space="preserve"> demod tests and we would prefer to </w:t>
            </w:r>
            <w:r w:rsidR="00B61DBA">
              <w:rPr>
                <w:sz w:val="21"/>
                <w:szCs w:val="21"/>
                <w:lang w:val="sv-SE" w:eastAsia="zh-CN"/>
              </w:rPr>
              <w:t>stick with that approach.</w:t>
            </w:r>
          </w:p>
          <w:p w14:paraId="255D5518" w14:textId="77777777" w:rsidR="00E51A83" w:rsidRPr="00855C20" w:rsidRDefault="00E51A83" w:rsidP="00E51A83">
            <w:pPr>
              <w:snapToGrid w:val="0"/>
              <w:spacing w:before="60" w:after="60"/>
              <w:rPr>
                <w:sz w:val="21"/>
                <w:szCs w:val="21"/>
                <w:lang w:eastAsia="zh-CN"/>
              </w:rPr>
            </w:pPr>
            <w:r w:rsidRPr="00855C20">
              <w:rPr>
                <w:sz w:val="21"/>
                <w:szCs w:val="21"/>
                <w:lang w:eastAsia="ko-KR"/>
              </w:rPr>
              <w:t>Issue 2-2-</w:t>
            </w:r>
            <w:r w:rsidRPr="00855C20">
              <w:rPr>
                <w:sz w:val="21"/>
                <w:szCs w:val="21"/>
                <w:lang w:eastAsia="zh-CN"/>
              </w:rPr>
              <w:t>2</w:t>
            </w:r>
            <w:r w:rsidRPr="00855C20">
              <w:rPr>
                <w:sz w:val="21"/>
                <w:szCs w:val="21"/>
                <w:lang w:eastAsia="ko-KR"/>
              </w:rPr>
              <w:t>: PDSCH loading level on interference cell</w:t>
            </w:r>
          </w:p>
          <w:p w14:paraId="08963571" w14:textId="1F652AF6" w:rsidR="00E51A83" w:rsidRDefault="00BE4CA9" w:rsidP="00E51A83">
            <w:pPr>
              <w:snapToGrid w:val="0"/>
              <w:spacing w:before="60" w:after="60"/>
              <w:rPr>
                <w:sz w:val="21"/>
                <w:szCs w:val="21"/>
                <w:lang w:val="sv-SE" w:eastAsia="zh-CN"/>
              </w:rPr>
            </w:pPr>
            <w:r>
              <w:rPr>
                <w:sz w:val="21"/>
                <w:szCs w:val="21"/>
                <w:lang w:val="sv-SE" w:eastAsia="zh-CN"/>
              </w:rPr>
              <w:t xml:space="preserve">It can be further discussed in requirements phase. </w:t>
            </w:r>
          </w:p>
          <w:p w14:paraId="15AAC82F" w14:textId="77777777" w:rsidR="00BE4CA9" w:rsidRPr="00855C20" w:rsidRDefault="00BE4CA9" w:rsidP="00E51A83">
            <w:pPr>
              <w:snapToGrid w:val="0"/>
              <w:spacing w:before="60" w:after="60"/>
              <w:rPr>
                <w:sz w:val="21"/>
                <w:szCs w:val="21"/>
                <w:lang w:val="sv-SE" w:eastAsia="zh-CN"/>
              </w:rPr>
            </w:pPr>
          </w:p>
          <w:p w14:paraId="058CE61E" w14:textId="77777777" w:rsidR="00E51A83" w:rsidRPr="00855C20" w:rsidRDefault="00E51A83" w:rsidP="00E51A83">
            <w:pPr>
              <w:snapToGrid w:val="0"/>
              <w:spacing w:before="60" w:after="60"/>
              <w:rPr>
                <w:sz w:val="21"/>
                <w:szCs w:val="21"/>
                <w:lang w:eastAsia="zh-CN"/>
              </w:rPr>
            </w:pPr>
            <w:r w:rsidRPr="00855C20">
              <w:rPr>
                <w:sz w:val="21"/>
                <w:szCs w:val="21"/>
                <w:lang w:eastAsia="ko-KR"/>
              </w:rPr>
              <w:t>Issue 2-2-</w:t>
            </w:r>
            <w:r w:rsidRPr="00855C20">
              <w:rPr>
                <w:sz w:val="21"/>
                <w:szCs w:val="21"/>
                <w:lang w:eastAsia="zh-CN"/>
              </w:rPr>
              <w:t>3</w:t>
            </w:r>
            <w:r w:rsidRPr="00855C20">
              <w:rPr>
                <w:sz w:val="21"/>
                <w:szCs w:val="21"/>
                <w:lang w:eastAsia="ko-KR"/>
              </w:rPr>
              <w:t>: Time offset and frequency shift for sync network</w:t>
            </w:r>
          </w:p>
          <w:p w14:paraId="0FFAB101" w14:textId="77777777" w:rsidR="00BE4CA9" w:rsidRDefault="00BE4CA9" w:rsidP="00BE4CA9">
            <w:pPr>
              <w:snapToGrid w:val="0"/>
              <w:spacing w:before="60" w:after="60"/>
              <w:rPr>
                <w:sz w:val="21"/>
                <w:szCs w:val="21"/>
                <w:lang w:val="sv-SE" w:eastAsia="zh-CN"/>
              </w:rPr>
            </w:pPr>
            <w:r>
              <w:rPr>
                <w:sz w:val="21"/>
                <w:szCs w:val="21"/>
                <w:lang w:val="sv-SE" w:eastAsia="zh-CN"/>
              </w:rPr>
              <w:lastRenderedPageBreak/>
              <w:t>It can be further discussed in requirements phase.</w:t>
            </w:r>
          </w:p>
          <w:p w14:paraId="11BCF43C" w14:textId="77777777" w:rsidR="00E51A83" w:rsidRPr="00855C20" w:rsidRDefault="00E51A83" w:rsidP="00E51A83">
            <w:pPr>
              <w:snapToGrid w:val="0"/>
              <w:spacing w:before="60" w:after="60"/>
              <w:rPr>
                <w:sz w:val="21"/>
                <w:szCs w:val="21"/>
                <w:lang w:val="sv-SE" w:eastAsia="zh-CN"/>
              </w:rPr>
            </w:pPr>
          </w:p>
          <w:p w14:paraId="18F26742" w14:textId="77777777" w:rsidR="00E51A83" w:rsidRPr="00855C20" w:rsidRDefault="00E51A83" w:rsidP="00E51A83">
            <w:pPr>
              <w:keepNext/>
              <w:keepLines/>
              <w:spacing w:before="120"/>
              <w:outlineLvl w:val="2"/>
              <w:rPr>
                <w:rFonts w:ascii="Arial" w:hAnsi="Arial"/>
                <w:sz w:val="22"/>
                <w:szCs w:val="16"/>
                <w:lang w:val="sv-SE" w:eastAsia="zh-CN"/>
              </w:rPr>
            </w:pPr>
            <w:r w:rsidRPr="00855C20">
              <w:rPr>
                <w:rFonts w:ascii="Arial" w:hAnsi="Arial"/>
                <w:sz w:val="22"/>
                <w:szCs w:val="16"/>
                <w:lang w:val="sv-SE" w:eastAsia="zh-CN"/>
              </w:rPr>
              <w:t>Sub-topic 2-3</w:t>
            </w:r>
            <w:r w:rsidRPr="00855C20">
              <w:rPr>
                <w:rFonts w:ascii="Arial" w:hAnsi="Arial" w:hint="eastAsia"/>
                <w:sz w:val="22"/>
                <w:szCs w:val="16"/>
                <w:lang w:val="sv-SE" w:eastAsia="zh-CN"/>
              </w:rPr>
              <w:t>:</w:t>
            </w:r>
            <w:r w:rsidRPr="00855C20">
              <w:rPr>
                <w:rFonts w:ascii="Arial" w:hAnsi="Arial"/>
                <w:sz w:val="22"/>
                <w:szCs w:val="16"/>
                <w:lang w:val="sv-SE" w:eastAsia="zh-CN"/>
              </w:rPr>
              <w:t xml:space="preserve"> Candidate </w:t>
            </w:r>
            <w:r w:rsidRPr="00855C20">
              <w:rPr>
                <w:rFonts w:ascii="Arial" w:hAnsi="Arial" w:hint="eastAsia"/>
                <w:sz w:val="22"/>
                <w:szCs w:val="16"/>
                <w:lang w:val="sv-SE" w:eastAsia="zh-CN"/>
              </w:rPr>
              <w:t>s</w:t>
            </w:r>
            <w:r w:rsidRPr="00855C20">
              <w:rPr>
                <w:rFonts w:ascii="Arial" w:hAnsi="Arial"/>
                <w:sz w:val="22"/>
                <w:szCs w:val="16"/>
                <w:lang w:val="sv-SE" w:eastAsia="zh-CN"/>
              </w:rPr>
              <w:t xml:space="preserve">chemes for </w:t>
            </w:r>
            <w:r w:rsidRPr="00855C20">
              <w:rPr>
                <w:rFonts w:ascii="Arial" w:hAnsi="Arial" w:hint="eastAsia"/>
                <w:sz w:val="22"/>
                <w:szCs w:val="16"/>
                <w:lang w:val="sv-SE" w:eastAsia="zh-CN"/>
              </w:rPr>
              <w:t>i</w:t>
            </w:r>
            <w:r w:rsidRPr="00855C20">
              <w:rPr>
                <w:rFonts w:ascii="Arial" w:hAnsi="Arial"/>
                <w:sz w:val="22"/>
                <w:szCs w:val="16"/>
                <w:lang w:val="sv-SE" w:eastAsia="zh-CN"/>
              </w:rPr>
              <w:t>nterference CRS handling</w:t>
            </w:r>
          </w:p>
          <w:p w14:paraId="07C7085C" w14:textId="77777777" w:rsidR="00E51A83" w:rsidRPr="00855C20" w:rsidRDefault="00E51A83" w:rsidP="00E51A83">
            <w:pPr>
              <w:snapToGrid w:val="0"/>
              <w:spacing w:before="60" w:after="60"/>
              <w:rPr>
                <w:sz w:val="21"/>
                <w:szCs w:val="21"/>
                <w:lang w:eastAsia="zh-CN"/>
              </w:rPr>
            </w:pPr>
            <w:r w:rsidRPr="00855C20">
              <w:rPr>
                <w:sz w:val="21"/>
                <w:szCs w:val="21"/>
                <w:lang w:eastAsia="ko-KR"/>
              </w:rPr>
              <w:t>Issue 2-3-</w:t>
            </w:r>
            <w:r w:rsidRPr="00855C20">
              <w:rPr>
                <w:rFonts w:hint="eastAsia"/>
                <w:sz w:val="21"/>
                <w:szCs w:val="21"/>
                <w:lang w:eastAsia="zh-CN"/>
              </w:rPr>
              <w:t>2</w:t>
            </w:r>
            <w:r w:rsidRPr="00855C20">
              <w:rPr>
                <w:sz w:val="21"/>
                <w:szCs w:val="21"/>
                <w:lang w:eastAsia="ko-KR"/>
              </w:rPr>
              <w:t xml:space="preserve">: </w:t>
            </w:r>
            <w:r w:rsidRPr="00855C20">
              <w:rPr>
                <w:sz w:val="21"/>
                <w:szCs w:val="21"/>
                <w:lang w:eastAsia="zh-CN"/>
              </w:rPr>
              <w:t>Impact on LTE cell due to interference cell RM</w:t>
            </w:r>
          </w:p>
          <w:p w14:paraId="79986126" w14:textId="48504AC0" w:rsidR="00E51A83" w:rsidRDefault="00A84CDA" w:rsidP="00E51A83">
            <w:pPr>
              <w:snapToGrid w:val="0"/>
              <w:spacing w:before="60" w:after="60"/>
              <w:rPr>
                <w:sz w:val="21"/>
                <w:szCs w:val="21"/>
                <w:lang w:val="sv-SE" w:eastAsia="zh-CN"/>
              </w:rPr>
            </w:pPr>
            <w:r>
              <w:rPr>
                <w:sz w:val="21"/>
                <w:szCs w:val="21"/>
                <w:lang w:val="sv-SE" w:eastAsia="zh-CN"/>
              </w:rPr>
              <w:t xml:space="preserve">Impact on LTE cell can be avoided if RM is implemented by configuring NZP CSI-RS at interfering cell’s CRS locations. </w:t>
            </w:r>
            <w:r w:rsidR="00F9401D">
              <w:rPr>
                <w:sz w:val="21"/>
                <w:szCs w:val="21"/>
                <w:lang w:val="sv-SE" w:eastAsia="zh-CN"/>
              </w:rPr>
              <w:t>This solution will work even for Rel-15 and Rel-16 UEs. At the same time, LTE cell can see NR interference</w:t>
            </w:r>
            <w:r w:rsidR="008A5D03">
              <w:rPr>
                <w:sz w:val="21"/>
                <w:szCs w:val="21"/>
                <w:lang w:val="sv-SE" w:eastAsia="zh-CN"/>
              </w:rPr>
              <w:t>. So, there should not be any performance degradation on LTE cell.</w:t>
            </w:r>
          </w:p>
          <w:p w14:paraId="051109D6" w14:textId="77777777" w:rsidR="004842E2" w:rsidRDefault="004842E2" w:rsidP="004842E2">
            <w:pPr>
              <w:snapToGrid w:val="0"/>
              <w:spacing w:before="60" w:after="60"/>
              <w:rPr>
                <w:sz w:val="21"/>
                <w:szCs w:val="21"/>
                <w:lang w:val="sv-SE" w:eastAsia="zh-CN"/>
              </w:rPr>
            </w:pPr>
            <w:r>
              <w:rPr>
                <w:sz w:val="21"/>
                <w:szCs w:val="21"/>
                <w:lang w:val="sv-SE" w:eastAsia="zh-CN"/>
              </w:rPr>
              <w:t>Update 8/18/21</w:t>
            </w:r>
          </w:p>
          <w:p w14:paraId="3166B834" w14:textId="0D662485" w:rsidR="00F9401D" w:rsidRDefault="004842E2" w:rsidP="00E51A83">
            <w:pPr>
              <w:snapToGrid w:val="0"/>
              <w:spacing w:before="60" w:after="60"/>
              <w:rPr>
                <w:sz w:val="21"/>
                <w:szCs w:val="21"/>
                <w:lang w:val="sv-SE" w:eastAsia="zh-CN"/>
              </w:rPr>
            </w:pPr>
            <w:r>
              <w:rPr>
                <w:sz w:val="21"/>
                <w:szCs w:val="21"/>
                <w:lang w:val="sv-SE" w:eastAsia="zh-CN"/>
              </w:rPr>
              <w:t>To address China Telecom’s questions about implementation of this option</w:t>
            </w:r>
            <w:r w:rsidR="006833C7">
              <w:rPr>
                <w:sz w:val="21"/>
                <w:szCs w:val="21"/>
                <w:lang w:val="sv-SE" w:eastAsia="zh-CN"/>
              </w:rPr>
              <w:t>, it can be implemented as follows:</w:t>
            </w:r>
          </w:p>
          <w:p w14:paraId="76F3D5A3" w14:textId="673A1552" w:rsidR="00146345" w:rsidRDefault="00176973" w:rsidP="006E209A">
            <w:pPr>
              <w:pStyle w:val="afe"/>
              <w:numPr>
                <w:ilvl w:val="5"/>
                <w:numId w:val="9"/>
              </w:numPr>
              <w:snapToGrid w:val="0"/>
              <w:spacing w:before="60" w:after="60"/>
              <w:ind w:left="149" w:firstLineChars="0" w:hanging="180"/>
              <w:rPr>
                <w:rFonts w:eastAsia="Yu Mincho"/>
                <w:b/>
                <w:sz w:val="21"/>
                <w:szCs w:val="21"/>
                <w:lang w:val="sv-SE" w:eastAsia="zh-CN"/>
              </w:rPr>
            </w:pPr>
            <w:r w:rsidRPr="00067125">
              <w:rPr>
                <w:rFonts w:eastAsia="Yu Mincho"/>
                <w:sz w:val="21"/>
                <w:szCs w:val="21"/>
                <w:lang w:val="sv-SE" w:eastAsia="zh-CN"/>
              </w:rPr>
              <w:t>Focus on PDSCH part only becasue PDCCH is robust enough for CRS interference.</w:t>
            </w:r>
            <w:r w:rsidR="00146345" w:rsidRPr="00067125">
              <w:rPr>
                <w:rFonts w:eastAsia="Yu Mincho"/>
                <w:sz w:val="21"/>
                <w:szCs w:val="21"/>
                <w:lang w:val="sv-SE" w:eastAsia="zh-CN"/>
              </w:rPr>
              <w:t xml:space="preserve"> So, we need to rate match around 16 CRS REs every</w:t>
            </w:r>
            <w:r w:rsidR="00DB7DAC">
              <w:rPr>
                <w:rFonts w:eastAsia="Yu Mincho"/>
                <w:sz w:val="21"/>
                <w:szCs w:val="21"/>
                <w:lang w:val="sv-SE" w:eastAsia="zh-CN"/>
              </w:rPr>
              <w:t xml:space="preserve"> RB every</w:t>
            </w:r>
            <w:r w:rsidR="00146345" w:rsidRPr="00067125">
              <w:rPr>
                <w:rFonts w:eastAsia="Yu Mincho"/>
                <w:sz w:val="21"/>
                <w:szCs w:val="21"/>
                <w:lang w:val="sv-SE" w:eastAsia="zh-CN"/>
              </w:rPr>
              <w:t xml:space="preserve"> slot.</w:t>
            </w:r>
            <w:r w:rsidR="00C65216">
              <w:rPr>
                <w:rFonts w:eastAsia="Yu Mincho"/>
                <w:sz w:val="21"/>
                <w:szCs w:val="21"/>
                <w:lang w:val="sv-SE" w:eastAsia="zh-CN"/>
              </w:rPr>
              <w:t xml:space="preserve"> All CSI-RS resources are configured for whole BWP.</w:t>
            </w:r>
          </w:p>
          <w:p w14:paraId="34032AA1" w14:textId="77777777" w:rsidR="00BC3104" w:rsidRDefault="005C066C" w:rsidP="006E209A">
            <w:pPr>
              <w:pStyle w:val="afe"/>
              <w:numPr>
                <w:ilvl w:val="5"/>
                <w:numId w:val="9"/>
              </w:numPr>
              <w:snapToGrid w:val="0"/>
              <w:spacing w:before="60" w:after="60"/>
              <w:ind w:left="149" w:firstLineChars="0" w:hanging="180"/>
              <w:rPr>
                <w:rFonts w:eastAsia="Yu Mincho"/>
                <w:b/>
                <w:sz w:val="21"/>
                <w:szCs w:val="21"/>
                <w:lang w:val="sv-SE" w:eastAsia="zh-CN"/>
              </w:rPr>
            </w:pPr>
            <w:r>
              <w:rPr>
                <w:rFonts w:eastAsia="Yu Mincho"/>
                <w:sz w:val="21"/>
                <w:szCs w:val="21"/>
                <w:lang w:val="sv-SE" w:eastAsia="zh-CN"/>
              </w:rPr>
              <w:t>Use 2 CSI-RS resource sets</w:t>
            </w:r>
            <w:r w:rsidR="00C2252F">
              <w:rPr>
                <w:rFonts w:eastAsia="Yu Mincho"/>
                <w:sz w:val="21"/>
                <w:szCs w:val="21"/>
                <w:lang w:val="sv-SE" w:eastAsia="zh-CN"/>
              </w:rPr>
              <w:t xml:space="preserve"> containing </w:t>
            </w:r>
            <w:r w:rsidR="00BC3104">
              <w:rPr>
                <w:rFonts w:eastAsia="Yu Mincho"/>
                <w:sz w:val="21"/>
                <w:szCs w:val="21"/>
                <w:lang w:val="sv-SE" w:eastAsia="zh-CN"/>
              </w:rPr>
              <w:t>1 port NZP CSI-RS resources with periodicity of 4 slots</w:t>
            </w:r>
            <w:r>
              <w:rPr>
                <w:rFonts w:eastAsia="Yu Mincho"/>
                <w:sz w:val="21"/>
                <w:szCs w:val="21"/>
                <w:lang w:val="sv-SE" w:eastAsia="zh-CN"/>
              </w:rPr>
              <w:t xml:space="preserve">: </w:t>
            </w:r>
            <w:r w:rsidR="00C2252F">
              <w:rPr>
                <w:rFonts w:eastAsia="Yu Mincho"/>
                <w:sz w:val="21"/>
                <w:szCs w:val="21"/>
                <w:lang w:val="sv-SE" w:eastAsia="zh-CN"/>
              </w:rPr>
              <w:t xml:space="preserve">1 resource set for slot </w:t>
            </w:r>
            <w:r w:rsidR="00BC3104">
              <w:rPr>
                <w:rFonts w:eastAsia="Yu Mincho"/>
                <w:sz w:val="21"/>
                <w:szCs w:val="21"/>
                <w:lang w:val="sv-SE" w:eastAsia="zh-CN"/>
              </w:rPr>
              <w:t>0 and 1 and 2nd resource set for slot 2 and slot 3. Then, the patttern repeats with 4 slot periodicity.</w:t>
            </w:r>
          </w:p>
          <w:p w14:paraId="17E7E9ED" w14:textId="3A50E1B3" w:rsidR="006833C7" w:rsidRDefault="00BC3104" w:rsidP="006E209A">
            <w:pPr>
              <w:pStyle w:val="afe"/>
              <w:numPr>
                <w:ilvl w:val="5"/>
                <w:numId w:val="9"/>
              </w:numPr>
              <w:snapToGrid w:val="0"/>
              <w:spacing w:before="60" w:after="60"/>
              <w:ind w:left="149" w:firstLineChars="0" w:hanging="180"/>
              <w:rPr>
                <w:rFonts w:eastAsia="Yu Mincho"/>
                <w:b/>
                <w:sz w:val="21"/>
                <w:szCs w:val="21"/>
                <w:lang w:val="sv-SE" w:eastAsia="zh-CN"/>
              </w:rPr>
            </w:pPr>
            <w:r>
              <w:rPr>
                <w:rFonts w:eastAsia="Yu Mincho"/>
                <w:sz w:val="21"/>
                <w:szCs w:val="21"/>
                <w:lang w:val="sv-SE" w:eastAsia="zh-CN"/>
              </w:rPr>
              <w:t>In each resource set, u</w:t>
            </w:r>
            <w:r w:rsidR="00176973" w:rsidRPr="00067125">
              <w:rPr>
                <w:rFonts w:eastAsia="Yu Mincho"/>
                <w:sz w:val="21"/>
                <w:szCs w:val="21"/>
                <w:lang w:val="sv-SE" w:eastAsia="zh-CN"/>
              </w:rPr>
              <w:t xml:space="preserve">se 1 port </w:t>
            </w:r>
            <w:r w:rsidR="00DB7DAC">
              <w:rPr>
                <w:rFonts w:eastAsia="Yu Mincho"/>
                <w:sz w:val="21"/>
                <w:szCs w:val="21"/>
                <w:lang w:val="sv-SE" w:eastAsia="zh-CN"/>
              </w:rPr>
              <w:t xml:space="preserve">NZP </w:t>
            </w:r>
            <w:r w:rsidR="00176973" w:rsidRPr="00067125">
              <w:rPr>
                <w:rFonts w:eastAsia="Yu Mincho"/>
                <w:sz w:val="21"/>
                <w:szCs w:val="21"/>
                <w:lang w:val="sv-SE" w:eastAsia="zh-CN"/>
              </w:rPr>
              <w:t>CSI-RS resource</w:t>
            </w:r>
            <w:r w:rsidR="00DB7DAC">
              <w:rPr>
                <w:rFonts w:eastAsia="Yu Mincho"/>
                <w:sz w:val="21"/>
                <w:szCs w:val="21"/>
                <w:lang w:val="sv-SE" w:eastAsia="zh-CN"/>
              </w:rPr>
              <w:t xml:space="preserve"> for each tone and symbol </w:t>
            </w:r>
            <w:r w:rsidR="00B919F5">
              <w:rPr>
                <w:rFonts w:eastAsia="Yu Mincho"/>
                <w:sz w:val="21"/>
                <w:szCs w:val="21"/>
                <w:lang w:val="sv-SE" w:eastAsia="zh-CN"/>
              </w:rPr>
              <w:t xml:space="preserve">for two slots (32 NZP CSI-RS) </w:t>
            </w:r>
            <w:r w:rsidR="00BD16A5">
              <w:rPr>
                <w:rFonts w:eastAsia="Yu Mincho"/>
                <w:sz w:val="21"/>
                <w:szCs w:val="21"/>
                <w:lang w:val="sv-SE" w:eastAsia="zh-CN"/>
              </w:rPr>
              <w:t>for 1st half of the BWP and 32 NZP CSI-RS resources for 2nd half of BWP. We need to divide it in two halves because of DC offset between LTE and NR.</w:t>
            </w:r>
          </w:p>
          <w:p w14:paraId="4BEF73FB" w14:textId="24DD8BBF" w:rsidR="00C65216" w:rsidRDefault="00C65216" w:rsidP="006E209A">
            <w:pPr>
              <w:pStyle w:val="afe"/>
              <w:numPr>
                <w:ilvl w:val="5"/>
                <w:numId w:val="9"/>
              </w:numPr>
              <w:snapToGrid w:val="0"/>
              <w:spacing w:before="60" w:after="60"/>
              <w:ind w:left="149" w:firstLineChars="0" w:hanging="180"/>
              <w:rPr>
                <w:rFonts w:eastAsia="Yu Mincho"/>
                <w:b/>
                <w:sz w:val="21"/>
                <w:szCs w:val="21"/>
                <w:lang w:val="sv-SE" w:eastAsia="zh-CN"/>
              </w:rPr>
            </w:pPr>
            <w:r>
              <w:rPr>
                <w:rFonts w:eastAsia="Yu Mincho"/>
                <w:sz w:val="21"/>
                <w:szCs w:val="21"/>
                <w:lang w:val="sv-SE" w:eastAsia="zh-CN"/>
              </w:rPr>
              <w:t>It will look as in below figure</w:t>
            </w:r>
            <w:r w:rsidR="006A2887">
              <w:rPr>
                <w:rFonts w:eastAsia="Yu Mincho"/>
                <w:sz w:val="21"/>
                <w:szCs w:val="21"/>
                <w:lang w:val="sv-SE" w:eastAsia="zh-CN"/>
              </w:rPr>
              <w:t>:</w:t>
            </w:r>
          </w:p>
          <w:p w14:paraId="6246D54F" w14:textId="1EE1A293" w:rsidR="006A2887" w:rsidRPr="00067125" w:rsidRDefault="006A2887" w:rsidP="006E209A">
            <w:pPr>
              <w:pStyle w:val="afe"/>
              <w:numPr>
                <w:ilvl w:val="5"/>
                <w:numId w:val="9"/>
              </w:numPr>
              <w:snapToGrid w:val="0"/>
              <w:spacing w:before="60" w:after="60"/>
              <w:ind w:left="149" w:firstLineChars="0" w:hanging="180"/>
              <w:rPr>
                <w:b/>
                <w:sz w:val="21"/>
                <w:szCs w:val="21"/>
                <w:lang w:val="sv-SE" w:eastAsia="zh-CN"/>
              </w:rPr>
            </w:pPr>
            <w:r w:rsidRPr="00067125">
              <w:rPr>
                <w:noProof/>
                <w:lang w:val="en-US" w:eastAsia="zh-CN"/>
              </w:rPr>
              <w:drawing>
                <wp:inline distT="0" distB="0" distL="0" distR="0" wp14:anchorId="5126982D" wp14:editId="4CD491CB">
                  <wp:extent cx="5064980" cy="2685415"/>
                  <wp:effectExtent l="0" t="0" r="2540" b="635"/>
                  <wp:docPr id="8" name="Picture 7">
                    <a:extLst xmlns:a="http://schemas.openxmlformats.org/drawingml/2006/main">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E168561-9976-46F7-AF80-EB39FF72EF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E168561-9976-46F7-AF80-EB39FF72EF57}"/>
                              </a:ext>
                            </a:extLst>
                          </pic:cNvPr>
                          <pic:cNvPicPr>
                            <a:picLocks noChangeAspect="1"/>
                          </pic:cNvPicPr>
                        </pic:nvPicPr>
                        <pic:blipFill>
                          <a:blip r:embed="rId13">
                            <a:extLst>
                              <a:ext uri="{28A0092B-C50C-407E-A947-70E740481C1C}">
                                <a14:useLocalDpi xmlns:a14="http://schemas.microsoft.com/office/drawing/2010/main" val="0"/>
                              </a:ext>
                            </a:extLst>
                          </a:blip>
                          <a:srcRect/>
                          <a:stretch/>
                        </pic:blipFill>
                        <pic:spPr>
                          <a:xfrm>
                            <a:off x="0" y="0"/>
                            <a:ext cx="5068977" cy="2687534"/>
                          </a:xfrm>
                          <a:prstGeom prst="rect">
                            <a:avLst/>
                          </a:prstGeom>
                        </pic:spPr>
                      </pic:pic>
                    </a:graphicData>
                  </a:graphic>
                </wp:inline>
              </w:drawing>
            </w:r>
          </w:p>
          <w:p w14:paraId="2073A903" w14:textId="41E77B6B" w:rsidR="007722F9" w:rsidRDefault="00B63A9C" w:rsidP="00E51A83">
            <w:pPr>
              <w:snapToGrid w:val="0"/>
              <w:spacing w:before="60" w:after="60"/>
              <w:rPr>
                <w:sz w:val="21"/>
                <w:szCs w:val="21"/>
                <w:lang w:eastAsia="ko-KR"/>
              </w:rPr>
            </w:pPr>
            <w:r>
              <w:rPr>
                <w:sz w:val="21"/>
                <w:szCs w:val="21"/>
                <w:lang w:eastAsia="ko-KR"/>
              </w:rPr>
              <w:t>We prefer to take our proposal into account before agreeing on summary of observations.</w:t>
            </w:r>
          </w:p>
          <w:p w14:paraId="68769FDF" w14:textId="0F0F1A20" w:rsidR="00B63A9C" w:rsidRDefault="00B63A9C" w:rsidP="00E51A83">
            <w:pPr>
              <w:snapToGrid w:val="0"/>
              <w:spacing w:before="60" w:after="60"/>
              <w:rPr>
                <w:sz w:val="21"/>
                <w:szCs w:val="21"/>
                <w:lang w:eastAsia="ko-KR"/>
              </w:rPr>
            </w:pPr>
          </w:p>
          <w:p w14:paraId="56B0E500" w14:textId="77777777" w:rsidR="00E7415A" w:rsidRPr="00AF453C" w:rsidRDefault="00E7415A" w:rsidP="00E7415A">
            <w:pPr>
              <w:snapToGrid w:val="0"/>
              <w:spacing w:before="60" w:after="60"/>
              <w:rPr>
                <w:sz w:val="21"/>
                <w:szCs w:val="21"/>
                <w:highlight w:val="yellow"/>
                <w:lang w:eastAsia="ko-KR"/>
              </w:rPr>
            </w:pPr>
            <w:r w:rsidRPr="00AF453C">
              <w:rPr>
                <w:sz w:val="21"/>
                <w:szCs w:val="21"/>
                <w:highlight w:val="yellow"/>
                <w:lang w:eastAsia="ko-KR"/>
              </w:rPr>
              <w:t>Update 8/19/2021</w:t>
            </w:r>
          </w:p>
          <w:p w14:paraId="5B4E06F1" w14:textId="77777777" w:rsidR="00E7415A" w:rsidRDefault="00E7415A" w:rsidP="00E7415A">
            <w:pPr>
              <w:snapToGrid w:val="0"/>
              <w:spacing w:before="60" w:after="60"/>
              <w:rPr>
                <w:sz w:val="21"/>
                <w:szCs w:val="21"/>
                <w:lang w:eastAsia="ko-KR"/>
              </w:rPr>
            </w:pPr>
            <w:r w:rsidRPr="00AF453C">
              <w:rPr>
                <w:sz w:val="21"/>
                <w:szCs w:val="21"/>
                <w:highlight w:val="yellow"/>
                <w:lang w:eastAsia="ko-KR"/>
              </w:rPr>
              <w:t xml:space="preserve">As suggested by AT&amp;T in GTW, another approach to reduce the impact on LTE UE could be for </w:t>
            </w:r>
            <w:proofErr w:type="spellStart"/>
            <w:r w:rsidRPr="00AF453C">
              <w:rPr>
                <w:sz w:val="21"/>
                <w:szCs w:val="21"/>
                <w:highlight w:val="yellow"/>
                <w:lang w:eastAsia="ko-KR"/>
              </w:rPr>
              <w:t>gNB</w:t>
            </w:r>
            <w:proofErr w:type="spellEnd"/>
            <w:r w:rsidRPr="00AF453C">
              <w:rPr>
                <w:sz w:val="21"/>
                <w:szCs w:val="21"/>
                <w:highlight w:val="yellow"/>
                <w:lang w:eastAsia="ko-KR"/>
              </w:rPr>
              <w:t xml:space="preserve"> to apply rate matching and also transmit signal energy (random data or a copy of PDSCH data) in rate matched REs so that LTE UE still sees the interference.</w:t>
            </w:r>
          </w:p>
          <w:p w14:paraId="5169FC0A" w14:textId="77777777" w:rsidR="00C6447F" w:rsidRDefault="00C6447F" w:rsidP="00E51A83">
            <w:pPr>
              <w:snapToGrid w:val="0"/>
              <w:spacing w:before="60" w:after="60"/>
              <w:rPr>
                <w:sz w:val="21"/>
                <w:szCs w:val="21"/>
                <w:lang w:eastAsia="ko-KR"/>
              </w:rPr>
            </w:pPr>
          </w:p>
          <w:p w14:paraId="65D3E3B1" w14:textId="53EC0474" w:rsidR="00E51A83" w:rsidRPr="00855C20" w:rsidRDefault="00E51A83" w:rsidP="00E51A83">
            <w:pPr>
              <w:snapToGrid w:val="0"/>
              <w:spacing w:before="60" w:after="60"/>
              <w:rPr>
                <w:sz w:val="21"/>
                <w:szCs w:val="21"/>
                <w:lang w:eastAsia="zh-CN"/>
              </w:rPr>
            </w:pPr>
            <w:r w:rsidRPr="00855C20">
              <w:rPr>
                <w:sz w:val="21"/>
                <w:szCs w:val="21"/>
                <w:lang w:eastAsia="ko-KR"/>
              </w:rPr>
              <w:t>Issue 2-3-</w:t>
            </w:r>
            <w:r w:rsidRPr="00855C20">
              <w:rPr>
                <w:rFonts w:hint="eastAsia"/>
                <w:sz w:val="21"/>
                <w:szCs w:val="21"/>
                <w:lang w:eastAsia="zh-CN"/>
              </w:rPr>
              <w:t>3</w:t>
            </w:r>
            <w:r w:rsidRPr="00855C20">
              <w:rPr>
                <w:sz w:val="21"/>
                <w:szCs w:val="21"/>
                <w:lang w:eastAsia="ko-KR"/>
              </w:rPr>
              <w:t xml:space="preserve">: </w:t>
            </w:r>
            <w:r w:rsidRPr="00855C20">
              <w:rPr>
                <w:rFonts w:hint="eastAsia"/>
                <w:sz w:val="21"/>
                <w:szCs w:val="21"/>
                <w:lang w:eastAsia="zh-CN"/>
              </w:rPr>
              <w:t>RAN4 recommended</w:t>
            </w:r>
            <w:r w:rsidRPr="00855C20">
              <w:rPr>
                <w:sz w:val="21"/>
                <w:szCs w:val="21"/>
                <w:lang w:eastAsia="ko-KR"/>
              </w:rPr>
              <w:t xml:space="preserve"> </w:t>
            </w:r>
            <w:r w:rsidRPr="00855C20">
              <w:rPr>
                <w:rFonts w:hint="eastAsia"/>
                <w:sz w:val="21"/>
                <w:szCs w:val="21"/>
                <w:lang w:eastAsia="zh-CN"/>
              </w:rPr>
              <w:t>s</w:t>
            </w:r>
            <w:r w:rsidRPr="00855C20">
              <w:rPr>
                <w:sz w:val="21"/>
                <w:szCs w:val="21"/>
                <w:lang w:eastAsia="ko-KR"/>
              </w:rPr>
              <w:t xml:space="preserve">chemes for </w:t>
            </w:r>
            <w:r w:rsidRPr="00855C20">
              <w:rPr>
                <w:rFonts w:hint="eastAsia"/>
                <w:sz w:val="21"/>
                <w:szCs w:val="21"/>
                <w:lang w:eastAsia="zh-CN"/>
              </w:rPr>
              <w:t>i</w:t>
            </w:r>
            <w:r w:rsidRPr="00855C20">
              <w:rPr>
                <w:sz w:val="21"/>
                <w:szCs w:val="21"/>
                <w:lang w:eastAsia="ko-KR"/>
              </w:rPr>
              <w:t>nterference CRS handling</w:t>
            </w:r>
          </w:p>
          <w:p w14:paraId="0CD2E4EE" w14:textId="4F80F2D9" w:rsidR="00E51A83" w:rsidRDefault="00B2471A" w:rsidP="00E51A83">
            <w:pPr>
              <w:snapToGrid w:val="0"/>
              <w:spacing w:before="60" w:after="60"/>
              <w:rPr>
                <w:sz w:val="21"/>
                <w:szCs w:val="21"/>
                <w:lang w:val="sv-SE" w:eastAsia="zh-CN"/>
              </w:rPr>
            </w:pPr>
            <w:r>
              <w:rPr>
                <w:sz w:val="21"/>
                <w:szCs w:val="21"/>
                <w:lang w:val="sv-SE" w:eastAsia="zh-CN"/>
              </w:rPr>
              <w:t xml:space="preserve">Our preference is Option 2 based on the comment for Issue 2-3-2 since other schemes can only be applied to Rel-17 </w:t>
            </w:r>
            <w:r w:rsidR="003B3521">
              <w:rPr>
                <w:sz w:val="21"/>
                <w:szCs w:val="21"/>
                <w:lang w:val="sv-SE" w:eastAsia="zh-CN"/>
              </w:rPr>
              <w:t>UEs</w:t>
            </w:r>
            <w:r>
              <w:rPr>
                <w:sz w:val="21"/>
                <w:szCs w:val="21"/>
                <w:lang w:val="sv-SE" w:eastAsia="zh-CN"/>
              </w:rPr>
              <w:t xml:space="preserve"> which are capable of those </w:t>
            </w:r>
            <w:r w:rsidR="003B3521">
              <w:rPr>
                <w:sz w:val="21"/>
                <w:szCs w:val="21"/>
                <w:lang w:val="sv-SE" w:eastAsia="zh-CN"/>
              </w:rPr>
              <w:t>schemes.</w:t>
            </w:r>
          </w:p>
          <w:p w14:paraId="46198341" w14:textId="77777777" w:rsidR="00B2471A" w:rsidRPr="00855C20" w:rsidRDefault="00B2471A" w:rsidP="00E51A83">
            <w:pPr>
              <w:snapToGrid w:val="0"/>
              <w:spacing w:before="60" w:after="60"/>
              <w:rPr>
                <w:sz w:val="21"/>
                <w:szCs w:val="21"/>
                <w:lang w:val="sv-SE" w:eastAsia="zh-CN"/>
              </w:rPr>
            </w:pPr>
          </w:p>
          <w:p w14:paraId="11A539F5" w14:textId="77777777" w:rsidR="00E51A83" w:rsidRPr="00855C20" w:rsidRDefault="00E51A83" w:rsidP="00E51A83">
            <w:pPr>
              <w:keepNext/>
              <w:keepLines/>
              <w:spacing w:before="120"/>
              <w:outlineLvl w:val="2"/>
              <w:rPr>
                <w:rFonts w:ascii="Arial" w:hAnsi="Arial"/>
                <w:sz w:val="22"/>
                <w:szCs w:val="16"/>
                <w:lang w:val="sv-SE" w:eastAsia="zh-CN"/>
              </w:rPr>
            </w:pPr>
            <w:r w:rsidRPr="00855C20">
              <w:rPr>
                <w:rFonts w:ascii="Arial" w:hAnsi="Arial"/>
                <w:sz w:val="22"/>
                <w:szCs w:val="16"/>
                <w:lang w:val="sv-SE" w:eastAsia="zh-CN"/>
              </w:rPr>
              <w:t>Sub-topic 2-4</w:t>
            </w:r>
            <w:r w:rsidRPr="00855C20">
              <w:rPr>
                <w:rFonts w:ascii="Arial" w:hAnsi="Arial" w:hint="eastAsia"/>
                <w:sz w:val="22"/>
                <w:szCs w:val="16"/>
                <w:lang w:val="sv-SE" w:eastAsia="zh-CN"/>
              </w:rPr>
              <w:t>:</w:t>
            </w:r>
            <w:r w:rsidRPr="00855C20">
              <w:rPr>
                <w:rFonts w:ascii="Arial" w:hAnsi="Arial"/>
                <w:sz w:val="22"/>
                <w:szCs w:val="16"/>
                <w:lang w:val="sv-SE" w:eastAsia="zh-CN"/>
              </w:rPr>
              <w:t xml:space="preserve"> Other WG impact</w:t>
            </w:r>
          </w:p>
          <w:p w14:paraId="0AAD2806" w14:textId="77777777" w:rsidR="00E51A83" w:rsidRPr="00855C20" w:rsidRDefault="00E51A83" w:rsidP="00E51A83">
            <w:pPr>
              <w:snapToGrid w:val="0"/>
              <w:spacing w:before="60" w:after="60"/>
              <w:rPr>
                <w:sz w:val="21"/>
                <w:szCs w:val="21"/>
                <w:lang w:eastAsia="zh-CN"/>
              </w:rPr>
            </w:pPr>
            <w:r w:rsidRPr="00855C20">
              <w:rPr>
                <w:sz w:val="21"/>
                <w:szCs w:val="21"/>
                <w:lang w:eastAsia="ko-KR"/>
              </w:rPr>
              <w:t>Issue 2-4-</w:t>
            </w:r>
            <w:r w:rsidRPr="00855C20">
              <w:rPr>
                <w:sz w:val="21"/>
                <w:szCs w:val="21"/>
                <w:lang w:eastAsia="zh-CN"/>
              </w:rPr>
              <w:t>1</w:t>
            </w:r>
            <w:r w:rsidRPr="00855C20">
              <w:rPr>
                <w:sz w:val="21"/>
                <w:szCs w:val="21"/>
                <w:lang w:eastAsia="ko-KR"/>
              </w:rPr>
              <w:t xml:space="preserve">: </w:t>
            </w:r>
            <w:r w:rsidRPr="00855C20">
              <w:rPr>
                <w:sz w:val="21"/>
                <w:szCs w:val="21"/>
                <w:lang w:eastAsia="zh-CN"/>
              </w:rPr>
              <w:t>Network signallin</w:t>
            </w:r>
            <w:r w:rsidRPr="00855C20">
              <w:rPr>
                <w:rFonts w:hint="eastAsia"/>
                <w:sz w:val="21"/>
                <w:szCs w:val="21"/>
                <w:lang w:eastAsia="zh-CN"/>
              </w:rPr>
              <w:t xml:space="preserve">g </w:t>
            </w:r>
            <w:r w:rsidRPr="00855C20">
              <w:rPr>
                <w:sz w:val="21"/>
                <w:szCs w:val="21"/>
                <w:lang w:eastAsia="zh-CN"/>
              </w:rPr>
              <w:t>assistance</w:t>
            </w:r>
            <w:r w:rsidRPr="00855C20">
              <w:rPr>
                <w:rFonts w:hint="eastAsia"/>
                <w:sz w:val="21"/>
                <w:szCs w:val="21"/>
                <w:lang w:eastAsia="zh-CN"/>
              </w:rPr>
              <w:t xml:space="preserve"> </w:t>
            </w:r>
            <w:r w:rsidRPr="00855C20">
              <w:rPr>
                <w:sz w:val="21"/>
                <w:szCs w:val="21"/>
                <w:lang w:eastAsia="zh-CN"/>
              </w:rPr>
              <w:t>for CRS-IM</w:t>
            </w:r>
          </w:p>
          <w:p w14:paraId="2FE5349D" w14:textId="7D917145" w:rsidR="00E51A83" w:rsidRDefault="008567E2" w:rsidP="00E51A83">
            <w:pPr>
              <w:snapToGrid w:val="0"/>
              <w:spacing w:before="60" w:after="60"/>
              <w:rPr>
                <w:sz w:val="21"/>
                <w:szCs w:val="21"/>
                <w:lang w:val="sv-SE" w:eastAsia="zh-CN"/>
              </w:rPr>
            </w:pPr>
            <w:r>
              <w:rPr>
                <w:sz w:val="21"/>
                <w:szCs w:val="21"/>
                <w:lang w:val="sv-SE" w:eastAsia="zh-CN"/>
              </w:rPr>
              <w:lastRenderedPageBreak/>
              <w:t>Prefer Option 1 for LLR Weighting and CRS-IC schemes</w:t>
            </w:r>
            <w:r w:rsidR="00045738">
              <w:rPr>
                <w:sz w:val="21"/>
                <w:szCs w:val="21"/>
                <w:lang w:val="sv-SE" w:eastAsia="zh-CN"/>
              </w:rPr>
              <w:t xml:space="preserve"> based on justifications provided. For Option 2, we have following comments:</w:t>
            </w:r>
          </w:p>
          <w:p w14:paraId="4FB36D69" w14:textId="4ED5241E" w:rsidR="00045738" w:rsidRDefault="009C05E3" w:rsidP="006E209A">
            <w:pPr>
              <w:pStyle w:val="afe"/>
              <w:numPr>
                <w:ilvl w:val="5"/>
                <w:numId w:val="9"/>
              </w:numPr>
              <w:snapToGrid w:val="0"/>
              <w:spacing w:before="60" w:after="60"/>
              <w:ind w:left="331" w:firstLineChars="0" w:hanging="270"/>
              <w:rPr>
                <w:rFonts w:eastAsia="Yu Mincho"/>
                <w:sz w:val="21"/>
                <w:szCs w:val="21"/>
                <w:lang w:val="sv-SE" w:eastAsia="zh-CN"/>
              </w:rPr>
            </w:pPr>
            <w:r>
              <w:rPr>
                <w:rFonts w:eastAsia="Yu Mincho"/>
                <w:sz w:val="21"/>
                <w:szCs w:val="21"/>
                <w:lang w:val="sv-SE" w:eastAsia="zh-CN"/>
              </w:rPr>
              <w:t>LLR Weighting and CRS-IC schemes will only be supported by Rel-17 UEs with a UE capability. So,</w:t>
            </w:r>
            <w:r w:rsidR="00281F5E">
              <w:rPr>
                <w:rFonts w:eastAsia="Yu Mincho"/>
                <w:sz w:val="21"/>
                <w:szCs w:val="21"/>
                <w:lang w:val="sv-SE" w:eastAsia="zh-CN"/>
              </w:rPr>
              <w:t xml:space="preserve"> those UEs can also support this NW assistance signalling. </w:t>
            </w:r>
          </w:p>
          <w:p w14:paraId="61D779EC" w14:textId="7E132292" w:rsidR="00281F5E" w:rsidRDefault="00281F5E" w:rsidP="006E209A">
            <w:pPr>
              <w:pStyle w:val="afe"/>
              <w:numPr>
                <w:ilvl w:val="5"/>
                <w:numId w:val="9"/>
              </w:numPr>
              <w:snapToGrid w:val="0"/>
              <w:spacing w:before="60" w:after="60"/>
              <w:ind w:left="331" w:firstLineChars="0" w:hanging="270"/>
              <w:rPr>
                <w:rFonts w:eastAsia="Yu Mincho"/>
                <w:sz w:val="21"/>
                <w:szCs w:val="21"/>
                <w:lang w:val="sv-SE" w:eastAsia="zh-CN"/>
              </w:rPr>
            </w:pPr>
            <w:r>
              <w:rPr>
                <w:rFonts w:eastAsia="Yu Mincho"/>
                <w:sz w:val="21"/>
                <w:szCs w:val="21"/>
                <w:lang w:val="sv-SE" w:eastAsia="zh-CN"/>
              </w:rPr>
              <w:t>Introducing new signalling is not that much of overhead for other WGs since those assistance and capabilities can be considered along with other signalling/capabilities being introduced in Rel-17.</w:t>
            </w:r>
          </w:p>
          <w:p w14:paraId="3F2229B5" w14:textId="0084CFD7" w:rsidR="00281F5E" w:rsidRDefault="006E71C1" w:rsidP="006E209A">
            <w:pPr>
              <w:pStyle w:val="afe"/>
              <w:numPr>
                <w:ilvl w:val="5"/>
                <w:numId w:val="9"/>
              </w:numPr>
              <w:snapToGrid w:val="0"/>
              <w:spacing w:before="60" w:after="60"/>
              <w:ind w:left="331" w:firstLineChars="0" w:hanging="270"/>
              <w:rPr>
                <w:rFonts w:eastAsia="Yu Mincho"/>
                <w:sz w:val="21"/>
                <w:szCs w:val="21"/>
                <w:lang w:val="sv-SE" w:eastAsia="zh-CN"/>
              </w:rPr>
            </w:pPr>
            <w:r>
              <w:rPr>
                <w:rFonts w:eastAsia="Yu Mincho"/>
                <w:sz w:val="21"/>
                <w:szCs w:val="21"/>
                <w:lang w:val="sv-SE" w:eastAsia="zh-CN"/>
              </w:rPr>
              <w:t>Since this NW assistance will only be supported by Rel-17 UEs, BSs will have 2-3 years to implement this</w:t>
            </w:r>
            <w:r w:rsidR="00D24D70">
              <w:rPr>
                <w:rFonts w:eastAsia="Yu Mincho"/>
                <w:sz w:val="21"/>
                <w:szCs w:val="21"/>
                <w:lang w:val="sv-SE" w:eastAsia="zh-CN"/>
              </w:rPr>
              <w:t xml:space="preserve"> because that’s when Rel-17 UEs will be launched in the market.</w:t>
            </w:r>
          </w:p>
          <w:p w14:paraId="02261E6F" w14:textId="2B2BAD42" w:rsidR="00D24D70" w:rsidRDefault="00D45DA2" w:rsidP="006E209A">
            <w:pPr>
              <w:pStyle w:val="afe"/>
              <w:numPr>
                <w:ilvl w:val="5"/>
                <w:numId w:val="9"/>
              </w:numPr>
              <w:snapToGrid w:val="0"/>
              <w:spacing w:before="60" w:after="60"/>
              <w:ind w:left="331" w:firstLineChars="0" w:hanging="270"/>
              <w:rPr>
                <w:rFonts w:eastAsia="Yu Mincho"/>
                <w:sz w:val="21"/>
                <w:szCs w:val="21"/>
                <w:lang w:val="sv-SE" w:eastAsia="zh-CN"/>
              </w:rPr>
            </w:pPr>
            <w:r>
              <w:rPr>
                <w:rFonts w:eastAsia="Yu Mincho"/>
                <w:sz w:val="21"/>
                <w:szCs w:val="21"/>
                <w:lang w:val="sv-SE" w:eastAsia="zh-CN"/>
              </w:rPr>
              <w:t xml:space="preserve">Without NW assistance, UE performance will suffer. Even if UE could detect CRS </w:t>
            </w:r>
            <w:r w:rsidR="00D91F7E">
              <w:rPr>
                <w:rFonts w:eastAsia="Yu Mincho"/>
                <w:sz w:val="21"/>
                <w:szCs w:val="21"/>
                <w:lang w:val="sv-SE" w:eastAsia="zh-CN"/>
              </w:rPr>
              <w:t xml:space="preserve">ports, </w:t>
            </w:r>
            <w:r w:rsidR="00E805F6">
              <w:rPr>
                <w:rFonts w:eastAsia="Yu Mincho"/>
                <w:sz w:val="21"/>
                <w:szCs w:val="21"/>
                <w:lang w:val="sv-SE" w:eastAsia="zh-CN"/>
              </w:rPr>
              <w:t xml:space="preserve">vshift etc </w:t>
            </w:r>
            <w:r>
              <w:rPr>
                <w:rFonts w:eastAsia="Yu Mincho"/>
                <w:sz w:val="21"/>
                <w:szCs w:val="21"/>
                <w:lang w:val="sv-SE" w:eastAsia="zh-CN"/>
              </w:rPr>
              <w:t xml:space="preserve">when it does </w:t>
            </w:r>
            <w:r w:rsidR="00D91F7E">
              <w:rPr>
                <w:rFonts w:eastAsia="Yu Mincho"/>
                <w:sz w:val="21"/>
                <w:szCs w:val="21"/>
                <w:lang w:val="sv-SE" w:eastAsia="zh-CN"/>
              </w:rPr>
              <w:t>IRAT measurements, it cannot account for occassional MBSFN or CRS Muting. Also, the accuracy of CRS information</w:t>
            </w:r>
            <w:r w:rsidR="00E805F6">
              <w:rPr>
                <w:rFonts w:eastAsia="Yu Mincho"/>
                <w:sz w:val="21"/>
                <w:szCs w:val="21"/>
                <w:lang w:val="sv-SE" w:eastAsia="zh-CN"/>
              </w:rPr>
              <w:t xml:space="preserve"> will depend on how often IRAT measurements are scheduled. In LTE, </w:t>
            </w:r>
            <w:r w:rsidR="003214EA">
              <w:rPr>
                <w:rFonts w:eastAsia="Yu Mincho"/>
                <w:sz w:val="21"/>
                <w:szCs w:val="21"/>
                <w:lang w:val="sv-SE" w:eastAsia="zh-CN"/>
              </w:rPr>
              <w:t>network assistance was discussed in detail and it was decided to introduce it for the same reasons. We dont see why NR should be any different.</w:t>
            </w:r>
          </w:p>
          <w:p w14:paraId="45A283DC" w14:textId="7D1A328C" w:rsidR="003214EA" w:rsidRPr="002D2988" w:rsidRDefault="003214EA" w:rsidP="006E209A">
            <w:pPr>
              <w:pStyle w:val="afe"/>
              <w:numPr>
                <w:ilvl w:val="5"/>
                <w:numId w:val="9"/>
              </w:numPr>
              <w:snapToGrid w:val="0"/>
              <w:spacing w:before="60" w:after="60"/>
              <w:ind w:left="331" w:firstLineChars="0" w:hanging="270"/>
              <w:rPr>
                <w:rFonts w:eastAsia="Yu Mincho"/>
                <w:sz w:val="21"/>
                <w:szCs w:val="21"/>
                <w:lang w:val="sv-SE" w:eastAsia="zh-CN"/>
              </w:rPr>
            </w:pPr>
            <w:r>
              <w:rPr>
                <w:rFonts w:eastAsia="Yu Mincho"/>
                <w:sz w:val="21"/>
                <w:szCs w:val="21"/>
                <w:lang w:val="sv-SE" w:eastAsia="zh-CN"/>
              </w:rPr>
              <w:t>To HW, w</w:t>
            </w:r>
            <w:r w:rsidR="00916B1E">
              <w:rPr>
                <w:rFonts w:eastAsia="Yu Mincho"/>
                <w:sz w:val="21"/>
                <w:szCs w:val="21"/>
                <w:lang w:val="sv-SE" w:eastAsia="zh-CN"/>
              </w:rPr>
              <w:t>e would like to ask the assumptions for ”w/o NW assistance” simulations. What kind of information was detected and what was assumed as given? Did you consider occasional MBSFN config, CRS Muting, change in number of CRS ports</w:t>
            </w:r>
            <w:r w:rsidR="001E7F63">
              <w:rPr>
                <w:rFonts w:eastAsia="Yu Mincho"/>
                <w:sz w:val="21"/>
                <w:szCs w:val="21"/>
                <w:lang w:val="sv-SE" w:eastAsia="zh-CN"/>
              </w:rPr>
              <w:t>?</w:t>
            </w:r>
          </w:p>
          <w:p w14:paraId="772ACFE3" w14:textId="77777777" w:rsidR="008567E2" w:rsidRPr="00855C20" w:rsidRDefault="008567E2" w:rsidP="00E51A83">
            <w:pPr>
              <w:snapToGrid w:val="0"/>
              <w:spacing w:before="60" w:after="60"/>
              <w:rPr>
                <w:sz w:val="21"/>
                <w:szCs w:val="21"/>
                <w:lang w:val="sv-SE" w:eastAsia="zh-CN"/>
              </w:rPr>
            </w:pPr>
          </w:p>
          <w:p w14:paraId="07203AFD" w14:textId="71121360" w:rsidR="00E51A83" w:rsidRDefault="00E51A83" w:rsidP="00E51A83">
            <w:pPr>
              <w:snapToGrid w:val="0"/>
              <w:spacing w:before="60" w:after="60"/>
              <w:rPr>
                <w:sz w:val="21"/>
                <w:szCs w:val="21"/>
                <w:lang w:eastAsia="zh-CN"/>
              </w:rPr>
            </w:pPr>
            <w:r w:rsidRPr="00855C20">
              <w:rPr>
                <w:sz w:val="21"/>
                <w:szCs w:val="21"/>
                <w:lang w:eastAsia="ko-KR"/>
              </w:rPr>
              <w:t>Issue 2-4-</w:t>
            </w:r>
            <w:r w:rsidRPr="00855C20">
              <w:rPr>
                <w:sz w:val="21"/>
                <w:szCs w:val="21"/>
                <w:lang w:eastAsia="zh-CN"/>
              </w:rPr>
              <w:t>2</w:t>
            </w:r>
            <w:r w:rsidRPr="00855C20">
              <w:rPr>
                <w:sz w:val="21"/>
                <w:szCs w:val="21"/>
                <w:lang w:eastAsia="ko-KR"/>
              </w:rPr>
              <w:t xml:space="preserve">: </w:t>
            </w:r>
            <w:r w:rsidRPr="00855C20">
              <w:rPr>
                <w:sz w:val="21"/>
                <w:szCs w:val="21"/>
                <w:lang w:eastAsia="zh-CN"/>
              </w:rPr>
              <w:t>UE processing time impact of CRS-IM</w:t>
            </w:r>
          </w:p>
          <w:p w14:paraId="5D7E4714" w14:textId="48603C14" w:rsidR="001E7F63" w:rsidRPr="00855C20" w:rsidRDefault="00434991" w:rsidP="00E51A83">
            <w:pPr>
              <w:snapToGrid w:val="0"/>
              <w:spacing w:before="60" w:after="60"/>
              <w:rPr>
                <w:sz w:val="21"/>
                <w:szCs w:val="21"/>
                <w:lang w:eastAsia="zh-CN"/>
              </w:rPr>
            </w:pPr>
            <w:r>
              <w:rPr>
                <w:sz w:val="21"/>
                <w:szCs w:val="21"/>
                <w:lang w:eastAsia="zh-CN"/>
              </w:rPr>
              <w:t xml:space="preserve">Option 2. </w:t>
            </w:r>
            <w:r w:rsidR="001E7F63">
              <w:rPr>
                <w:sz w:val="21"/>
                <w:szCs w:val="21"/>
                <w:lang w:eastAsia="zh-CN"/>
              </w:rPr>
              <w:t xml:space="preserve">As per our analysis, </w:t>
            </w:r>
            <w:r w:rsidR="00244488">
              <w:rPr>
                <w:sz w:val="21"/>
                <w:szCs w:val="21"/>
                <w:lang w:eastAsia="zh-CN"/>
              </w:rPr>
              <w:t>UE processing time could increase up to 1ms for CRS-IC scheme</w:t>
            </w:r>
            <w:r w:rsidR="00F152A6">
              <w:rPr>
                <w:sz w:val="21"/>
                <w:szCs w:val="21"/>
                <w:lang w:eastAsia="zh-CN"/>
              </w:rPr>
              <w:t>, if we keep the UE power and processing cycles the same</w:t>
            </w:r>
            <w:r w:rsidR="00497604">
              <w:rPr>
                <w:sz w:val="21"/>
                <w:szCs w:val="21"/>
                <w:lang w:eastAsia="zh-CN"/>
              </w:rPr>
              <w:t xml:space="preserve"> since UE will have to run CRS channel estimation on top of NR DMRS channel estimation.</w:t>
            </w:r>
          </w:p>
          <w:p w14:paraId="34177117" w14:textId="77777777" w:rsidR="00E51A83" w:rsidRPr="00067125" w:rsidRDefault="0029796B" w:rsidP="00E51A83">
            <w:pPr>
              <w:pStyle w:val="3"/>
              <w:numPr>
                <w:ilvl w:val="0"/>
                <w:numId w:val="0"/>
              </w:numPr>
              <w:overflowPunct/>
              <w:autoSpaceDE/>
              <w:autoSpaceDN/>
              <w:adjustRightInd/>
              <w:snapToGrid w:val="0"/>
              <w:spacing w:before="60" w:after="60"/>
              <w:textAlignment w:val="auto"/>
              <w:outlineLvl w:val="2"/>
              <w:rPr>
                <w:rFonts w:ascii="Times New Roman" w:hAnsi="Times New Roman"/>
                <w:sz w:val="21"/>
                <w:szCs w:val="21"/>
                <w:lang w:val="en-GB" w:eastAsia="ko-KR"/>
              </w:rPr>
            </w:pPr>
            <w:r w:rsidRPr="00067125">
              <w:rPr>
                <w:rFonts w:ascii="Times New Roman" w:hAnsi="Times New Roman"/>
                <w:sz w:val="21"/>
                <w:szCs w:val="21"/>
                <w:lang w:val="en-GB" w:eastAsia="ko-KR"/>
              </w:rPr>
              <w:t xml:space="preserve">Update </w:t>
            </w:r>
            <w:r w:rsidR="003B30C4" w:rsidRPr="00067125">
              <w:rPr>
                <w:rFonts w:ascii="Times New Roman" w:hAnsi="Times New Roman"/>
                <w:sz w:val="21"/>
                <w:szCs w:val="21"/>
                <w:lang w:val="en-GB" w:eastAsia="ko-KR"/>
              </w:rPr>
              <w:t>8/18/21</w:t>
            </w:r>
          </w:p>
          <w:p w14:paraId="736333D7" w14:textId="32223826" w:rsidR="003B30C4" w:rsidRPr="00067125" w:rsidRDefault="003B30C4" w:rsidP="00067125">
            <w:r>
              <w:rPr>
                <w:lang w:eastAsia="zh-CN"/>
              </w:rPr>
              <w:t>We don’t understand the purpose of th</w:t>
            </w:r>
            <w:r w:rsidR="00315126">
              <w:rPr>
                <w:lang w:eastAsia="zh-CN"/>
              </w:rPr>
              <w:t>e modified</w:t>
            </w:r>
            <w:r>
              <w:rPr>
                <w:lang w:eastAsia="zh-CN"/>
              </w:rPr>
              <w:t xml:space="preserve"> recommended WF. </w:t>
            </w:r>
            <w:r w:rsidR="00315126">
              <w:rPr>
                <w:lang w:eastAsia="zh-CN"/>
              </w:rPr>
              <w:t xml:space="preserve">UE processing time analysis cannot be restricted to certain regimes because </w:t>
            </w:r>
            <w:r w:rsidR="00531AF9">
              <w:rPr>
                <w:lang w:eastAsia="zh-CN"/>
              </w:rPr>
              <w:t>even if we consider lower or higher SNR regimes, UE wi</w:t>
            </w:r>
            <w:r w:rsidR="00D50881">
              <w:rPr>
                <w:lang w:eastAsia="zh-CN"/>
              </w:rPr>
              <w:t>ll have to also support CA cases and UE tries to meet the timeline by either simplifying the algorithm or increasing its power consumption</w:t>
            </w:r>
            <w:r w:rsidR="00715C25">
              <w:rPr>
                <w:lang w:eastAsia="zh-CN"/>
              </w:rPr>
              <w:t xml:space="preserve">. So, we should rather focus on how much additional processing time is needed </w:t>
            </w:r>
            <w:r w:rsidR="001A27FD">
              <w:rPr>
                <w:lang w:eastAsia="zh-CN"/>
              </w:rPr>
              <w:t xml:space="preserve">compared to no mitigation </w:t>
            </w:r>
            <w:r w:rsidR="00715C25">
              <w:rPr>
                <w:lang w:eastAsia="zh-CN"/>
              </w:rPr>
              <w:t xml:space="preserve">if </w:t>
            </w:r>
            <w:r w:rsidR="00650BF9">
              <w:rPr>
                <w:lang w:eastAsia="zh-CN"/>
              </w:rPr>
              <w:t>UE power consumption and processing cycles available are fixed</w:t>
            </w:r>
            <w:r w:rsidR="00C47D6F">
              <w:rPr>
                <w:lang w:eastAsia="zh-CN"/>
              </w:rPr>
              <w:t>,</w:t>
            </w:r>
            <w:r w:rsidR="0080502D">
              <w:rPr>
                <w:lang w:eastAsia="zh-CN"/>
              </w:rPr>
              <w:t xml:space="preserve"> keeping in mind that UE will have to support CA scenarios</w:t>
            </w:r>
            <w:r w:rsidR="006301A2">
              <w:rPr>
                <w:lang w:eastAsia="zh-CN"/>
              </w:rPr>
              <w:t xml:space="preserve"> and </w:t>
            </w:r>
            <w:r w:rsidR="00CB3DDB">
              <w:rPr>
                <w:lang w:eastAsia="zh-CN"/>
              </w:rPr>
              <w:t>all</w:t>
            </w:r>
            <w:r w:rsidR="006301A2">
              <w:rPr>
                <w:lang w:eastAsia="zh-CN"/>
              </w:rPr>
              <w:t xml:space="preserve"> SNR regimes</w:t>
            </w:r>
            <w:r w:rsidR="0080502D">
              <w:rPr>
                <w:lang w:eastAsia="zh-CN"/>
              </w:rPr>
              <w:t>.</w:t>
            </w:r>
            <w:r w:rsidR="006301A2">
              <w:rPr>
                <w:lang w:eastAsia="zh-CN"/>
              </w:rPr>
              <w:t xml:space="preserve"> </w:t>
            </w:r>
          </w:p>
        </w:tc>
      </w:tr>
      <w:tr w:rsidR="00B237D7" w:rsidRPr="00E350D8" w14:paraId="25128037" w14:textId="77777777" w:rsidTr="00A07413">
        <w:tc>
          <w:tcPr>
            <w:tcW w:w="1091" w:type="dxa"/>
            <w:vAlign w:val="center"/>
          </w:tcPr>
          <w:p w14:paraId="3A70907F" w14:textId="77777777" w:rsidR="00B237D7" w:rsidRPr="00E350D8" w:rsidRDefault="00B237D7" w:rsidP="00965CEC">
            <w:pPr>
              <w:spacing w:after="120"/>
              <w:jc w:val="both"/>
              <w:rPr>
                <w:rFonts w:eastAsiaTheme="minorEastAsia"/>
                <w:highlight w:val="yellow"/>
                <w:lang w:val="en-US" w:eastAsia="zh-CN"/>
              </w:rPr>
            </w:pPr>
            <w:r>
              <w:rPr>
                <w:rFonts w:eastAsiaTheme="minorEastAsia"/>
                <w:lang w:val="en-US" w:eastAsia="zh-CN"/>
              </w:rPr>
              <w:lastRenderedPageBreak/>
              <w:t>Apple</w:t>
            </w:r>
          </w:p>
        </w:tc>
        <w:tc>
          <w:tcPr>
            <w:tcW w:w="8540" w:type="dxa"/>
          </w:tcPr>
          <w:p w14:paraId="0B64362D" w14:textId="77777777" w:rsidR="00B237D7" w:rsidRPr="00E350D8" w:rsidRDefault="00B237D7" w:rsidP="00965CEC">
            <w:pPr>
              <w:keepNext/>
              <w:keepLines/>
              <w:spacing w:before="120"/>
              <w:outlineLvl w:val="2"/>
              <w:rPr>
                <w:rFonts w:ascii="Arial" w:hAnsi="Arial"/>
                <w:sz w:val="22"/>
                <w:szCs w:val="16"/>
                <w:lang w:val="en-US" w:eastAsia="zh-CN"/>
              </w:rPr>
            </w:pPr>
            <w:r w:rsidRPr="00E350D8">
              <w:rPr>
                <w:rFonts w:ascii="Arial" w:hAnsi="Arial"/>
                <w:sz w:val="22"/>
                <w:szCs w:val="16"/>
                <w:lang w:val="en-US" w:eastAsia="zh-CN"/>
              </w:rPr>
              <w:t>Sub-topic 2-1: General scenarios and evaluation assumptions</w:t>
            </w:r>
          </w:p>
          <w:p w14:paraId="1E7F0E41" w14:textId="77777777" w:rsidR="00B237D7" w:rsidRPr="00E350D8" w:rsidRDefault="00B237D7" w:rsidP="00965CEC">
            <w:pPr>
              <w:snapToGrid w:val="0"/>
              <w:spacing w:before="60" w:after="60"/>
              <w:rPr>
                <w:sz w:val="21"/>
                <w:szCs w:val="21"/>
                <w:lang w:val="en-US" w:eastAsia="zh-CN"/>
              </w:rPr>
            </w:pPr>
            <w:r w:rsidRPr="00E350D8">
              <w:rPr>
                <w:sz w:val="21"/>
                <w:szCs w:val="21"/>
                <w:lang w:val="en-US" w:eastAsia="ko-KR"/>
              </w:rPr>
              <w:t>Issue 2-</w:t>
            </w:r>
            <w:r w:rsidRPr="00E350D8">
              <w:rPr>
                <w:sz w:val="21"/>
                <w:szCs w:val="21"/>
                <w:lang w:val="en-US" w:eastAsia="zh-CN"/>
              </w:rPr>
              <w:t>1</w:t>
            </w:r>
            <w:r w:rsidRPr="00E350D8">
              <w:rPr>
                <w:sz w:val="21"/>
                <w:szCs w:val="21"/>
                <w:lang w:val="en-US" w:eastAsia="ko-KR"/>
              </w:rPr>
              <w:t>-</w:t>
            </w:r>
            <w:r w:rsidRPr="00E350D8">
              <w:rPr>
                <w:sz w:val="21"/>
                <w:szCs w:val="21"/>
                <w:lang w:val="en-US" w:eastAsia="zh-CN"/>
              </w:rPr>
              <w:t>1</w:t>
            </w:r>
            <w:r w:rsidRPr="00E350D8">
              <w:rPr>
                <w:sz w:val="21"/>
                <w:szCs w:val="21"/>
                <w:lang w:val="en-US" w:eastAsia="ko-KR"/>
              </w:rPr>
              <w:t xml:space="preserve">: </w:t>
            </w:r>
            <w:r w:rsidRPr="00E350D8">
              <w:rPr>
                <w:sz w:val="21"/>
                <w:szCs w:val="21"/>
                <w:lang w:val="en-US" w:eastAsia="zh-CN"/>
              </w:rPr>
              <w:t>Sync or async scenario for FDD</w:t>
            </w:r>
          </w:p>
          <w:p w14:paraId="0B52860B" w14:textId="77777777" w:rsidR="00B237D7" w:rsidRDefault="00B237D7" w:rsidP="00965CEC">
            <w:pPr>
              <w:snapToGrid w:val="0"/>
              <w:spacing w:before="60" w:after="60"/>
              <w:rPr>
                <w:sz w:val="21"/>
                <w:szCs w:val="21"/>
                <w:lang w:val="en-US" w:eastAsia="zh-CN"/>
              </w:rPr>
            </w:pPr>
            <w:r>
              <w:rPr>
                <w:sz w:val="21"/>
                <w:szCs w:val="21"/>
                <w:lang w:val="en-US" w:eastAsia="zh-CN"/>
              </w:rPr>
              <w:t>We prefer to only consider sync network assumption if CRS-IM is considered. For CRS-IC with async, the UE needs additional processing and advanced receiver. What would be the frequency and time offset considered for async network? In LTE we have not considered Async network for any UE requirements in interference limited scenarios. Why do we consider it now?</w:t>
            </w:r>
          </w:p>
          <w:p w14:paraId="77ED10D6" w14:textId="77777777" w:rsidR="00B237D7" w:rsidRPr="00E350D8" w:rsidRDefault="00B237D7" w:rsidP="00965CEC">
            <w:pPr>
              <w:snapToGrid w:val="0"/>
              <w:spacing w:before="60" w:after="60"/>
              <w:rPr>
                <w:sz w:val="21"/>
                <w:szCs w:val="21"/>
                <w:lang w:val="en-US" w:eastAsia="zh-CN"/>
              </w:rPr>
            </w:pPr>
          </w:p>
          <w:p w14:paraId="5CABCE76" w14:textId="77777777" w:rsidR="00B237D7" w:rsidRDefault="00B237D7" w:rsidP="00965CEC">
            <w:pPr>
              <w:snapToGrid w:val="0"/>
              <w:spacing w:before="60" w:after="60"/>
              <w:rPr>
                <w:sz w:val="21"/>
                <w:szCs w:val="21"/>
                <w:lang w:val="en-US" w:eastAsia="ko-KR"/>
              </w:rPr>
            </w:pPr>
            <w:r w:rsidRPr="00E350D8">
              <w:rPr>
                <w:sz w:val="21"/>
                <w:szCs w:val="21"/>
                <w:lang w:val="en-US" w:eastAsia="ko-KR"/>
              </w:rPr>
              <w:t>Issue 2-1-2: CBW and SCS for target and interference cells</w:t>
            </w:r>
          </w:p>
          <w:p w14:paraId="461C7449" w14:textId="77777777" w:rsidR="00B237D7" w:rsidRPr="00E350D8" w:rsidRDefault="00B237D7" w:rsidP="00965CEC">
            <w:pPr>
              <w:snapToGrid w:val="0"/>
              <w:spacing w:before="60" w:after="60"/>
              <w:rPr>
                <w:sz w:val="21"/>
                <w:szCs w:val="21"/>
                <w:lang w:val="en-US" w:eastAsia="ko-KR"/>
              </w:rPr>
            </w:pPr>
            <w:r>
              <w:rPr>
                <w:sz w:val="21"/>
                <w:szCs w:val="21"/>
                <w:lang w:val="en-US" w:eastAsia="ko-KR"/>
              </w:rPr>
              <w:t>CRS-IM/IC with TDD 15KHz with no network assistance might be very complicated if UE needs to decode SIB for LTE interference. Our preference is to evaluate TDD with 15KHz for CRS-IM only if NW assistance is assumed. In order to support CRS-IC with TDD 30KHz UE needs to support dual FFT processing for LTE and NR and rate matching might be the only option. Rate matching scheme could be considered for TDD both for 15KHz and 30KHz SCS.</w:t>
            </w:r>
          </w:p>
          <w:p w14:paraId="4CA5F22E" w14:textId="77777777" w:rsidR="00B237D7" w:rsidRPr="00E350D8" w:rsidRDefault="00B237D7" w:rsidP="00965CEC">
            <w:pPr>
              <w:snapToGrid w:val="0"/>
              <w:spacing w:before="60" w:after="60"/>
              <w:rPr>
                <w:sz w:val="21"/>
                <w:szCs w:val="21"/>
                <w:lang w:val="en-US" w:eastAsia="zh-CN"/>
              </w:rPr>
            </w:pPr>
          </w:p>
          <w:p w14:paraId="1548AA80" w14:textId="77777777" w:rsidR="00B237D7" w:rsidRPr="00E350D8" w:rsidRDefault="00B237D7" w:rsidP="00965CEC">
            <w:pPr>
              <w:snapToGrid w:val="0"/>
              <w:spacing w:before="60" w:after="60"/>
              <w:rPr>
                <w:sz w:val="21"/>
                <w:szCs w:val="21"/>
                <w:lang w:val="en-US" w:eastAsia="zh-CN"/>
              </w:rPr>
            </w:pPr>
            <w:r w:rsidRPr="00E350D8">
              <w:rPr>
                <w:sz w:val="21"/>
                <w:szCs w:val="21"/>
                <w:lang w:val="en-US" w:eastAsia="ko-KR"/>
              </w:rPr>
              <w:t>Issue 2-</w:t>
            </w:r>
            <w:r w:rsidRPr="00E350D8">
              <w:rPr>
                <w:sz w:val="21"/>
                <w:szCs w:val="21"/>
                <w:lang w:val="en-US" w:eastAsia="zh-CN"/>
              </w:rPr>
              <w:t>1</w:t>
            </w:r>
            <w:r w:rsidRPr="00E350D8">
              <w:rPr>
                <w:sz w:val="21"/>
                <w:szCs w:val="21"/>
                <w:lang w:val="en-US" w:eastAsia="ko-KR"/>
              </w:rPr>
              <w:t>-</w:t>
            </w:r>
            <w:r w:rsidRPr="00E350D8">
              <w:rPr>
                <w:sz w:val="21"/>
                <w:szCs w:val="21"/>
                <w:lang w:val="en-US" w:eastAsia="zh-CN"/>
              </w:rPr>
              <w:t>3</w:t>
            </w:r>
            <w:r w:rsidRPr="00E350D8">
              <w:rPr>
                <w:sz w:val="21"/>
                <w:szCs w:val="21"/>
                <w:lang w:val="en-US" w:eastAsia="ko-KR"/>
              </w:rPr>
              <w:t xml:space="preserve">: </w:t>
            </w:r>
            <w:r w:rsidRPr="00E350D8">
              <w:rPr>
                <w:sz w:val="21"/>
                <w:szCs w:val="21"/>
                <w:lang w:val="en-US" w:eastAsia="zh-CN"/>
              </w:rPr>
              <w:t>MCS for target NR PDSCH</w:t>
            </w:r>
          </w:p>
          <w:p w14:paraId="1FC1B789" w14:textId="77777777" w:rsidR="00B237D7" w:rsidRDefault="00B237D7" w:rsidP="00965CEC">
            <w:pPr>
              <w:snapToGrid w:val="0"/>
              <w:spacing w:before="60" w:after="60"/>
              <w:rPr>
                <w:sz w:val="21"/>
                <w:szCs w:val="21"/>
                <w:lang w:val="en-US" w:eastAsia="zh-CN"/>
              </w:rPr>
            </w:pPr>
            <w:r>
              <w:rPr>
                <w:sz w:val="21"/>
                <w:szCs w:val="21"/>
                <w:lang w:val="en-US" w:eastAsia="zh-CN"/>
              </w:rPr>
              <w:t>Option 1, but only MCS13.</w:t>
            </w:r>
          </w:p>
          <w:p w14:paraId="65AABDBC" w14:textId="77777777" w:rsidR="00B237D7" w:rsidRDefault="00B237D7" w:rsidP="00965CEC">
            <w:pPr>
              <w:snapToGrid w:val="0"/>
              <w:spacing w:before="60" w:after="60"/>
              <w:rPr>
                <w:sz w:val="21"/>
                <w:szCs w:val="21"/>
                <w:lang w:val="en-US" w:eastAsia="zh-CN"/>
              </w:rPr>
            </w:pPr>
            <w:r>
              <w:rPr>
                <w:sz w:val="21"/>
                <w:szCs w:val="21"/>
                <w:lang w:val="en-US" w:eastAsia="zh-CN"/>
              </w:rPr>
              <w:t xml:space="preserve">For the assumed INRs for performance evaluation, for MCS 4 the operating SINR is very low </w:t>
            </w:r>
            <w:proofErr w:type="gramStart"/>
            <w:r>
              <w:rPr>
                <w:sz w:val="21"/>
                <w:szCs w:val="21"/>
                <w:lang w:val="en-US" w:eastAsia="zh-CN"/>
              </w:rPr>
              <w:t>and  could</w:t>
            </w:r>
            <w:proofErr w:type="gramEnd"/>
            <w:r>
              <w:rPr>
                <w:sz w:val="21"/>
                <w:szCs w:val="21"/>
                <w:lang w:val="en-US" w:eastAsia="zh-CN"/>
              </w:rPr>
              <w:t xml:space="preserve"> have PDCCH decoding errors. We prefer to only consider MCS 13 to avoid PDCCH errors in PDSCH performance evaluation. </w:t>
            </w:r>
          </w:p>
          <w:p w14:paraId="623DD3A0" w14:textId="77777777" w:rsidR="00B237D7" w:rsidRDefault="00B237D7" w:rsidP="00965CEC">
            <w:pPr>
              <w:snapToGrid w:val="0"/>
              <w:spacing w:before="60" w:after="60"/>
              <w:rPr>
                <w:sz w:val="21"/>
                <w:szCs w:val="21"/>
                <w:lang w:val="en-US" w:eastAsia="zh-CN"/>
              </w:rPr>
            </w:pPr>
            <w:r>
              <w:rPr>
                <w:sz w:val="21"/>
                <w:szCs w:val="21"/>
                <w:lang w:val="en-US" w:eastAsia="zh-CN"/>
              </w:rPr>
              <w:t xml:space="preserve">MCS19/ 64QAM may not be practical for interference limited scenarios.  </w:t>
            </w:r>
          </w:p>
          <w:p w14:paraId="78EC8467" w14:textId="77777777" w:rsidR="00B237D7" w:rsidRPr="00E350D8" w:rsidRDefault="00B237D7" w:rsidP="00965CEC">
            <w:pPr>
              <w:snapToGrid w:val="0"/>
              <w:spacing w:before="60" w:after="60"/>
              <w:rPr>
                <w:sz w:val="21"/>
                <w:szCs w:val="21"/>
                <w:lang w:val="en-US" w:eastAsia="zh-CN"/>
              </w:rPr>
            </w:pPr>
          </w:p>
          <w:p w14:paraId="24A0571C" w14:textId="77777777" w:rsidR="00B237D7" w:rsidRPr="00E350D8" w:rsidRDefault="00B237D7" w:rsidP="00965CEC">
            <w:pPr>
              <w:snapToGrid w:val="0"/>
              <w:spacing w:before="60" w:after="60"/>
              <w:rPr>
                <w:sz w:val="21"/>
                <w:szCs w:val="21"/>
                <w:lang w:val="en-US" w:eastAsia="zh-CN"/>
              </w:rPr>
            </w:pPr>
            <w:r w:rsidRPr="00E350D8">
              <w:rPr>
                <w:sz w:val="21"/>
                <w:szCs w:val="21"/>
                <w:lang w:val="en-US" w:eastAsia="ko-KR"/>
              </w:rPr>
              <w:t>Issue 2-1-</w:t>
            </w:r>
            <w:r w:rsidRPr="00E350D8">
              <w:rPr>
                <w:sz w:val="21"/>
                <w:szCs w:val="21"/>
                <w:lang w:val="en-US" w:eastAsia="zh-CN"/>
              </w:rPr>
              <w:t>4</w:t>
            </w:r>
            <w:r w:rsidRPr="00E350D8">
              <w:rPr>
                <w:sz w:val="21"/>
                <w:szCs w:val="21"/>
                <w:lang w:val="en-US" w:eastAsia="ko-KR"/>
              </w:rPr>
              <w:t>: Performance measurement for scenario 2</w:t>
            </w:r>
          </w:p>
          <w:p w14:paraId="363A9208" w14:textId="77777777" w:rsidR="00B237D7" w:rsidRDefault="00B237D7" w:rsidP="00965CEC">
            <w:pPr>
              <w:snapToGrid w:val="0"/>
              <w:spacing w:before="60" w:after="60"/>
              <w:rPr>
                <w:sz w:val="21"/>
                <w:szCs w:val="21"/>
                <w:lang w:val="en-US" w:eastAsia="zh-CN"/>
              </w:rPr>
            </w:pPr>
            <w:r>
              <w:rPr>
                <w:sz w:val="21"/>
                <w:szCs w:val="21"/>
                <w:lang w:val="en-US" w:eastAsia="zh-CN"/>
              </w:rPr>
              <w:lastRenderedPageBreak/>
              <w:t>For the agreed simulation assumptions, the number of PDSCH symbols are different between with and without RM. With this RM has inherent disadvantage as the same TP cannot be achieved by RM and non-RM schemes at a given SNR/MCS. Also, with RM the code-rate would be higher compared to non RM even if other parameters are aligned. Hence, we propose to use relative measurement for comparison.</w:t>
            </w:r>
          </w:p>
          <w:p w14:paraId="000113FA" w14:textId="77777777" w:rsidR="00B237D7" w:rsidRDefault="00B237D7" w:rsidP="00965CEC">
            <w:pPr>
              <w:snapToGrid w:val="0"/>
              <w:spacing w:before="60" w:after="60"/>
              <w:rPr>
                <w:sz w:val="21"/>
                <w:szCs w:val="21"/>
                <w:lang w:val="en-US" w:eastAsia="zh-CN"/>
              </w:rPr>
            </w:pPr>
            <w:r>
              <w:rPr>
                <w:sz w:val="21"/>
                <w:szCs w:val="21"/>
                <w:lang w:val="en-US" w:eastAsia="zh-CN"/>
              </w:rPr>
              <w:t>For SNR Improvement</w:t>
            </w:r>
          </w:p>
          <w:p w14:paraId="446813D8" w14:textId="77777777" w:rsidR="00B237D7" w:rsidRDefault="00B237D7" w:rsidP="00965CEC">
            <w:pPr>
              <w:snapToGrid w:val="0"/>
              <w:spacing w:before="60" w:after="60"/>
              <w:rPr>
                <w:sz w:val="21"/>
                <w:szCs w:val="21"/>
                <w:lang w:val="en-US" w:eastAsia="zh-CN"/>
              </w:rPr>
            </w:pPr>
            <w:r>
              <w:rPr>
                <w:sz w:val="21"/>
                <w:szCs w:val="21"/>
                <w:lang w:val="en-US" w:eastAsia="zh-CN"/>
              </w:rPr>
              <w:t xml:space="preserve">Either use SNR @ 70% Max TP for each scheme to compare SNR or use the same PDSCH allocation for both with and without RM to compare. We don’t support using CRS-RM (scheme 1) as the reference for comparison. All performance should be compared against the reference scheme. </w:t>
            </w:r>
          </w:p>
          <w:p w14:paraId="67CE1DE2" w14:textId="77777777" w:rsidR="00B237D7" w:rsidRDefault="00B237D7" w:rsidP="00965CEC">
            <w:pPr>
              <w:snapToGrid w:val="0"/>
              <w:spacing w:before="60" w:after="60"/>
              <w:rPr>
                <w:sz w:val="21"/>
                <w:szCs w:val="21"/>
                <w:lang w:val="en-US" w:eastAsia="zh-CN"/>
              </w:rPr>
            </w:pPr>
            <w:r>
              <w:rPr>
                <w:sz w:val="21"/>
                <w:szCs w:val="21"/>
                <w:lang w:val="en-US" w:eastAsia="zh-CN"/>
              </w:rPr>
              <w:t>For TP improvement</w:t>
            </w:r>
          </w:p>
          <w:p w14:paraId="695D5BB0" w14:textId="77777777" w:rsidR="00B237D7" w:rsidRDefault="00B237D7" w:rsidP="00965CEC">
            <w:pPr>
              <w:snapToGrid w:val="0"/>
              <w:spacing w:before="60" w:after="60"/>
              <w:rPr>
                <w:sz w:val="21"/>
                <w:szCs w:val="21"/>
                <w:lang w:val="en-US" w:eastAsia="zh-CN"/>
              </w:rPr>
            </w:pPr>
            <w:r>
              <w:rPr>
                <w:sz w:val="21"/>
                <w:szCs w:val="21"/>
                <w:lang w:val="en-US" w:eastAsia="zh-CN"/>
              </w:rPr>
              <w:t>If we use the scheme 1 as a reference for comparison, it would always be worse than any non-RM schemes due to the different number of PDSCH symbols. Hence we either use a relative measurement or align the PDSCH allocation between RM and non-RM schemes.</w:t>
            </w:r>
          </w:p>
          <w:p w14:paraId="3D93610E" w14:textId="77777777" w:rsidR="00B237D7" w:rsidRPr="00E350D8" w:rsidRDefault="00B237D7" w:rsidP="00965CEC">
            <w:pPr>
              <w:snapToGrid w:val="0"/>
              <w:spacing w:before="60" w:after="60"/>
              <w:rPr>
                <w:sz w:val="21"/>
                <w:szCs w:val="21"/>
                <w:lang w:val="en-US" w:eastAsia="zh-CN"/>
              </w:rPr>
            </w:pPr>
          </w:p>
          <w:p w14:paraId="59FF2210" w14:textId="77777777" w:rsidR="00B237D7" w:rsidRPr="00E350D8" w:rsidRDefault="00B237D7" w:rsidP="00965CEC">
            <w:pPr>
              <w:snapToGrid w:val="0"/>
              <w:spacing w:before="60" w:after="60"/>
              <w:rPr>
                <w:sz w:val="21"/>
                <w:szCs w:val="21"/>
                <w:lang w:val="en-US" w:eastAsia="zh-CN"/>
              </w:rPr>
            </w:pPr>
            <w:r w:rsidRPr="00E350D8">
              <w:rPr>
                <w:sz w:val="21"/>
                <w:szCs w:val="21"/>
                <w:lang w:val="en-US" w:eastAsia="ko-KR"/>
              </w:rPr>
              <w:t>Issue 2-1-</w:t>
            </w:r>
            <w:r w:rsidRPr="00E350D8">
              <w:rPr>
                <w:sz w:val="21"/>
                <w:szCs w:val="21"/>
                <w:lang w:val="en-US" w:eastAsia="zh-CN"/>
              </w:rPr>
              <w:t>5</w:t>
            </w:r>
            <w:r w:rsidRPr="00E350D8">
              <w:rPr>
                <w:sz w:val="21"/>
                <w:szCs w:val="21"/>
                <w:lang w:val="en-US" w:eastAsia="ko-KR"/>
              </w:rPr>
              <w:t xml:space="preserve">: Whether to define </w:t>
            </w:r>
            <w:proofErr w:type="spellStart"/>
            <w:r w:rsidRPr="00E350D8">
              <w:rPr>
                <w:sz w:val="21"/>
                <w:szCs w:val="21"/>
                <w:lang w:val="en-US" w:eastAsia="ko-KR"/>
              </w:rPr>
              <w:t>neighbouring</w:t>
            </w:r>
            <w:proofErr w:type="spellEnd"/>
            <w:r w:rsidRPr="00E350D8">
              <w:rPr>
                <w:sz w:val="21"/>
                <w:szCs w:val="21"/>
                <w:lang w:val="en-US" w:eastAsia="ko-KR"/>
              </w:rPr>
              <w:t xml:space="preserve"> cell LTE CRS-IM requirement for PDCCH</w:t>
            </w:r>
          </w:p>
          <w:p w14:paraId="2BCAA0B2" w14:textId="77777777" w:rsidR="00B237D7" w:rsidRDefault="00B237D7" w:rsidP="00965CEC">
            <w:pPr>
              <w:snapToGrid w:val="0"/>
              <w:spacing w:before="60" w:after="60"/>
              <w:rPr>
                <w:sz w:val="21"/>
                <w:szCs w:val="21"/>
                <w:lang w:val="en-US" w:eastAsia="zh-CN"/>
              </w:rPr>
            </w:pPr>
            <w:r>
              <w:rPr>
                <w:sz w:val="21"/>
                <w:szCs w:val="21"/>
                <w:lang w:val="en-US" w:eastAsia="zh-CN"/>
              </w:rPr>
              <w:t>We support option 1.</w:t>
            </w:r>
          </w:p>
          <w:p w14:paraId="1783A130" w14:textId="77777777" w:rsidR="00B237D7" w:rsidRPr="00E350D8" w:rsidRDefault="00B237D7" w:rsidP="00965CEC">
            <w:pPr>
              <w:snapToGrid w:val="0"/>
              <w:spacing w:before="60" w:after="60"/>
              <w:rPr>
                <w:sz w:val="21"/>
                <w:szCs w:val="21"/>
                <w:lang w:val="en-US" w:eastAsia="zh-CN"/>
              </w:rPr>
            </w:pPr>
          </w:p>
          <w:p w14:paraId="2FCB5DB8" w14:textId="77777777" w:rsidR="00B237D7" w:rsidRPr="00E350D8" w:rsidRDefault="00B237D7" w:rsidP="00965CEC">
            <w:pPr>
              <w:keepNext/>
              <w:keepLines/>
              <w:spacing w:before="120"/>
              <w:outlineLvl w:val="2"/>
              <w:rPr>
                <w:rFonts w:ascii="Arial" w:hAnsi="Arial"/>
                <w:sz w:val="22"/>
                <w:szCs w:val="16"/>
                <w:lang w:val="en-US" w:eastAsia="zh-CN"/>
              </w:rPr>
            </w:pPr>
            <w:r w:rsidRPr="00E350D8">
              <w:rPr>
                <w:rFonts w:ascii="Arial" w:hAnsi="Arial"/>
                <w:sz w:val="22"/>
                <w:szCs w:val="16"/>
                <w:lang w:val="en-US" w:eastAsia="zh-CN"/>
              </w:rPr>
              <w:t>Sub-topic 2-2: Interference modeling</w:t>
            </w:r>
          </w:p>
          <w:p w14:paraId="27D726EC" w14:textId="77777777" w:rsidR="00B237D7" w:rsidRDefault="00B237D7" w:rsidP="00965CEC">
            <w:pPr>
              <w:snapToGrid w:val="0"/>
              <w:spacing w:before="60" w:after="60"/>
              <w:rPr>
                <w:sz w:val="21"/>
                <w:szCs w:val="21"/>
                <w:lang w:val="en-US" w:eastAsia="zh-CN"/>
              </w:rPr>
            </w:pPr>
            <w:r w:rsidRPr="00E350D8">
              <w:rPr>
                <w:sz w:val="21"/>
                <w:szCs w:val="21"/>
                <w:lang w:val="en-US" w:eastAsia="ko-KR"/>
              </w:rPr>
              <w:t>Issue 2-2-</w:t>
            </w:r>
            <w:r w:rsidRPr="00E350D8">
              <w:rPr>
                <w:sz w:val="21"/>
                <w:szCs w:val="21"/>
                <w:lang w:val="en-US" w:eastAsia="zh-CN"/>
              </w:rPr>
              <w:t>1</w:t>
            </w:r>
            <w:r w:rsidRPr="00E350D8">
              <w:rPr>
                <w:sz w:val="21"/>
                <w:szCs w:val="21"/>
                <w:lang w:val="en-US" w:eastAsia="ko-KR"/>
              </w:rPr>
              <w:t xml:space="preserve">: </w:t>
            </w:r>
            <w:r w:rsidRPr="00E350D8">
              <w:rPr>
                <w:sz w:val="21"/>
                <w:szCs w:val="21"/>
                <w:lang w:val="en-US" w:eastAsia="zh-CN"/>
              </w:rPr>
              <w:t>Modelling of the change of dominant</w:t>
            </w:r>
            <w:r w:rsidRPr="00E350D8">
              <w:rPr>
                <w:sz w:val="21"/>
                <w:szCs w:val="21"/>
                <w:lang w:val="en-US" w:eastAsia="ko-KR"/>
              </w:rPr>
              <w:t xml:space="preserve"> interference </w:t>
            </w:r>
          </w:p>
          <w:p w14:paraId="03FD05BA" w14:textId="77777777" w:rsidR="00B237D7" w:rsidRDefault="00B237D7" w:rsidP="00965CEC">
            <w:pPr>
              <w:snapToGrid w:val="0"/>
              <w:spacing w:before="60" w:after="60"/>
              <w:rPr>
                <w:sz w:val="21"/>
                <w:szCs w:val="21"/>
                <w:lang w:val="en-US" w:eastAsia="zh-CN"/>
              </w:rPr>
            </w:pPr>
            <w:r>
              <w:rPr>
                <w:sz w:val="21"/>
                <w:szCs w:val="21"/>
                <w:lang w:val="en-US" w:eastAsia="zh-CN"/>
              </w:rPr>
              <w:t xml:space="preserve">We never consider dynamic or mobility conditions in link level simulations. It more suitable for system level studies. In case we consider dynamic interference, it should also include the case where the dominant interference RM pattern is switched via RRC re-configuration. We don’t expect the interference profile to change very dynamically that RRC re-configuration is not possible.  Also, if NW assistance is assumed, the assistance info can also be updated via RRC re-configuration. </w:t>
            </w:r>
          </w:p>
          <w:p w14:paraId="1CD169D1" w14:textId="77777777" w:rsidR="00B237D7" w:rsidRDefault="00B237D7" w:rsidP="00965CEC">
            <w:pPr>
              <w:snapToGrid w:val="0"/>
              <w:spacing w:before="60" w:after="60"/>
              <w:rPr>
                <w:sz w:val="21"/>
                <w:szCs w:val="21"/>
                <w:lang w:val="en-US" w:eastAsia="zh-CN"/>
              </w:rPr>
            </w:pPr>
            <w:r>
              <w:rPr>
                <w:sz w:val="21"/>
                <w:szCs w:val="21"/>
                <w:lang w:val="en-US" w:eastAsia="zh-CN"/>
              </w:rPr>
              <w:t xml:space="preserve">We don’t support modeling change of dominant interferer for link level </w:t>
            </w:r>
            <w:proofErr w:type="gramStart"/>
            <w:r>
              <w:rPr>
                <w:sz w:val="21"/>
                <w:szCs w:val="21"/>
                <w:lang w:val="en-US" w:eastAsia="zh-CN"/>
              </w:rPr>
              <w:t>evaluation,</w:t>
            </w:r>
            <w:proofErr w:type="gramEnd"/>
            <w:r>
              <w:rPr>
                <w:sz w:val="21"/>
                <w:szCs w:val="21"/>
                <w:lang w:val="en-US" w:eastAsia="zh-CN"/>
              </w:rPr>
              <w:t xml:space="preserve"> since we believe the RM pattern or NW assistance info can also be changed via RRC re-configuration and should not affect the performance. We prefer case A alone.</w:t>
            </w:r>
          </w:p>
          <w:p w14:paraId="28D54813" w14:textId="77777777" w:rsidR="00B237D7" w:rsidRPr="00E350D8" w:rsidRDefault="00B237D7" w:rsidP="00965CEC">
            <w:pPr>
              <w:snapToGrid w:val="0"/>
              <w:spacing w:before="60" w:after="60"/>
              <w:rPr>
                <w:sz w:val="21"/>
                <w:szCs w:val="21"/>
                <w:lang w:val="en-US" w:eastAsia="zh-CN"/>
              </w:rPr>
            </w:pPr>
            <w:r>
              <w:rPr>
                <w:sz w:val="21"/>
                <w:szCs w:val="21"/>
                <w:lang w:val="en-US" w:eastAsia="zh-CN"/>
              </w:rPr>
              <w:t xml:space="preserve"> </w:t>
            </w:r>
          </w:p>
          <w:p w14:paraId="193ACFE1" w14:textId="77777777" w:rsidR="00B237D7" w:rsidRPr="00E350D8" w:rsidRDefault="00B237D7" w:rsidP="00965CEC">
            <w:pPr>
              <w:snapToGrid w:val="0"/>
              <w:spacing w:before="60" w:after="60"/>
              <w:rPr>
                <w:sz w:val="21"/>
                <w:szCs w:val="21"/>
                <w:lang w:val="en-US" w:eastAsia="zh-CN"/>
              </w:rPr>
            </w:pPr>
            <w:r w:rsidRPr="00E350D8">
              <w:rPr>
                <w:sz w:val="21"/>
                <w:szCs w:val="21"/>
                <w:lang w:val="en-US" w:eastAsia="ko-KR"/>
              </w:rPr>
              <w:t>Issue 2-2-</w:t>
            </w:r>
            <w:r w:rsidRPr="00E350D8">
              <w:rPr>
                <w:sz w:val="21"/>
                <w:szCs w:val="21"/>
                <w:lang w:val="en-US" w:eastAsia="zh-CN"/>
              </w:rPr>
              <w:t>2</w:t>
            </w:r>
            <w:r w:rsidRPr="00E350D8">
              <w:rPr>
                <w:sz w:val="21"/>
                <w:szCs w:val="21"/>
                <w:lang w:val="en-US" w:eastAsia="ko-KR"/>
              </w:rPr>
              <w:t>: PDSCH loading level on interference cell</w:t>
            </w:r>
          </w:p>
          <w:p w14:paraId="0045AF74" w14:textId="77777777" w:rsidR="00B237D7" w:rsidRPr="00E350D8" w:rsidRDefault="00B237D7" w:rsidP="00965CEC">
            <w:pPr>
              <w:snapToGrid w:val="0"/>
              <w:spacing w:before="60" w:after="60"/>
              <w:rPr>
                <w:sz w:val="21"/>
                <w:szCs w:val="21"/>
                <w:lang w:val="en-US" w:eastAsia="zh-CN"/>
              </w:rPr>
            </w:pPr>
            <w:r>
              <w:rPr>
                <w:sz w:val="21"/>
                <w:szCs w:val="21"/>
                <w:lang w:val="en-US" w:eastAsia="zh-CN"/>
              </w:rPr>
              <w:t>We are fine with option 1. We would like to clarify if the total interference from 2 LTE aggressor cells is 20% or independently 20%. IN other words do we assume PDSCH transmission from both cells the at same time to ensure 20% loading overall, or each interferer independently and in that case the loading would be &gt; 20%</w:t>
            </w:r>
          </w:p>
          <w:p w14:paraId="0C6897E9" w14:textId="77777777" w:rsidR="00B237D7" w:rsidRDefault="00B237D7" w:rsidP="00965CEC">
            <w:pPr>
              <w:snapToGrid w:val="0"/>
              <w:spacing w:before="60" w:after="60"/>
              <w:rPr>
                <w:sz w:val="21"/>
                <w:szCs w:val="21"/>
                <w:lang w:val="en-US" w:eastAsia="ko-KR"/>
              </w:rPr>
            </w:pPr>
          </w:p>
          <w:p w14:paraId="239883EA" w14:textId="77777777" w:rsidR="00B237D7" w:rsidRPr="00E350D8" w:rsidRDefault="00B237D7" w:rsidP="00965CEC">
            <w:pPr>
              <w:snapToGrid w:val="0"/>
              <w:spacing w:before="60" w:after="60"/>
              <w:rPr>
                <w:sz w:val="21"/>
                <w:szCs w:val="21"/>
                <w:lang w:val="en-US" w:eastAsia="zh-CN"/>
              </w:rPr>
            </w:pPr>
            <w:r w:rsidRPr="00E350D8">
              <w:rPr>
                <w:sz w:val="21"/>
                <w:szCs w:val="21"/>
                <w:lang w:val="en-US" w:eastAsia="ko-KR"/>
              </w:rPr>
              <w:t>Issue 2-2-</w:t>
            </w:r>
            <w:r w:rsidRPr="00E350D8">
              <w:rPr>
                <w:sz w:val="21"/>
                <w:szCs w:val="21"/>
                <w:lang w:val="en-US" w:eastAsia="zh-CN"/>
              </w:rPr>
              <w:t>3</w:t>
            </w:r>
            <w:r w:rsidRPr="00E350D8">
              <w:rPr>
                <w:sz w:val="21"/>
                <w:szCs w:val="21"/>
                <w:lang w:val="en-US" w:eastAsia="ko-KR"/>
              </w:rPr>
              <w:t>: Time offset and frequency shift for sync network</w:t>
            </w:r>
          </w:p>
          <w:p w14:paraId="2D0967B0" w14:textId="77777777" w:rsidR="00B237D7" w:rsidRDefault="00B237D7" w:rsidP="00965CEC">
            <w:pPr>
              <w:snapToGrid w:val="0"/>
              <w:spacing w:before="60" w:after="60"/>
              <w:rPr>
                <w:sz w:val="21"/>
                <w:szCs w:val="21"/>
                <w:lang w:val="en-US" w:eastAsia="zh-CN"/>
              </w:rPr>
            </w:pPr>
            <w:r>
              <w:rPr>
                <w:sz w:val="21"/>
                <w:szCs w:val="21"/>
                <w:lang w:val="en-US" w:eastAsia="zh-CN"/>
              </w:rPr>
              <w:t>Ok with option 1.</w:t>
            </w:r>
          </w:p>
          <w:p w14:paraId="5CDBA4AA" w14:textId="77777777" w:rsidR="00B237D7" w:rsidRPr="00E350D8" w:rsidRDefault="00B237D7" w:rsidP="00965CEC">
            <w:pPr>
              <w:snapToGrid w:val="0"/>
              <w:spacing w:before="60" w:after="60"/>
              <w:rPr>
                <w:sz w:val="21"/>
                <w:szCs w:val="21"/>
                <w:lang w:val="en-US" w:eastAsia="zh-CN"/>
              </w:rPr>
            </w:pPr>
          </w:p>
          <w:p w14:paraId="7148E828" w14:textId="77777777" w:rsidR="00B237D7" w:rsidRPr="00E350D8" w:rsidRDefault="00B237D7" w:rsidP="00965CEC">
            <w:pPr>
              <w:snapToGrid w:val="0"/>
              <w:spacing w:before="60" w:after="60"/>
              <w:rPr>
                <w:sz w:val="21"/>
                <w:szCs w:val="21"/>
                <w:lang w:val="en-US" w:eastAsia="zh-CN"/>
              </w:rPr>
            </w:pPr>
            <w:r w:rsidRPr="00E350D8">
              <w:rPr>
                <w:sz w:val="21"/>
                <w:szCs w:val="21"/>
                <w:lang w:val="en-US" w:eastAsia="ko-KR"/>
              </w:rPr>
              <w:t>Issue 2-2-</w:t>
            </w:r>
            <w:r w:rsidRPr="00E350D8">
              <w:rPr>
                <w:sz w:val="21"/>
                <w:szCs w:val="21"/>
                <w:lang w:val="en-US" w:eastAsia="zh-CN"/>
              </w:rPr>
              <w:t>4</w:t>
            </w:r>
            <w:r w:rsidRPr="00E350D8">
              <w:rPr>
                <w:sz w:val="21"/>
                <w:szCs w:val="21"/>
                <w:lang w:val="en-US" w:eastAsia="ko-KR"/>
              </w:rPr>
              <w:t>: Interference power level modelling</w:t>
            </w:r>
          </w:p>
          <w:p w14:paraId="14FF3953" w14:textId="77777777" w:rsidR="00B237D7" w:rsidRPr="00E350D8" w:rsidRDefault="00B237D7" w:rsidP="00965CEC">
            <w:pPr>
              <w:snapToGrid w:val="0"/>
              <w:spacing w:before="60" w:after="60"/>
              <w:rPr>
                <w:sz w:val="21"/>
                <w:szCs w:val="21"/>
                <w:lang w:val="en-US" w:eastAsia="zh-CN"/>
              </w:rPr>
            </w:pPr>
            <w:r>
              <w:rPr>
                <w:sz w:val="21"/>
                <w:szCs w:val="21"/>
                <w:lang w:val="en-US" w:eastAsia="zh-CN"/>
              </w:rPr>
              <w:t>We support to consider other interference levels as well before concluding the benefit of one scheme over the other.</w:t>
            </w:r>
          </w:p>
          <w:p w14:paraId="1E46E31F" w14:textId="77777777" w:rsidR="00B237D7" w:rsidRPr="00E350D8" w:rsidRDefault="00B237D7" w:rsidP="00965CEC">
            <w:pPr>
              <w:keepNext/>
              <w:keepLines/>
              <w:spacing w:before="120"/>
              <w:outlineLvl w:val="2"/>
              <w:rPr>
                <w:rFonts w:ascii="Arial" w:hAnsi="Arial"/>
                <w:sz w:val="22"/>
                <w:szCs w:val="16"/>
                <w:lang w:val="en-US" w:eastAsia="zh-CN"/>
              </w:rPr>
            </w:pPr>
            <w:r w:rsidRPr="00E350D8">
              <w:rPr>
                <w:rFonts w:ascii="Arial" w:hAnsi="Arial"/>
                <w:sz w:val="22"/>
                <w:szCs w:val="16"/>
                <w:lang w:val="en-US" w:eastAsia="zh-CN"/>
              </w:rPr>
              <w:t>Sub-topic 2-3: Candidate schemes for interference CRS handling</w:t>
            </w:r>
          </w:p>
          <w:p w14:paraId="2083D80F" w14:textId="77777777" w:rsidR="00B237D7" w:rsidRPr="00E350D8" w:rsidRDefault="00B237D7" w:rsidP="00965CEC">
            <w:pPr>
              <w:snapToGrid w:val="0"/>
              <w:spacing w:before="60" w:after="60"/>
              <w:rPr>
                <w:sz w:val="21"/>
                <w:szCs w:val="21"/>
                <w:lang w:val="en-US" w:eastAsia="zh-CN"/>
              </w:rPr>
            </w:pPr>
            <w:r w:rsidRPr="00E350D8">
              <w:rPr>
                <w:sz w:val="21"/>
                <w:szCs w:val="21"/>
                <w:lang w:val="en-US" w:eastAsia="ko-KR"/>
              </w:rPr>
              <w:t>Issue 2-3-</w:t>
            </w:r>
            <w:r w:rsidRPr="00E350D8">
              <w:rPr>
                <w:sz w:val="21"/>
                <w:szCs w:val="21"/>
                <w:lang w:val="en-US" w:eastAsia="zh-CN"/>
              </w:rPr>
              <w:t>1</w:t>
            </w:r>
            <w:r w:rsidRPr="00E350D8">
              <w:rPr>
                <w:sz w:val="21"/>
                <w:szCs w:val="21"/>
                <w:lang w:val="en-US" w:eastAsia="ko-KR"/>
              </w:rPr>
              <w:t xml:space="preserve">: </w:t>
            </w:r>
            <w:r w:rsidRPr="00E350D8">
              <w:rPr>
                <w:sz w:val="21"/>
                <w:szCs w:val="21"/>
                <w:lang w:val="en-US" w:eastAsia="zh-CN"/>
              </w:rPr>
              <w:t>Summary of link-level simulation results</w:t>
            </w:r>
            <w:r w:rsidRPr="00E350D8">
              <w:rPr>
                <w:lang w:val="en-US"/>
              </w:rPr>
              <w:t xml:space="preserve"> </w:t>
            </w:r>
            <w:r w:rsidRPr="00E350D8">
              <w:rPr>
                <w:sz w:val="21"/>
                <w:szCs w:val="21"/>
                <w:lang w:val="en-US" w:eastAsia="zh-CN"/>
              </w:rPr>
              <w:t>for NR PDSCH</w:t>
            </w:r>
          </w:p>
          <w:p w14:paraId="7D0468F9" w14:textId="77777777" w:rsidR="00B237D7" w:rsidRPr="00A238E7" w:rsidRDefault="00B237D7" w:rsidP="00965CEC">
            <w:pPr>
              <w:rPr>
                <w:bCs/>
                <w:sz w:val="21"/>
                <w:szCs w:val="21"/>
                <w:u w:val="single"/>
                <w:lang w:val="en-US" w:eastAsia="zh-CN"/>
              </w:rPr>
            </w:pPr>
            <w:r>
              <w:rPr>
                <w:bCs/>
                <w:sz w:val="21"/>
                <w:szCs w:val="21"/>
                <w:u w:val="single"/>
                <w:lang w:val="en-US" w:eastAsia="zh-CN"/>
              </w:rPr>
              <w:t xml:space="preserve">As we commented for Issue 2-1-3, for MCS 4 there might be PDCCH errors affecting PDSCH performance as the operating SINR is very low. The observed span in results could be due to PDCCH errors. Not sure if other companies result assume no PDCCH errors (assume perfect PDCCH decoding) or including PDCCH errors. Our results are with PDCCH errors included. </w:t>
            </w:r>
          </w:p>
          <w:p w14:paraId="2D3C1B22" w14:textId="77777777" w:rsidR="00B237D7" w:rsidRPr="00E350D8" w:rsidRDefault="00B237D7" w:rsidP="00965CEC">
            <w:pPr>
              <w:snapToGrid w:val="0"/>
              <w:spacing w:before="60" w:after="60"/>
              <w:rPr>
                <w:sz w:val="21"/>
                <w:szCs w:val="21"/>
                <w:lang w:val="en-US" w:eastAsia="ko-KR"/>
              </w:rPr>
            </w:pPr>
            <w:r w:rsidRPr="00E350D8">
              <w:rPr>
                <w:sz w:val="21"/>
                <w:szCs w:val="21"/>
                <w:lang w:val="en-US" w:eastAsia="ko-KR"/>
              </w:rPr>
              <w:t>Issue 2-3-1A: Summary of system-level simulation results for NR PDSCH</w:t>
            </w:r>
          </w:p>
          <w:p w14:paraId="75E9B8CC" w14:textId="77777777" w:rsidR="00B237D7" w:rsidRDefault="00B237D7" w:rsidP="00965CEC">
            <w:pPr>
              <w:snapToGrid w:val="0"/>
              <w:spacing w:before="60" w:after="60"/>
              <w:rPr>
                <w:sz w:val="21"/>
                <w:szCs w:val="21"/>
                <w:lang w:val="en-US" w:eastAsia="zh-CN"/>
              </w:rPr>
            </w:pPr>
            <w:r>
              <w:rPr>
                <w:sz w:val="21"/>
                <w:szCs w:val="21"/>
                <w:lang w:val="en-US" w:eastAsia="zh-CN"/>
              </w:rPr>
              <w:t xml:space="preserve">We think it’s useful to capture system level study in the TR. And also consider these results in deciding on the interference handling scheme.  </w:t>
            </w:r>
          </w:p>
          <w:p w14:paraId="226354F6" w14:textId="77777777" w:rsidR="00B237D7" w:rsidRDefault="00B237D7" w:rsidP="00965CEC">
            <w:pPr>
              <w:snapToGrid w:val="0"/>
              <w:spacing w:before="60" w:after="60"/>
              <w:rPr>
                <w:sz w:val="21"/>
                <w:szCs w:val="21"/>
                <w:lang w:val="en-US" w:eastAsia="zh-CN"/>
              </w:rPr>
            </w:pPr>
            <w:r>
              <w:rPr>
                <w:sz w:val="21"/>
                <w:szCs w:val="21"/>
                <w:lang w:val="en-US" w:eastAsia="zh-CN"/>
              </w:rPr>
              <w:t xml:space="preserve">Results show that RM on dominant interferer performs as well as CRS-IC and also the impact to </w:t>
            </w:r>
            <w:r>
              <w:rPr>
                <w:sz w:val="21"/>
                <w:szCs w:val="21"/>
                <w:lang w:val="en-US" w:eastAsia="zh-CN"/>
              </w:rPr>
              <w:lastRenderedPageBreak/>
              <w:t xml:space="preserve">CRS interference level is 2-3 </w:t>
            </w:r>
            <w:proofErr w:type="spellStart"/>
            <w:r>
              <w:rPr>
                <w:sz w:val="21"/>
                <w:szCs w:val="21"/>
                <w:lang w:val="en-US" w:eastAsia="zh-CN"/>
              </w:rPr>
              <w:t>dB.</w:t>
            </w:r>
            <w:proofErr w:type="spellEnd"/>
          </w:p>
          <w:p w14:paraId="57BF15BE" w14:textId="77777777" w:rsidR="00B237D7" w:rsidRPr="00E350D8" w:rsidRDefault="00B237D7" w:rsidP="00965CEC">
            <w:pPr>
              <w:snapToGrid w:val="0"/>
              <w:spacing w:before="60" w:after="60"/>
              <w:rPr>
                <w:sz w:val="21"/>
                <w:szCs w:val="21"/>
                <w:lang w:val="en-US" w:eastAsia="zh-CN"/>
              </w:rPr>
            </w:pPr>
          </w:p>
          <w:p w14:paraId="58B1F296" w14:textId="77777777" w:rsidR="00B237D7" w:rsidRPr="00E350D8" w:rsidRDefault="00B237D7" w:rsidP="00965CEC">
            <w:pPr>
              <w:snapToGrid w:val="0"/>
              <w:spacing w:before="60" w:after="60"/>
              <w:rPr>
                <w:sz w:val="21"/>
                <w:szCs w:val="21"/>
                <w:lang w:val="en-US" w:eastAsia="zh-CN"/>
              </w:rPr>
            </w:pPr>
            <w:r w:rsidRPr="00E350D8">
              <w:rPr>
                <w:sz w:val="21"/>
                <w:szCs w:val="21"/>
                <w:lang w:val="en-US" w:eastAsia="ko-KR"/>
              </w:rPr>
              <w:t>Issue 2-3-</w:t>
            </w:r>
            <w:r w:rsidRPr="00E350D8">
              <w:rPr>
                <w:sz w:val="21"/>
                <w:szCs w:val="21"/>
                <w:lang w:val="en-US" w:eastAsia="zh-CN"/>
              </w:rPr>
              <w:t>2</w:t>
            </w:r>
            <w:r w:rsidRPr="00E350D8">
              <w:rPr>
                <w:sz w:val="21"/>
                <w:szCs w:val="21"/>
                <w:lang w:val="en-US" w:eastAsia="ko-KR"/>
              </w:rPr>
              <w:t xml:space="preserve">: </w:t>
            </w:r>
            <w:r w:rsidRPr="00E350D8">
              <w:rPr>
                <w:sz w:val="21"/>
                <w:szCs w:val="21"/>
                <w:lang w:val="en-US" w:eastAsia="zh-CN"/>
              </w:rPr>
              <w:t>Impact on LTE cell due to interference cell RM</w:t>
            </w:r>
          </w:p>
          <w:p w14:paraId="3DB45928" w14:textId="77777777" w:rsidR="00B237D7" w:rsidRDefault="00B237D7" w:rsidP="00965CEC">
            <w:pPr>
              <w:snapToGrid w:val="0"/>
              <w:spacing w:before="60" w:after="60"/>
              <w:rPr>
                <w:sz w:val="21"/>
                <w:szCs w:val="21"/>
                <w:lang w:val="en-US" w:eastAsia="zh-CN"/>
              </w:rPr>
            </w:pPr>
            <w:r>
              <w:rPr>
                <w:sz w:val="21"/>
                <w:szCs w:val="21"/>
                <w:lang w:val="en-US" w:eastAsia="zh-CN"/>
              </w:rPr>
              <w:t xml:space="preserve">We support further study on impact to LTE UEs. Based on system level study from AT&amp;T the interference power delta is 2-3 dB with RM on dominant interferer.  </w:t>
            </w:r>
          </w:p>
          <w:p w14:paraId="4ACD2640" w14:textId="4D045B6C" w:rsidR="00B237D7" w:rsidRDefault="00B237D7" w:rsidP="00965CEC">
            <w:pPr>
              <w:snapToGrid w:val="0"/>
              <w:spacing w:before="60" w:after="60"/>
              <w:rPr>
                <w:sz w:val="21"/>
                <w:szCs w:val="21"/>
                <w:lang w:val="en-US" w:eastAsia="zh-CN"/>
              </w:rPr>
            </w:pPr>
            <w:r>
              <w:rPr>
                <w:sz w:val="21"/>
                <w:szCs w:val="21"/>
                <w:lang w:val="en-US" w:eastAsia="zh-CN"/>
              </w:rPr>
              <w:t xml:space="preserve">Also, we think that the observations from China Telecom on the interference level difference is a corner case  </w:t>
            </w:r>
          </w:p>
          <w:p w14:paraId="3B34117B" w14:textId="6EDA8E92" w:rsidR="00FD5784" w:rsidRDefault="00FD5784" w:rsidP="00965CEC">
            <w:pPr>
              <w:snapToGrid w:val="0"/>
              <w:spacing w:before="60" w:after="60"/>
              <w:rPr>
                <w:sz w:val="21"/>
                <w:szCs w:val="21"/>
                <w:lang w:val="en-US" w:eastAsia="zh-CN"/>
              </w:rPr>
            </w:pPr>
            <w:r>
              <w:rPr>
                <w:sz w:val="21"/>
                <w:szCs w:val="21"/>
                <w:lang w:val="en-US" w:eastAsia="zh-CN"/>
              </w:rPr>
              <w:t>--- Aug 18 ---</w:t>
            </w:r>
          </w:p>
          <w:p w14:paraId="519C5DEA" w14:textId="78855BF2" w:rsidR="00FD5784" w:rsidRDefault="00FD5784" w:rsidP="00965CEC">
            <w:pPr>
              <w:snapToGrid w:val="0"/>
              <w:spacing w:before="60" w:after="60"/>
              <w:rPr>
                <w:sz w:val="21"/>
                <w:szCs w:val="21"/>
                <w:lang w:val="en-US" w:eastAsia="zh-CN"/>
              </w:rPr>
            </w:pPr>
            <w:r>
              <w:rPr>
                <w:sz w:val="21"/>
                <w:szCs w:val="21"/>
                <w:lang w:val="en-US" w:eastAsia="zh-CN"/>
              </w:rPr>
              <w:t xml:space="preserve">While studying the impact to LTE UE on CSI feedback based on CRS, we should also take into account the loading of LTE cell. </w:t>
            </w:r>
          </w:p>
          <w:p w14:paraId="2F254867" w14:textId="7B5D7236" w:rsidR="00FD5784" w:rsidRDefault="00FD5784" w:rsidP="00965CEC">
            <w:pPr>
              <w:snapToGrid w:val="0"/>
              <w:spacing w:before="60" w:after="60"/>
              <w:rPr>
                <w:sz w:val="21"/>
                <w:szCs w:val="21"/>
                <w:lang w:val="en-US" w:eastAsia="zh-CN"/>
              </w:rPr>
            </w:pPr>
            <w:r>
              <w:rPr>
                <w:sz w:val="21"/>
                <w:szCs w:val="21"/>
                <w:lang w:val="en-US" w:eastAsia="zh-CN"/>
              </w:rPr>
              <w:t xml:space="preserve">Also, we understand that 2-3 dB would impact the </w:t>
            </w:r>
            <w:r w:rsidR="00404C7A">
              <w:rPr>
                <w:sz w:val="21"/>
                <w:szCs w:val="21"/>
                <w:lang w:val="en-US" w:eastAsia="zh-CN"/>
              </w:rPr>
              <w:t xml:space="preserve">reported </w:t>
            </w:r>
            <w:r>
              <w:rPr>
                <w:sz w:val="21"/>
                <w:szCs w:val="21"/>
                <w:lang w:val="en-US" w:eastAsia="zh-CN"/>
              </w:rPr>
              <w:t>CQI</w:t>
            </w:r>
            <w:r w:rsidR="00404C7A">
              <w:rPr>
                <w:sz w:val="21"/>
                <w:szCs w:val="21"/>
                <w:lang w:val="en-US" w:eastAsia="zh-CN"/>
              </w:rPr>
              <w:t xml:space="preserve">, but at network side OLLA is typically employed and we don’t think the impact would be significant. </w:t>
            </w:r>
          </w:p>
          <w:p w14:paraId="4AF37289" w14:textId="77777777" w:rsidR="00F03E29" w:rsidRDefault="00F03E29" w:rsidP="00965CEC">
            <w:pPr>
              <w:snapToGrid w:val="0"/>
              <w:spacing w:before="60" w:after="60"/>
              <w:rPr>
                <w:sz w:val="21"/>
                <w:szCs w:val="21"/>
                <w:lang w:val="en-US" w:eastAsia="zh-CN"/>
              </w:rPr>
            </w:pPr>
          </w:p>
          <w:p w14:paraId="08D289E7" w14:textId="6081FEA0" w:rsidR="00F03E29" w:rsidRDefault="00F03E29" w:rsidP="00965CEC">
            <w:pPr>
              <w:snapToGrid w:val="0"/>
              <w:spacing w:before="60" w:after="60"/>
              <w:rPr>
                <w:sz w:val="21"/>
                <w:szCs w:val="21"/>
                <w:lang w:val="en-US" w:eastAsia="zh-CN"/>
              </w:rPr>
            </w:pPr>
            <w:r>
              <w:rPr>
                <w:sz w:val="21"/>
                <w:szCs w:val="21"/>
                <w:lang w:val="en-US" w:eastAsia="zh-CN"/>
              </w:rPr>
              <w:t>---  Aug 19 ---</w:t>
            </w:r>
          </w:p>
          <w:p w14:paraId="76121DDB" w14:textId="407C4B31" w:rsidR="00F03E29" w:rsidRDefault="00F03E29" w:rsidP="00965CEC">
            <w:pPr>
              <w:snapToGrid w:val="0"/>
              <w:spacing w:before="60" w:after="60"/>
              <w:rPr>
                <w:sz w:val="21"/>
                <w:szCs w:val="21"/>
                <w:lang w:val="en-US" w:eastAsia="zh-CN"/>
              </w:rPr>
            </w:pPr>
            <w:r>
              <w:rPr>
                <w:sz w:val="21"/>
                <w:szCs w:val="21"/>
                <w:lang w:val="en-US" w:eastAsia="zh-CN"/>
              </w:rPr>
              <w:t>@ Intel thanks for providing the method for SINR delta. We think a slightly different method should be used to calculate the impact to LTE interference cell.</w:t>
            </w:r>
          </w:p>
          <w:p w14:paraId="3B67DE0F" w14:textId="1BB19CBE" w:rsidR="00F03E29" w:rsidRPr="00E350D8" w:rsidRDefault="00F03E29" w:rsidP="00965CEC">
            <w:pPr>
              <w:snapToGrid w:val="0"/>
              <w:spacing w:before="60" w:after="60"/>
              <w:rPr>
                <w:sz w:val="21"/>
                <w:szCs w:val="21"/>
                <w:lang w:val="en-US" w:eastAsia="zh-CN"/>
              </w:rPr>
            </w:pPr>
            <w:r>
              <w:rPr>
                <w:sz w:val="21"/>
                <w:szCs w:val="21"/>
                <w:lang w:val="en-US" w:eastAsia="zh-CN"/>
              </w:rPr>
              <w:t>We will provide details in 2</w:t>
            </w:r>
            <w:r w:rsidRPr="00067125">
              <w:rPr>
                <w:sz w:val="21"/>
                <w:szCs w:val="21"/>
                <w:vertAlign w:val="superscript"/>
                <w:lang w:val="en-US" w:eastAsia="zh-CN"/>
              </w:rPr>
              <w:t>nd</w:t>
            </w:r>
            <w:r>
              <w:rPr>
                <w:sz w:val="21"/>
                <w:szCs w:val="21"/>
                <w:lang w:val="en-US" w:eastAsia="zh-CN"/>
              </w:rPr>
              <w:t xml:space="preserve"> round due to approaching deadline for 1</w:t>
            </w:r>
            <w:r w:rsidRPr="00067125">
              <w:rPr>
                <w:sz w:val="21"/>
                <w:szCs w:val="21"/>
                <w:vertAlign w:val="superscript"/>
                <w:lang w:val="en-US" w:eastAsia="zh-CN"/>
              </w:rPr>
              <w:t>st</w:t>
            </w:r>
            <w:r>
              <w:rPr>
                <w:sz w:val="21"/>
                <w:szCs w:val="21"/>
                <w:lang w:val="en-US" w:eastAsia="zh-CN"/>
              </w:rPr>
              <w:t xml:space="preserve"> round comments. </w:t>
            </w:r>
          </w:p>
          <w:p w14:paraId="3B415378" w14:textId="77777777" w:rsidR="00B237D7" w:rsidRPr="00E350D8" w:rsidRDefault="00B237D7" w:rsidP="00965CEC">
            <w:pPr>
              <w:snapToGrid w:val="0"/>
              <w:spacing w:before="60" w:after="60"/>
              <w:rPr>
                <w:sz w:val="21"/>
                <w:szCs w:val="21"/>
                <w:lang w:val="en-US" w:eastAsia="zh-CN"/>
              </w:rPr>
            </w:pPr>
            <w:r w:rsidRPr="00E350D8">
              <w:rPr>
                <w:sz w:val="21"/>
                <w:szCs w:val="21"/>
                <w:lang w:val="en-US" w:eastAsia="ko-KR"/>
              </w:rPr>
              <w:t>Issue 2-3-</w:t>
            </w:r>
            <w:r w:rsidRPr="00E350D8">
              <w:rPr>
                <w:sz w:val="21"/>
                <w:szCs w:val="21"/>
                <w:lang w:val="en-US" w:eastAsia="zh-CN"/>
              </w:rPr>
              <w:t>3</w:t>
            </w:r>
            <w:r w:rsidRPr="00E350D8">
              <w:rPr>
                <w:sz w:val="21"/>
                <w:szCs w:val="21"/>
                <w:lang w:val="en-US" w:eastAsia="ko-KR"/>
              </w:rPr>
              <w:t xml:space="preserve">: </w:t>
            </w:r>
            <w:r w:rsidRPr="00E350D8">
              <w:rPr>
                <w:sz w:val="21"/>
                <w:szCs w:val="21"/>
                <w:lang w:val="en-US" w:eastAsia="zh-CN"/>
              </w:rPr>
              <w:t>RAN4 recommended</w:t>
            </w:r>
            <w:r w:rsidRPr="00E350D8">
              <w:rPr>
                <w:sz w:val="21"/>
                <w:szCs w:val="21"/>
                <w:lang w:val="en-US" w:eastAsia="ko-KR"/>
              </w:rPr>
              <w:t xml:space="preserve"> </w:t>
            </w:r>
            <w:r w:rsidRPr="00E350D8">
              <w:rPr>
                <w:sz w:val="21"/>
                <w:szCs w:val="21"/>
                <w:lang w:val="en-US" w:eastAsia="zh-CN"/>
              </w:rPr>
              <w:t>s</w:t>
            </w:r>
            <w:r w:rsidRPr="00E350D8">
              <w:rPr>
                <w:sz w:val="21"/>
                <w:szCs w:val="21"/>
                <w:lang w:val="en-US" w:eastAsia="ko-KR"/>
              </w:rPr>
              <w:t xml:space="preserve">chemes for </w:t>
            </w:r>
            <w:r w:rsidRPr="00E350D8">
              <w:rPr>
                <w:sz w:val="21"/>
                <w:szCs w:val="21"/>
                <w:lang w:val="en-US" w:eastAsia="zh-CN"/>
              </w:rPr>
              <w:t>i</w:t>
            </w:r>
            <w:r w:rsidRPr="00E350D8">
              <w:rPr>
                <w:sz w:val="21"/>
                <w:szCs w:val="21"/>
                <w:lang w:val="en-US" w:eastAsia="ko-KR"/>
              </w:rPr>
              <w:t>nterference CRS handling</w:t>
            </w:r>
          </w:p>
          <w:p w14:paraId="542C03DA" w14:textId="77777777" w:rsidR="00B237D7" w:rsidRDefault="00B237D7" w:rsidP="00965CEC">
            <w:pPr>
              <w:snapToGrid w:val="0"/>
              <w:spacing w:before="60" w:after="60"/>
              <w:rPr>
                <w:sz w:val="21"/>
                <w:szCs w:val="21"/>
                <w:lang w:val="en-US" w:eastAsia="zh-CN"/>
              </w:rPr>
            </w:pPr>
            <w:r>
              <w:rPr>
                <w:sz w:val="21"/>
                <w:szCs w:val="21"/>
                <w:lang w:val="en-US" w:eastAsia="zh-CN"/>
              </w:rPr>
              <w:t>We support option 2 – rate matching schemes for CRS interference handling. We think more study is needed to understand impact to LTE.</w:t>
            </w:r>
          </w:p>
          <w:p w14:paraId="379C9332" w14:textId="5D8B95E4" w:rsidR="00B237D7" w:rsidRDefault="00B237D7" w:rsidP="00965CEC">
            <w:pPr>
              <w:snapToGrid w:val="0"/>
              <w:spacing w:before="60" w:after="60"/>
              <w:rPr>
                <w:sz w:val="21"/>
                <w:szCs w:val="21"/>
                <w:lang w:val="en-US" w:eastAsia="zh-CN"/>
              </w:rPr>
            </w:pPr>
            <w:r>
              <w:rPr>
                <w:sz w:val="21"/>
                <w:szCs w:val="21"/>
                <w:lang w:val="en-US" w:eastAsia="zh-CN"/>
              </w:rPr>
              <w:t xml:space="preserve">CRS-IM with NW </w:t>
            </w:r>
            <w:proofErr w:type="spellStart"/>
            <w:r>
              <w:rPr>
                <w:sz w:val="21"/>
                <w:szCs w:val="21"/>
                <w:lang w:val="en-US" w:eastAsia="zh-CN"/>
              </w:rPr>
              <w:t>assitance</w:t>
            </w:r>
            <w:proofErr w:type="spellEnd"/>
            <w:r>
              <w:rPr>
                <w:sz w:val="21"/>
                <w:szCs w:val="21"/>
                <w:lang w:val="en-US" w:eastAsia="zh-CN"/>
              </w:rPr>
              <w:t xml:space="preserve">. </w:t>
            </w:r>
          </w:p>
          <w:p w14:paraId="25318BD5" w14:textId="77777777" w:rsidR="00FD5784" w:rsidRDefault="00FD5784" w:rsidP="00FD5784">
            <w:pPr>
              <w:snapToGrid w:val="0"/>
              <w:spacing w:before="60" w:after="60"/>
              <w:rPr>
                <w:sz w:val="21"/>
                <w:szCs w:val="21"/>
                <w:lang w:val="en-US" w:eastAsia="zh-CN"/>
              </w:rPr>
            </w:pPr>
            <w:r>
              <w:rPr>
                <w:sz w:val="21"/>
                <w:szCs w:val="21"/>
                <w:lang w:val="en-US" w:eastAsia="zh-CN"/>
              </w:rPr>
              <w:t>--- Aug 18 ---</w:t>
            </w:r>
          </w:p>
          <w:p w14:paraId="78CE2AAA" w14:textId="77777777" w:rsidR="00FD5784" w:rsidRPr="00E350D8" w:rsidRDefault="00FD5784" w:rsidP="00FD5784">
            <w:pPr>
              <w:snapToGrid w:val="0"/>
              <w:spacing w:before="60" w:after="60"/>
              <w:rPr>
                <w:sz w:val="21"/>
                <w:szCs w:val="21"/>
                <w:lang w:val="en-US" w:eastAsia="zh-CN"/>
              </w:rPr>
            </w:pPr>
            <w:r>
              <w:rPr>
                <w:sz w:val="21"/>
                <w:szCs w:val="21"/>
                <w:lang w:val="en-US" w:eastAsia="zh-CN"/>
              </w:rPr>
              <w:t xml:space="preserve">CRS-IM with network assistance is a feasible way forward if there is impact to LTE with rate matching techniques. </w:t>
            </w:r>
          </w:p>
          <w:p w14:paraId="4F024583" w14:textId="77777777" w:rsidR="00FD5784" w:rsidRPr="00E350D8" w:rsidRDefault="00FD5784" w:rsidP="00965CEC">
            <w:pPr>
              <w:snapToGrid w:val="0"/>
              <w:spacing w:before="60" w:after="60"/>
              <w:rPr>
                <w:sz w:val="21"/>
                <w:szCs w:val="21"/>
                <w:lang w:val="en-US" w:eastAsia="zh-CN"/>
              </w:rPr>
            </w:pPr>
          </w:p>
          <w:p w14:paraId="0CC7A635" w14:textId="77777777" w:rsidR="00B237D7" w:rsidRPr="00E350D8" w:rsidRDefault="00B237D7" w:rsidP="00965CEC">
            <w:pPr>
              <w:keepNext/>
              <w:keepLines/>
              <w:spacing w:before="120"/>
              <w:outlineLvl w:val="2"/>
              <w:rPr>
                <w:rFonts w:ascii="Arial" w:hAnsi="Arial"/>
                <w:sz w:val="22"/>
                <w:szCs w:val="16"/>
                <w:lang w:val="en-US" w:eastAsia="zh-CN"/>
              </w:rPr>
            </w:pPr>
            <w:r w:rsidRPr="00E350D8">
              <w:rPr>
                <w:rFonts w:ascii="Arial" w:hAnsi="Arial"/>
                <w:sz w:val="22"/>
                <w:szCs w:val="16"/>
                <w:lang w:val="en-US" w:eastAsia="zh-CN"/>
              </w:rPr>
              <w:t>Sub-topic 2-4: Other WG impact</w:t>
            </w:r>
          </w:p>
          <w:p w14:paraId="623FE5D7" w14:textId="77777777" w:rsidR="00B237D7" w:rsidRPr="00E350D8" w:rsidRDefault="00B237D7" w:rsidP="00965CEC">
            <w:pPr>
              <w:snapToGrid w:val="0"/>
              <w:spacing w:before="60" w:after="60"/>
              <w:rPr>
                <w:sz w:val="21"/>
                <w:szCs w:val="21"/>
                <w:lang w:val="en-US" w:eastAsia="zh-CN"/>
              </w:rPr>
            </w:pPr>
            <w:r w:rsidRPr="00E350D8">
              <w:rPr>
                <w:sz w:val="21"/>
                <w:szCs w:val="21"/>
                <w:lang w:val="en-US" w:eastAsia="ko-KR"/>
              </w:rPr>
              <w:t>Issue 2-4-</w:t>
            </w:r>
            <w:r w:rsidRPr="00E350D8">
              <w:rPr>
                <w:sz w:val="21"/>
                <w:szCs w:val="21"/>
                <w:lang w:val="en-US" w:eastAsia="zh-CN"/>
              </w:rPr>
              <w:t>1</w:t>
            </w:r>
            <w:r w:rsidRPr="00E350D8">
              <w:rPr>
                <w:sz w:val="21"/>
                <w:szCs w:val="21"/>
                <w:lang w:val="en-US" w:eastAsia="ko-KR"/>
              </w:rPr>
              <w:t xml:space="preserve">: </w:t>
            </w:r>
            <w:r w:rsidRPr="00E350D8">
              <w:rPr>
                <w:sz w:val="21"/>
                <w:szCs w:val="21"/>
                <w:lang w:val="en-US" w:eastAsia="zh-CN"/>
              </w:rPr>
              <w:t xml:space="preserve">Network </w:t>
            </w:r>
            <w:proofErr w:type="spellStart"/>
            <w:r w:rsidRPr="00E350D8">
              <w:rPr>
                <w:sz w:val="21"/>
                <w:szCs w:val="21"/>
                <w:lang w:val="en-US" w:eastAsia="zh-CN"/>
              </w:rPr>
              <w:t>signalling</w:t>
            </w:r>
            <w:proofErr w:type="spellEnd"/>
            <w:r w:rsidRPr="00E350D8">
              <w:rPr>
                <w:sz w:val="21"/>
                <w:szCs w:val="21"/>
                <w:lang w:val="en-US" w:eastAsia="zh-CN"/>
              </w:rPr>
              <w:t xml:space="preserve"> assistance for CRS-IM</w:t>
            </w:r>
          </w:p>
          <w:p w14:paraId="486157D9" w14:textId="77777777" w:rsidR="00B237D7" w:rsidRDefault="00B237D7" w:rsidP="00965CEC">
            <w:pPr>
              <w:snapToGrid w:val="0"/>
              <w:spacing w:before="60" w:after="60"/>
              <w:rPr>
                <w:sz w:val="21"/>
                <w:szCs w:val="21"/>
                <w:lang w:val="en-US" w:eastAsia="zh-CN"/>
              </w:rPr>
            </w:pPr>
            <w:r>
              <w:rPr>
                <w:sz w:val="21"/>
                <w:szCs w:val="21"/>
                <w:lang w:val="en-US" w:eastAsia="zh-CN"/>
              </w:rPr>
              <w:t>We support option 1.</w:t>
            </w:r>
          </w:p>
          <w:p w14:paraId="59740B81" w14:textId="77777777" w:rsidR="00B237D7" w:rsidRDefault="00B237D7" w:rsidP="00965CEC">
            <w:pPr>
              <w:snapToGrid w:val="0"/>
              <w:spacing w:before="60" w:after="60"/>
              <w:rPr>
                <w:sz w:val="21"/>
                <w:szCs w:val="21"/>
                <w:lang w:val="en-US" w:eastAsia="zh-CN"/>
              </w:rPr>
            </w:pPr>
            <w:r>
              <w:rPr>
                <w:sz w:val="21"/>
                <w:szCs w:val="21"/>
                <w:lang w:val="en-US" w:eastAsia="zh-CN"/>
              </w:rPr>
              <w:t xml:space="preserve">If CRS-IM is assumed, we support to include network assistance information.  How is it justified that providing such assistance is a burden on the network, while no consideration to the additional complexity on the UE to implement this?  It would be unrealistic to expect UE to support this feature without NW assistance. In LTE NW assistance was always introduced. </w:t>
            </w:r>
          </w:p>
          <w:p w14:paraId="53EA2E60" w14:textId="77777777" w:rsidR="00B237D7" w:rsidRDefault="00B237D7" w:rsidP="00965CEC">
            <w:pPr>
              <w:snapToGrid w:val="0"/>
              <w:spacing w:before="60" w:after="60"/>
              <w:rPr>
                <w:sz w:val="21"/>
                <w:szCs w:val="21"/>
                <w:lang w:val="en-US" w:eastAsia="zh-CN"/>
              </w:rPr>
            </w:pPr>
            <w:r>
              <w:rPr>
                <w:sz w:val="21"/>
                <w:szCs w:val="21"/>
                <w:lang w:val="en-US" w:eastAsia="zh-CN"/>
              </w:rPr>
              <w:t xml:space="preserve">This feature is discussed in R17, we would like to understand why it would take time for network to implement NW assistance, but UE is expected to support it immediately? UE would also support it in a few years when R17 capable UEs and networks are deployed, and NW assistance could also be implemented by then to support the UEs. </w:t>
            </w:r>
          </w:p>
          <w:p w14:paraId="5A0202E6" w14:textId="77777777" w:rsidR="00B237D7" w:rsidRDefault="00B237D7" w:rsidP="00965CEC">
            <w:pPr>
              <w:snapToGrid w:val="0"/>
              <w:spacing w:before="60" w:after="60"/>
              <w:rPr>
                <w:sz w:val="21"/>
                <w:szCs w:val="21"/>
                <w:lang w:val="en-US" w:eastAsia="zh-CN"/>
              </w:rPr>
            </w:pPr>
          </w:p>
          <w:p w14:paraId="1A360C38" w14:textId="77777777" w:rsidR="00B237D7" w:rsidRPr="00E350D8" w:rsidRDefault="00B237D7" w:rsidP="00965CEC">
            <w:pPr>
              <w:snapToGrid w:val="0"/>
              <w:spacing w:before="60" w:after="60"/>
              <w:rPr>
                <w:sz w:val="21"/>
                <w:szCs w:val="21"/>
                <w:lang w:val="en-US" w:eastAsia="zh-CN"/>
              </w:rPr>
            </w:pPr>
          </w:p>
          <w:p w14:paraId="267F91F1" w14:textId="77777777" w:rsidR="00B237D7" w:rsidRPr="00E350D8" w:rsidRDefault="00B237D7" w:rsidP="00965CEC">
            <w:pPr>
              <w:snapToGrid w:val="0"/>
              <w:spacing w:before="60" w:after="60"/>
              <w:rPr>
                <w:sz w:val="21"/>
                <w:szCs w:val="21"/>
                <w:lang w:val="en-US" w:eastAsia="zh-CN"/>
              </w:rPr>
            </w:pPr>
            <w:r w:rsidRPr="00E350D8">
              <w:rPr>
                <w:sz w:val="21"/>
                <w:szCs w:val="21"/>
                <w:lang w:val="en-US" w:eastAsia="ko-KR"/>
              </w:rPr>
              <w:t>Issue 2-4-</w:t>
            </w:r>
            <w:r w:rsidRPr="00E350D8">
              <w:rPr>
                <w:sz w:val="21"/>
                <w:szCs w:val="21"/>
                <w:lang w:val="en-US" w:eastAsia="zh-CN"/>
              </w:rPr>
              <w:t>2</w:t>
            </w:r>
            <w:r w:rsidRPr="00E350D8">
              <w:rPr>
                <w:sz w:val="21"/>
                <w:szCs w:val="21"/>
                <w:lang w:val="en-US" w:eastAsia="ko-KR"/>
              </w:rPr>
              <w:t xml:space="preserve">: </w:t>
            </w:r>
            <w:r w:rsidRPr="00E350D8">
              <w:rPr>
                <w:sz w:val="21"/>
                <w:szCs w:val="21"/>
                <w:lang w:val="en-US" w:eastAsia="zh-CN"/>
              </w:rPr>
              <w:t>UE processing time impact of CRS-IM</w:t>
            </w:r>
          </w:p>
          <w:p w14:paraId="070E9CFA" w14:textId="77777777" w:rsidR="00B237D7" w:rsidRDefault="00B237D7" w:rsidP="00965CEC">
            <w:pPr>
              <w:spacing w:after="120"/>
              <w:rPr>
                <w:rFonts w:eastAsiaTheme="minorEastAsia"/>
                <w:lang w:val="en-US" w:eastAsia="zh-CN"/>
              </w:rPr>
            </w:pPr>
            <w:r>
              <w:rPr>
                <w:rFonts w:eastAsiaTheme="minorEastAsia"/>
                <w:lang w:val="en-US" w:eastAsia="zh-CN"/>
              </w:rPr>
              <w:t>Option 2</w:t>
            </w:r>
          </w:p>
          <w:p w14:paraId="56A8CECD" w14:textId="77777777" w:rsidR="00B237D7" w:rsidRPr="00E350D8" w:rsidRDefault="00B237D7" w:rsidP="00965CEC">
            <w:pPr>
              <w:spacing w:after="120"/>
              <w:rPr>
                <w:rFonts w:eastAsiaTheme="minorEastAsia"/>
                <w:lang w:val="en-US" w:eastAsia="zh-CN"/>
              </w:rPr>
            </w:pPr>
            <w:r>
              <w:rPr>
                <w:rFonts w:eastAsiaTheme="minorEastAsia"/>
                <w:lang w:val="en-US" w:eastAsia="zh-CN"/>
              </w:rPr>
              <w:t xml:space="preserve">There is significant processing involved for CRS-IC and might impact UE processing timeline. RAN1 would need to provide inputs on whether UE processing timeline is affected by CRS-IC. Also, with no network assistance the UE complexity and processing is increased but it would not be reflected in UE processing timeline. The UE processing timeline only accounts for PDSCH processing, once PDSCH is scheduled.  But CRS-IM would have to be done on all slots. Even if there might be no impact to the UE processing timeline for PDSCH, there is significant impact to UE processing with CRS-IC. There is no benchmark in RAN4 to assess UE complexity or processing. </w:t>
            </w:r>
          </w:p>
        </w:tc>
      </w:tr>
      <w:tr w:rsidR="00E51A83" w:rsidRPr="003331BD" w14:paraId="0164B281" w14:textId="77777777" w:rsidTr="00A07413">
        <w:tc>
          <w:tcPr>
            <w:tcW w:w="1091" w:type="dxa"/>
            <w:vAlign w:val="center"/>
          </w:tcPr>
          <w:p w14:paraId="712F7557" w14:textId="7C080601" w:rsidR="00E51A83" w:rsidRDefault="00A85FE9" w:rsidP="00E51A83">
            <w:pPr>
              <w:spacing w:after="120"/>
              <w:jc w:val="both"/>
              <w:rPr>
                <w:rFonts w:eastAsiaTheme="minorEastAsia"/>
                <w:lang w:val="en-US" w:eastAsia="zh-CN"/>
              </w:rPr>
            </w:pPr>
            <w:r>
              <w:rPr>
                <w:rFonts w:eastAsiaTheme="minorEastAsia" w:hint="eastAsia"/>
                <w:lang w:val="en-US" w:eastAsia="zh-CN"/>
              </w:rPr>
              <w:lastRenderedPageBreak/>
              <w:t>China Telecom 2</w:t>
            </w:r>
          </w:p>
        </w:tc>
        <w:tc>
          <w:tcPr>
            <w:tcW w:w="8540" w:type="dxa"/>
          </w:tcPr>
          <w:p w14:paraId="69ED1DA1" w14:textId="77777777" w:rsidR="00E51A83" w:rsidRDefault="00A85FE9" w:rsidP="00A85FE9">
            <w:pPr>
              <w:snapToGrid w:val="0"/>
              <w:spacing w:before="60" w:after="60"/>
              <w:rPr>
                <w:rFonts w:eastAsiaTheme="minorEastAsia"/>
                <w:sz w:val="21"/>
                <w:szCs w:val="21"/>
                <w:lang w:val="en-US" w:eastAsia="zh-CN"/>
              </w:rPr>
            </w:pPr>
            <w:r w:rsidRPr="00E350D8">
              <w:rPr>
                <w:sz w:val="21"/>
                <w:szCs w:val="21"/>
                <w:lang w:val="en-US" w:eastAsia="ko-KR"/>
              </w:rPr>
              <w:t>Issue 2-3-</w:t>
            </w:r>
            <w:r w:rsidRPr="00E350D8">
              <w:rPr>
                <w:sz w:val="21"/>
                <w:szCs w:val="21"/>
                <w:lang w:val="en-US" w:eastAsia="zh-CN"/>
              </w:rPr>
              <w:t>2</w:t>
            </w:r>
            <w:r w:rsidRPr="00E350D8">
              <w:rPr>
                <w:sz w:val="21"/>
                <w:szCs w:val="21"/>
                <w:lang w:val="en-US" w:eastAsia="ko-KR"/>
              </w:rPr>
              <w:t xml:space="preserve">: </w:t>
            </w:r>
            <w:r w:rsidRPr="00E350D8">
              <w:rPr>
                <w:sz w:val="21"/>
                <w:szCs w:val="21"/>
                <w:lang w:val="en-US" w:eastAsia="zh-CN"/>
              </w:rPr>
              <w:t>Impact on LTE cell due to interference cell RM</w:t>
            </w:r>
          </w:p>
          <w:p w14:paraId="209FB472" w14:textId="2165B317" w:rsidR="00A85FE9" w:rsidRDefault="00A85FE9" w:rsidP="00A85FE9">
            <w:pPr>
              <w:snapToGrid w:val="0"/>
              <w:spacing w:before="60" w:after="60"/>
              <w:rPr>
                <w:rFonts w:eastAsiaTheme="minorEastAsia"/>
                <w:sz w:val="21"/>
                <w:szCs w:val="21"/>
                <w:lang w:val="en-US" w:eastAsia="zh-CN"/>
              </w:rPr>
            </w:pPr>
            <w:r w:rsidRPr="00867CA2">
              <w:rPr>
                <w:rFonts w:eastAsiaTheme="minorEastAsia" w:hint="eastAsia"/>
                <w:sz w:val="21"/>
                <w:szCs w:val="21"/>
                <w:highlight w:val="yellow"/>
                <w:lang w:val="en-US" w:eastAsia="zh-CN"/>
              </w:rPr>
              <w:t>Response to QC and Apple</w:t>
            </w:r>
            <w:r w:rsidRPr="00867CA2">
              <w:rPr>
                <w:rFonts w:eastAsiaTheme="minorEastAsia"/>
                <w:sz w:val="21"/>
                <w:szCs w:val="21"/>
                <w:highlight w:val="yellow"/>
                <w:lang w:val="en-US" w:eastAsia="zh-CN"/>
              </w:rPr>
              <w:t>’</w:t>
            </w:r>
            <w:r w:rsidRPr="00867CA2">
              <w:rPr>
                <w:rFonts w:eastAsiaTheme="minorEastAsia" w:hint="eastAsia"/>
                <w:sz w:val="21"/>
                <w:szCs w:val="21"/>
                <w:highlight w:val="yellow"/>
                <w:lang w:val="en-US" w:eastAsia="zh-CN"/>
              </w:rPr>
              <w:t>s comments</w:t>
            </w:r>
            <w:r w:rsidR="00867CA2" w:rsidRPr="00867CA2">
              <w:rPr>
                <w:rFonts w:eastAsiaTheme="minorEastAsia" w:hint="eastAsia"/>
                <w:sz w:val="21"/>
                <w:szCs w:val="21"/>
                <w:highlight w:val="yellow"/>
                <w:lang w:val="en-US" w:eastAsia="zh-CN"/>
              </w:rPr>
              <w:t xml:space="preserve"> on </w:t>
            </w:r>
            <w:r w:rsidR="00867CA2" w:rsidRPr="00867CA2">
              <w:rPr>
                <w:sz w:val="21"/>
                <w:szCs w:val="21"/>
                <w:highlight w:val="yellow"/>
                <w:lang w:val="en-US" w:eastAsia="ko-KR"/>
              </w:rPr>
              <w:t>Issue 2-3-</w:t>
            </w:r>
            <w:r w:rsidR="00867CA2" w:rsidRPr="00867CA2">
              <w:rPr>
                <w:sz w:val="21"/>
                <w:szCs w:val="21"/>
                <w:highlight w:val="yellow"/>
                <w:lang w:val="en-US" w:eastAsia="zh-CN"/>
              </w:rPr>
              <w:t>2</w:t>
            </w:r>
          </w:p>
          <w:p w14:paraId="3603C9F2" w14:textId="77777777" w:rsidR="00A85FE9" w:rsidRDefault="00A85FE9" w:rsidP="00A85FE9">
            <w:pPr>
              <w:snapToGrid w:val="0"/>
              <w:spacing w:before="60" w:after="60"/>
              <w:rPr>
                <w:rFonts w:eastAsiaTheme="minorEastAsia"/>
                <w:sz w:val="21"/>
                <w:szCs w:val="21"/>
                <w:lang w:val="en-US" w:eastAsia="zh-CN"/>
              </w:rPr>
            </w:pPr>
            <w:r>
              <w:rPr>
                <w:rFonts w:eastAsiaTheme="minorEastAsia" w:hint="eastAsia"/>
                <w:sz w:val="21"/>
                <w:szCs w:val="21"/>
                <w:lang w:val="en-US" w:eastAsia="zh-CN"/>
              </w:rPr>
              <w:t>To QC:</w:t>
            </w:r>
          </w:p>
          <w:p w14:paraId="2358BBA8" w14:textId="52F6E8D6" w:rsidR="00A85FE9" w:rsidRPr="00362DE8" w:rsidRDefault="00A85FE9" w:rsidP="00A85FE9">
            <w:pPr>
              <w:snapToGrid w:val="0"/>
              <w:spacing w:before="60" w:after="60"/>
              <w:rPr>
                <w:rFonts w:eastAsiaTheme="minorEastAsia"/>
                <w:sz w:val="21"/>
                <w:szCs w:val="21"/>
                <w:lang w:val="sv-SE" w:eastAsia="zh-CN"/>
              </w:rPr>
            </w:pPr>
            <w:r>
              <w:rPr>
                <w:rFonts w:eastAsiaTheme="minorEastAsia" w:hint="eastAsia"/>
                <w:sz w:val="21"/>
                <w:szCs w:val="21"/>
                <w:lang w:val="en-US" w:eastAsia="zh-CN"/>
              </w:rPr>
              <w:lastRenderedPageBreak/>
              <w:t xml:space="preserve">After initial checking, it looks not </w:t>
            </w:r>
            <w:r>
              <w:rPr>
                <w:rFonts w:eastAsiaTheme="minorEastAsia"/>
                <w:sz w:val="21"/>
                <w:szCs w:val="21"/>
                <w:lang w:val="en-US" w:eastAsia="zh-CN"/>
              </w:rPr>
              <w:t>workable</w:t>
            </w:r>
            <w:r>
              <w:rPr>
                <w:rFonts w:eastAsiaTheme="minorEastAsia" w:hint="eastAsia"/>
                <w:sz w:val="21"/>
                <w:szCs w:val="21"/>
                <w:lang w:val="en-US" w:eastAsia="zh-CN"/>
              </w:rPr>
              <w:t xml:space="preserve"> to </w:t>
            </w:r>
            <w:r>
              <w:rPr>
                <w:sz w:val="21"/>
                <w:szCs w:val="21"/>
                <w:lang w:val="sv-SE" w:eastAsia="zh-CN"/>
              </w:rPr>
              <w:t>implement</w:t>
            </w:r>
            <w:r>
              <w:rPr>
                <w:rFonts w:eastAsiaTheme="minorEastAsia" w:hint="eastAsia"/>
                <w:sz w:val="21"/>
                <w:szCs w:val="21"/>
                <w:lang w:val="sv-SE" w:eastAsia="zh-CN"/>
              </w:rPr>
              <w:t xml:space="preserve"> interference CRS-RM </w:t>
            </w:r>
            <w:r>
              <w:rPr>
                <w:sz w:val="21"/>
                <w:szCs w:val="21"/>
                <w:lang w:val="sv-SE" w:eastAsia="zh-CN"/>
              </w:rPr>
              <w:t>by configuring NZP CSI-RS at interfering cell’s CRS locations</w:t>
            </w:r>
            <w:r w:rsidR="00362DE8">
              <w:rPr>
                <w:rFonts w:eastAsiaTheme="minorEastAsia" w:hint="eastAsia"/>
                <w:sz w:val="21"/>
                <w:szCs w:val="21"/>
                <w:lang w:val="sv-SE" w:eastAsia="zh-CN"/>
              </w:rPr>
              <w:t xml:space="preserve"> from the following aspects:</w:t>
            </w:r>
          </w:p>
          <w:p w14:paraId="2FCD2A71" w14:textId="77C7C02D" w:rsidR="00A85FE9" w:rsidRDefault="00A85FE9" w:rsidP="00A85FE9">
            <w:pPr>
              <w:snapToGrid w:val="0"/>
              <w:spacing w:before="60" w:after="60"/>
              <w:rPr>
                <w:rFonts w:eastAsiaTheme="minorEastAsia"/>
                <w:sz w:val="21"/>
                <w:szCs w:val="21"/>
                <w:lang w:val="sv-SE" w:eastAsia="zh-CN"/>
              </w:rPr>
            </w:pPr>
            <w:r>
              <w:rPr>
                <w:rFonts w:eastAsiaTheme="minorEastAsia" w:hint="eastAsia"/>
                <w:sz w:val="21"/>
                <w:szCs w:val="21"/>
                <w:lang w:val="sv-SE" w:eastAsia="zh-CN"/>
              </w:rPr>
              <w:t>a) From the RS pattern (occupied REs) per PRB perspective:</w:t>
            </w:r>
          </w:p>
          <w:p w14:paraId="3C4EEFF8" w14:textId="77777777" w:rsidR="00E37D8F" w:rsidRDefault="00A85FE9" w:rsidP="00A85FE9">
            <w:pPr>
              <w:snapToGrid w:val="0"/>
              <w:spacing w:before="60" w:after="60"/>
              <w:rPr>
                <w:rFonts w:eastAsiaTheme="minorEastAsia"/>
                <w:sz w:val="21"/>
                <w:szCs w:val="21"/>
                <w:lang w:eastAsia="zh-CN"/>
              </w:rPr>
            </w:pPr>
            <w:r w:rsidRPr="00362DE8">
              <w:rPr>
                <w:rFonts w:eastAsiaTheme="minorEastAsia" w:hint="eastAsia"/>
                <w:sz w:val="21"/>
                <w:szCs w:val="21"/>
                <w:lang w:val="sv-SE" w:eastAsia="zh-CN"/>
              </w:rPr>
              <w:t xml:space="preserve">If we compare the LTE CRS pattern and </w:t>
            </w:r>
            <w:r w:rsidR="0004690A" w:rsidRPr="00362DE8">
              <w:rPr>
                <w:rFonts w:eastAsiaTheme="minorEastAsia" w:hint="eastAsia"/>
                <w:sz w:val="21"/>
                <w:szCs w:val="21"/>
                <w:lang w:val="sv-SE" w:eastAsia="zh-CN"/>
              </w:rPr>
              <w:t xml:space="preserve">the possible </w:t>
            </w:r>
            <w:r w:rsidR="0004690A" w:rsidRPr="00362DE8">
              <w:rPr>
                <w:sz w:val="21"/>
                <w:szCs w:val="21"/>
              </w:rPr>
              <w:t>CSI-RS locations</w:t>
            </w:r>
            <w:r w:rsidR="0004690A" w:rsidRPr="00362DE8">
              <w:rPr>
                <w:rFonts w:eastAsiaTheme="minorEastAsia" w:hint="eastAsia"/>
                <w:sz w:val="21"/>
                <w:szCs w:val="21"/>
                <w:lang w:eastAsia="zh-CN"/>
              </w:rPr>
              <w:t>, it looks not feasible to cover all the CRS R</w:t>
            </w:r>
            <w:r w:rsidR="00E37D8F">
              <w:rPr>
                <w:rFonts w:eastAsiaTheme="minorEastAsia" w:hint="eastAsia"/>
                <w:sz w:val="21"/>
                <w:szCs w:val="21"/>
                <w:lang w:eastAsia="zh-CN"/>
              </w:rPr>
              <w:t>E</w:t>
            </w:r>
            <w:r w:rsidR="0004690A" w:rsidRPr="00362DE8">
              <w:rPr>
                <w:rFonts w:eastAsiaTheme="minorEastAsia" w:hint="eastAsia"/>
                <w:sz w:val="21"/>
                <w:szCs w:val="21"/>
                <w:lang w:eastAsia="zh-CN"/>
              </w:rPr>
              <w:t xml:space="preserve">s by configuring </w:t>
            </w:r>
            <w:r w:rsidR="0004690A" w:rsidRPr="00362DE8">
              <w:rPr>
                <w:rFonts w:eastAsiaTheme="minorEastAsia"/>
                <w:sz w:val="21"/>
                <w:szCs w:val="21"/>
                <w:lang w:eastAsia="zh-CN"/>
              </w:rPr>
              <w:t>NZP CSI-RS</w:t>
            </w:r>
            <w:r w:rsidR="0004690A" w:rsidRPr="00362DE8">
              <w:rPr>
                <w:rFonts w:eastAsiaTheme="minorEastAsia" w:hint="eastAsia"/>
                <w:sz w:val="21"/>
                <w:szCs w:val="21"/>
                <w:lang w:eastAsia="zh-CN"/>
              </w:rPr>
              <w:t>.</w:t>
            </w:r>
            <w:r w:rsidR="00E37D8F">
              <w:rPr>
                <w:rFonts w:eastAsiaTheme="minorEastAsia" w:hint="eastAsia"/>
                <w:sz w:val="21"/>
                <w:szCs w:val="21"/>
                <w:lang w:eastAsia="zh-CN"/>
              </w:rPr>
              <w:t xml:space="preserve"> </w:t>
            </w:r>
          </w:p>
          <w:p w14:paraId="5F1C8CE6" w14:textId="5A2E4581" w:rsidR="00A85FE9" w:rsidRPr="00362DE8" w:rsidRDefault="00E37D8F" w:rsidP="00A85FE9">
            <w:pPr>
              <w:snapToGrid w:val="0"/>
              <w:spacing w:before="60" w:after="60"/>
              <w:rPr>
                <w:rFonts w:eastAsiaTheme="minorEastAsia"/>
                <w:sz w:val="21"/>
                <w:szCs w:val="21"/>
                <w:lang w:eastAsia="zh-CN"/>
              </w:rPr>
            </w:pPr>
            <w:r>
              <w:rPr>
                <w:rFonts w:eastAsiaTheme="minorEastAsia" w:hint="eastAsia"/>
                <w:sz w:val="21"/>
                <w:szCs w:val="21"/>
                <w:lang w:eastAsia="zh-CN"/>
              </w:rPr>
              <w:t>M</w:t>
            </w:r>
            <w:r>
              <w:rPr>
                <w:rFonts w:eastAsiaTheme="minorEastAsia"/>
                <w:sz w:val="21"/>
                <w:szCs w:val="21"/>
                <w:lang w:eastAsia="zh-CN"/>
              </w:rPr>
              <w:t>o</w:t>
            </w:r>
            <w:r>
              <w:rPr>
                <w:rFonts w:eastAsiaTheme="minorEastAsia" w:hint="eastAsia"/>
                <w:sz w:val="21"/>
                <w:szCs w:val="21"/>
                <w:lang w:eastAsia="zh-CN"/>
              </w:rPr>
              <w:t>re specifically, the number of CRS R</w:t>
            </w:r>
            <w:r>
              <w:rPr>
                <w:rFonts w:eastAsiaTheme="minorEastAsia"/>
                <w:sz w:val="21"/>
                <w:szCs w:val="21"/>
                <w:lang w:eastAsia="zh-CN"/>
              </w:rPr>
              <w:t xml:space="preserve">Es </w:t>
            </w:r>
            <w:r>
              <w:rPr>
                <w:rFonts w:eastAsiaTheme="minorEastAsia" w:hint="eastAsia"/>
                <w:sz w:val="21"/>
                <w:szCs w:val="21"/>
                <w:lang w:eastAsia="zh-CN"/>
              </w:rPr>
              <w:t xml:space="preserve">for 4 ports is 24. To configure the NZP-CSI-RS, it is not possible to configure a CSI-RS </w:t>
            </w:r>
            <w:r>
              <w:rPr>
                <w:rFonts w:eastAsiaTheme="minorEastAsia"/>
                <w:sz w:val="21"/>
                <w:szCs w:val="21"/>
                <w:lang w:eastAsia="zh-CN"/>
              </w:rPr>
              <w:t>resource</w:t>
            </w:r>
            <w:r>
              <w:rPr>
                <w:rFonts w:eastAsiaTheme="minorEastAsia" w:hint="eastAsia"/>
                <w:sz w:val="21"/>
                <w:szCs w:val="21"/>
                <w:lang w:eastAsia="zh-CN"/>
              </w:rPr>
              <w:t xml:space="preserve"> with 24 ports and with the same RE locations as the CRS. Also, the max number of CSI-RS </w:t>
            </w:r>
            <w:r>
              <w:rPr>
                <w:rFonts w:eastAsiaTheme="minorEastAsia"/>
                <w:sz w:val="21"/>
                <w:szCs w:val="21"/>
                <w:lang w:eastAsia="zh-CN"/>
              </w:rPr>
              <w:t>resource</w:t>
            </w:r>
            <w:r>
              <w:rPr>
                <w:rFonts w:eastAsiaTheme="minorEastAsia" w:hint="eastAsia"/>
                <w:sz w:val="21"/>
                <w:szCs w:val="21"/>
                <w:lang w:eastAsia="zh-CN"/>
              </w:rPr>
              <w:t xml:space="preserve"> sets is 16.</w:t>
            </w:r>
          </w:p>
          <w:bookmarkStart w:id="1" w:name="OLE_LINK20"/>
          <w:p w14:paraId="2C0BDF8B" w14:textId="1FFBACAC" w:rsidR="00A85FE9" w:rsidRPr="00A85FE9" w:rsidRDefault="00CC1F8C" w:rsidP="00A85FE9">
            <w:pPr>
              <w:snapToGrid w:val="0"/>
              <w:spacing w:before="60" w:after="60"/>
              <w:rPr>
                <w:rFonts w:eastAsiaTheme="minorEastAsia"/>
                <w:sz w:val="21"/>
                <w:szCs w:val="21"/>
                <w:lang w:val="en-US" w:eastAsia="zh-CN"/>
              </w:rPr>
            </w:pPr>
            <w:r>
              <w:rPr>
                <w:rFonts w:eastAsia="宋体"/>
                <w:noProof/>
              </w:rPr>
              <w:object w:dxaOrig="20247" w:dyaOrig="14294" w14:anchorId="60AC2F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4.25pt;height:266.25pt;mso-width-percent:0;mso-height-percent:0;mso-width-percent:0;mso-height-percent:0" o:ole="">
                  <v:imagedata r:id="rId14" o:title=""/>
                </v:shape>
                <o:OLEObject Type="Embed" ProgID="Visio.Drawing.11" ShapeID="_x0000_i1025" DrawAspect="Content" ObjectID="_1691010366" r:id="rId15"/>
              </w:object>
            </w:r>
            <w:bookmarkEnd w:id="1"/>
          </w:p>
          <w:p w14:paraId="6CFFCDB3" w14:textId="1198B9B9" w:rsidR="00A85FE9" w:rsidRPr="00965CEC" w:rsidRDefault="00965CEC" w:rsidP="00A85FE9">
            <w:pPr>
              <w:pStyle w:val="af2"/>
              <w:rPr>
                <w:rFonts w:eastAsiaTheme="minorEastAsia"/>
                <w:lang w:val="x-none" w:eastAsia="zh-CN"/>
              </w:rPr>
            </w:pPr>
            <w:r>
              <w:t xml:space="preserve"> </w:t>
            </w:r>
            <w:r w:rsidRPr="00965CEC">
              <w:rPr>
                <w:rFonts w:eastAsiaTheme="minorEastAsia"/>
                <w:lang w:val="x-none" w:eastAsia="zh-CN"/>
              </w:rPr>
              <w:t>Figure 6.10.1.2-1. Mapping of downlink reference signals (normal cyclic prefix).</w:t>
            </w:r>
            <w:r>
              <w:rPr>
                <w:rFonts w:eastAsiaTheme="minorEastAsia" w:hint="eastAsia"/>
                <w:lang w:val="x-none" w:eastAsia="zh-CN"/>
              </w:rPr>
              <w:t xml:space="preserve"> (from 36.211)</w:t>
            </w:r>
          </w:p>
          <w:p w14:paraId="424CF969" w14:textId="77777777" w:rsidR="00A85FE9" w:rsidRDefault="00A85FE9" w:rsidP="00A85FE9">
            <w:pPr>
              <w:pStyle w:val="af2"/>
              <w:rPr>
                <w:rFonts w:eastAsiaTheme="minorEastAsia"/>
                <w:lang w:eastAsia="zh-CN"/>
              </w:rPr>
            </w:pPr>
          </w:p>
          <w:p w14:paraId="5B1FA0EB" w14:textId="5B5E5C1F" w:rsidR="00A85FE9" w:rsidRPr="00874846" w:rsidRDefault="00A85FE9" w:rsidP="00A85FE9">
            <w:pPr>
              <w:rPr>
                <w:rFonts w:eastAsiaTheme="minorEastAsia"/>
                <w:lang w:eastAsia="zh-CN"/>
              </w:rPr>
            </w:pPr>
            <w:r w:rsidRPr="00A85FE9">
              <w:t>Table 7.4.1.5.3-1: CSI-RS locations within a slot.</w:t>
            </w:r>
            <w:r>
              <w:rPr>
                <w:rFonts w:eastAsiaTheme="minorEastAsia" w:hint="eastAsia"/>
                <w:lang w:eastAsia="zh-CN"/>
              </w:rPr>
              <w:t xml:space="preserve"> (from 38.211)</w:t>
            </w:r>
          </w:p>
          <w:tbl>
            <w:tblPr>
              <w:tblW w:w="830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677"/>
              <w:gridCol w:w="867"/>
              <w:gridCol w:w="1427"/>
              <w:gridCol w:w="2184"/>
              <w:gridCol w:w="1367"/>
              <w:gridCol w:w="617"/>
              <w:gridCol w:w="567"/>
            </w:tblGrid>
            <w:tr w:rsidR="00A85FE9" w:rsidRPr="00A85FE9" w14:paraId="715AECBC" w14:textId="77777777" w:rsidTr="00A85FE9">
              <w:tc>
                <w:tcPr>
                  <w:tcW w:w="596" w:type="dxa"/>
                </w:tcPr>
                <w:p w14:paraId="676D32EE" w14:textId="77777777" w:rsidR="00A85FE9" w:rsidRPr="00A85FE9" w:rsidRDefault="00A85FE9" w:rsidP="00A85FE9">
                  <w:r w:rsidRPr="00A85FE9">
                    <w:t>Row</w:t>
                  </w:r>
                </w:p>
              </w:tc>
              <w:tc>
                <w:tcPr>
                  <w:tcW w:w="677" w:type="dxa"/>
                  <w:shd w:val="clear" w:color="auto" w:fill="auto"/>
                </w:tcPr>
                <w:p w14:paraId="6347D350" w14:textId="77777777" w:rsidR="00A85FE9" w:rsidRPr="00A85FE9" w:rsidRDefault="00A85FE9" w:rsidP="00A85FE9">
                  <w:r w:rsidRPr="00A85FE9">
                    <w:t>Ports</w:t>
                  </w:r>
                  <w:r w:rsidRPr="00A85FE9">
                    <w:rPr>
                      <w:noProof/>
                      <w:lang w:val="en-US" w:eastAsia="zh-CN"/>
                    </w:rPr>
                    <w:drawing>
                      <wp:inline distT="0" distB="0" distL="0" distR="0" wp14:anchorId="0A2064D7" wp14:editId="17C9534A">
                        <wp:extent cx="152400" cy="13716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37160"/>
                                </a:xfrm>
                                <a:prstGeom prst="rect">
                                  <a:avLst/>
                                </a:prstGeom>
                                <a:noFill/>
                                <a:ln>
                                  <a:noFill/>
                                </a:ln>
                              </pic:spPr>
                            </pic:pic>
                          </a:graphicData>
                        </a:graphic>
                      </wp:inline>
                    </w:drawing>
                  </w:r>
                </w:p>
              </w:tc>
              <w:tc>
                <w:tcPr>
                  <w:tcW w:w="867" w:type="dxa"/>
                  <w:shd w:val="clear" w:color="auto" w:fill="auto"/>
                </w:tcPr>
                <w:p w14:paraId="558291C2" w14:textId="77777777" w:rsidR="00A85FE9" w:rsidRPr="00A85FE9" w:rsidRDefault="00A85FE9" w:rsidP="00A85FE9">
                  <w:r w:rsidRPr="00A85FE9">
                    <w:t xml:space="preserve">Density </w:t>
                  </w:r>
                  <w:r w:rsidRPr="00A85FE9">
                    <w:rPr>
                      <w:noProof/>
                      <w:lang w:val="en-US" w:eastAsia="zh-CN"/>
                    </w:rPr>
                    <w:drawing>
                      <wp:inline distT="0" distB="0" distL="0" distR="0" wp14:anchorId="218D06CA" wp14:editId="3A4A431B">
                        <wp:extent cx="142875" cy="151130"/>
                        <wp:effectExtent l="0" t="0" r="9525" b="127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875" cy="151130"/>
                                </a:xfrm>
                                <a:prstGeom prst="rect">
                                  <a:avLst/>
                                </a:prstGeom>
                                <a:noFill/>
                                <a:ln>
                                  <a:noFill/>
                                </a:ln>
                              </pic:spPr>
                            </pic:pic>
                          </a:graphicData>
                        </a:graphic>
                      </wp:inline>
                    </w:drawing>
                  </w:r>
                </w:p>
              </w:tc>
              <w:tc>
                <w:tcPr>
                  <w:tcW w:w="1427" w:type="dxa"/>
                </w:tcPr>
                <w:p w14:paraId="0D1E9652" w14:textId="77777777" w:rsidR="00A85FE9" w:rsidRPr="00A85FE9" w:rsidRDefault="00A85FE9" w:rsidP="00A85FE9">
                  <w:proofErr w:type="spellStart"/>
                  <w:r w:rsidRPr="00A85FE9">
                    <w:t>cdm</w:t>
                  </w:r>
                  <w:proofErr w:type="spellEnd"/>
                  <w:r w:rsidRPr="00A85FE9">
                    <w:t>-Type</w:t>
                  </w:r>
                </w:p>
              </w:tc>
              <w:tc>
                <w:tcPr>
                  <w:tcW w:w="2184" w:type="dxa"/>
                  <w:shd w:val="clear" w:color="auto" w:fill="auto"/>
                </w:tcPr>
                <w:p w14:paraId="69798F45" w14:textId="77777777" w:rsidR="00A85FE9" w:rsidRPr="00A85FE9" w:rsidRDefault="00A85FE9" w:rsidP="00A85FE9">
                  <w:r w:rsidRPr="00A85FE9">
                    <w:rPr>
                      <w:noProof/>
                      <w:lang w:val="en-US" w:eastAsia="zh-CN"/>
                    </w:rPr>
                    <w:drawing>
                      <wp:inline distT="0" distB="0" distL="0" distR="0" wp14:anchorId="4DFD46D6" wp14:editId="08936C64">
                        <wp:extent cx="278130" cy="222885"/>
                        <wp:effectExtent l="0" t="0" r="7620" b="571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8130" cy="222885"/>
                                </a:xfrm>
                                <a:prstGeom prst="rect">
                                  <a:avLst/>
                                </a:prstGeom>
                                <a:noFill/>
                                <a:ln>
                                  <a:noFill/>
                                </a:ln>
                              </pic:spPr>
                            </pic:pic>
                          </a:graphicData>
                        </a:graphic>
                      </wp:inline>
                    </w:drawing>
                  </w:r>
                </w:p>
              </w:tc>
              <w:tc>
                <w:tcPr>
                  <w:tcW w:w="1367" w:type="dxa"/>
                </w:tcPr>
                <w:p w14:paraId="777A2ED8" w14:textId="77777777" w:rsidR="00A85FE9" w:rsidRPr="00A85FE9" w:rsidRDefault="00A85FE9" w:rsidP="00A85FE9">
                  <w:r w:rsidRPr="00A85FE9">
                    <w:t xml:space="preserve">CDM group index </w:t>
                  </w:r>
                  <w:r w:rsidRPr="00A85FE9">
                    <w:rPr>
                      <w:noProof/>
                      <w:lang w:val="en-US" w:eastAsia="zh-CN"/>
                    </w:rPr>
                    <w:drawing>
                      <wp:inline distT="0" distB="0" distL="0" distR="0" wp14:anchorId="1AB1FA58" wp14:editId="38DDB66B">
                        <wp:extent cx="111125" cy="182880"/>
                        <wp:effectExtent l="0" t="0" r="3175"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1125" cy="182880"/>
                                </a:xfrm>
                                <a:prstGeom prst="rect">
                                  <a:avLst/>
                                </a:prstGeom>
                                <a:noFill/>
                                <a:ln>
                                  <a:noFill/>
                                </a:ln>
                              </pic:spPr>
                            </pic:pic>
                          </a:graphicData>
                        </a:graphic>
                      </wp:inline>
                    </w:drawing>
                  </w:r>
                </w:p>
              </w:tc>
              <w:tc>
                <w:tcPr>
                  <w:tcW w:w="617" w:type="dxa"/>
                  <w:shd w:val="clear" w:color="auto" w:fill="auto"/>
                </w:tcPr>
                <w:p w14:paraId="2563FA13" w14:textId="77777777" w:rsidR="00A85FE9" w:rsidRPr="00A85FE9" w:rsidRDefault="00A85FE9" w:rsidP="00A85FE9">
                  <w:r w:rsidRPr="00A85FE9">
                    <w:rPr>
                      <w:noProof/>
                      <w:lang w:val="en-US" w:eastAsia="zh-CN"/>
                    </w:rPr>
                    <w:drawing>
                      <wp:inline distT="0" distB="0" distL="0" distR="0" wp14:anchorId="2CAC0668" wp14:editId="5E7E8DF5">
                        <wp:extent cx="151130" cy="158750"/>
                        <wp:effectExtent l="0" t="0" r="127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1130" cy="158750"/>
                                </a:xfrm>
                                <a:prstGeom prst="rect">
                                  <a:avLst/>
                                </a:prstGeom>
                                <a:noFill/>
                                <a:ln>
                                  <a:noFill/>
                                </a:ln>
                              </pic:spPr>
                            </pic:pic>
                          </a:graphicData>
                        </a:graphic>
                      </wp:inline>
                    </w:drawing>
                  </w:r>
                </w:p>
              </w:tc>
              <w:tc>
                <w:tcPr>
                  <w:tcW w:w="567" w:type="dxa"/>
                  <w:shd w:val="clear" w:color="auto" w:fill="auto"/>
                </w:tcPr>
                <w:p w14:paraId="077D6A12" w14:textId="77777777" w:rsidR="00A85FE9" w:rsidRPr="00A85FE9" w:rsidRDefault="00A85FE9" w:rsidP="00A85FE9">
                  <w:r w:rsidRPr="00A85FE9">
                    <w:rPr>
                      <w:noProof/>
                      <w:lang w:val="en-US" w:eastAsia="zh-CN"/>
                    </w:rPr>
                    <w:drawing>
                      <wp:inline distT="0" distB="0" distL="0" distR="0" wp14:anchorId="3818E977" wp14:editId="2EC13E91">
                        <wp:extent cx="111125" cy="158750"/>
                        <wp:effectExtent l="0" t="0" r="317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1125" cy="158750"/>
                                </a:xfrm>
                                <a:prstGeom prst="rect">
                                  <a:avLst/>
                                </a:prstGeom>
                                <a:noFill/>
                                <a:ln>
                                  <a:noFill/>
                                </a:ln>
                              </pic:spPr>
                            </pic:pic>
                          </a:graphicData>
                        </a:graphic>
                      </wp:inline>
                    </w:drawing>
                  </w:r>
                </w:p>
              </w:tc>
            </w:tr>
            <w:tr w:rsidR="00A85FE9" w:rsidRPr="00A85FE9" w14:paraId="7E96FD80" w14:textId="77777777" w:rsidTr="00A85FE9">
              <w:tc>
                <w:tcPr>
                  <w:tcW w:w="596" w:type="dxa"/>
                </w:tcPr>
                <w:p w14:paraId="4838CAFA" w14:textId="77777777" w:rsidR="00A85FE9" w:rsidRPr="00A85FE9" w:rsidRDefault="00A85FE9" w:rsidP="00A85FE9">
                  <w:r w:rsidRPr="00A85FE9">
                    <w:t>1</w:t>
                  </w:r>
                </w:p>
              </w:tc>
              <w:tc>
                <w:tcPr>
                  <w:tcW w:w="677" w:type="dxa"/>
                  <w:shd w:val="clear" w:color="auto" w:fill="auto"/>
                </w:tcPr>
                <w:p w14:paraId="45CFBB33" w14:textId="77777777" w:rsidR="00A85FE9" w:rsidRPr="00A85FE9" w:rsidRDefault="00A85FE9" w:rsidP="00A85FE9">
                  <w:r w:rsidRPr="00A85FE9">
                    <w:t>1</w:t>
                  </w:r>
                </w:p>
              </w:tc>
              <w:tc>
                <w:tcPr>
                  <w:tcW w:w="867" w:type="dxa"/>
                  <w:shd w:val="clear" w:color="auto" w:fill="auto"/>
                </w:tcPr>
                <w:p w14:paraId="4D4D8053" w14:textId="77777777" w:rsidR="00A85FE9" w:rsidRPr="00A85FE9" w:rsidRDefault="00A85FE9" w:rsidP="00A85FE9">
                  <w:r w:rsidRPr="00A85FE9">
                    <w:t>3</w:t>
                  </w:r>
                </w:p>
              </w:tc>
              <w:tc>
                <w:tcPr>
                  <w:tcW w:w="1427" w:type="dxa"/>
                </w:tcPr>
                <w:p w14:paraId="3140C01A" w14:textId="77777777" w:rsidR="00A85FE9" w:rsidRPr="00A85FE9" w:rsidRDefault="00A85FE9" w:rsidP="00A85FE9">
                  <w:proofErr w:type="spellStart"/>
                  <w:r w:rsidRPr="00A85FE9">
                    <w:t>noCDM</w:t>
                  </w:r>
                  <w:proofErr w:type="spellEnd"/>
                </w:p>
              </w:tc>
              <w:tc>
                <w:tcPr>
                  <w:tcW w:w="2184" w:type="dxa"/>
                  <w:shd w:val="clear" w:color="auto" w:fill="auto"/>
                </w:tcPr>
                <w:p w14:paraId="1C167805" w14:textId="77777777" w:rsidR="00A85FE9" w:rsidRPr="00A85FE9" w:rsidRDefault="00102A8C" w:rsidP="00A85FE9">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e>
                    </m:d>
                  </m:oMath>
                  <w:r w:rsidR="00A85FE9" w:rsidRPr="00A85FE9">
                    <w:t xml:space="preserve">, </w:t>
                  </w:r>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0</m:t>
                            </m:r>
                          </m:sub>
                        </m:sSub>
                        <m:r>
                          <w:rPr>
                            <w:rFonts w:ascii="Cambria Math" w:hAnsi="Cambria Math"/>
                          </w:rPr>
                          <m:t>+4,</m:t>
                        </m:r>
                        <m:sSub>
                          <m:sSubPr>
                            <m:ctrlPr>
                              <w:rPr>
                                <w:rFonts w:ascii="Cambria Math" w:hAnsi="Cambria Math"/>
                              </w:rPr>
                            </m:ctrlPr>
                          </m:sSubPr>
                          <m:e>
                            <m:r>
                              <w:rPr>
                                <w:rFonts w:ascii="Cambria Math" w:hAnsi="Cambria Math"/>
                              </w:rPr>
                              <m:t>l</m:t>
                            </m:r>
                          </m:e>
                          <m:sub>
                            <m:r>
                              <w:rPr>
                                <w:rFonts w:ascii="Cambria Math" w:hAnsi="Cambria Math"/>
                              </w:rPr>
                              <m:t>0</m:t>
                            </m:r>
                          </m:sub>
                        </m:sSub>
                      </m:e>
                    </m:d>
                  </m:oMath>
                  <w:r w:rsidR="00A85FE9" w:rsidRPr="00A85FE9">
                    <w:t xml:space="preserve">, </w:t>
                  </w:r>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0</m:t>
                            </m:r>
                          </m:sub>
                        </m:sSub>
                        <m:r>
                          <w:rPr>
                            <w:rFonts w:ascii="Cambria Math" w:hAnsi="Cambria Math"/>
                          </w:rPr>
                          <m:t>+8,</m:t>
                        </m:r>
                        <m:sSub>
                          <m:sSubPr>
                            <m:ctrlPr>
                              <w:rPr>
                                <w:rFonts w:ascii="Cambria Math" w:hAnsi="Cambria Math"/>
                              </w:rPr>
                            </m:ctrlPr>
                          </m:sSubPr>
                          <m:e>
                            <m:r>
                              <w:rPr>
                                <w:rFonts w:ascii="Cambria Math" w:hAnsi="Cambria Math"/>
                              </w:rPr>
                              <m:t>l</m:t>
                            </m:r>
                          </m:e>
                          <m:sub>
                            <m:r>
                              <w:rPr>
                                <w:rFonts w:ascii="Cambria Math" w:hAnsi="Cambria Math"/>
                              </w:rPr>
                              <m:t>0</m:t>
                            </m:r>
                          </m:sub>
                        </m:sSub>
                      </m:e>
                    </m:d>
                  </m:oMath>
                </w:p>
              </w:tc>
              <w:tc>
                <w:tcPr>
                  <w:tcW w:w="1367" w:type="dxa"/>
                </w:tcPr>
                <w:p w14:paraId="250711BD" w14:textId="77777777" w:rsidR="00A85FE9" w:rsidRPr="00A85FE9" w:rsidRDefault="00A85FE9" w:rsidP="00A85FE9">
                  <w:r w:rsidRPr="00A85FE9">
                    <w:rPr>
                      <w:rFonts w:hint="eastAsia"/>
                    </w:rPr>
                    <w:t>0,0,0</w:t>
                  </w:r>
                </w:p>
              </w:tc>
              <w:tc>
                <w:tcPr>
                  <w:tcW w:w="617" w:type="dxa"/>
                  <w:shd w:val="clear" w:color="auto" w:fill="auto"/>
                </w:tcPr>
                <w:p w14:paraId="1B4042CC" w14:textId="77777777" w:rsidR="00A85FE9" w:rsidRPr="00A85FE9" w:rsidRDefault="00A85FE9" w:rsidP="00A85FE9">
                  <w:r w:rsidRPr="00A85FE9">
                    <w:t>0</w:t>
                  </w:r>
                </w:p>
              </w:tc>
              <w:tc>
                <w:tcPr>
                  <w:tcW w:w="567" w:type="dxa"/>
                  <w:shd w:val="clear" w:color="auto" w:fill="auto"/>
                </w:tcPr>
                <w:p w14:paraId="0B4F5C5C" w14:textId="77777777" w:rsidR="00A85FE9" w:rsidRPr="00A85FE9" w:rsidRDefault="00A85FE9" w:rsidP="00A85FE9">
                  <w:r w:rsidRPr="00A85FE9">
                    <w:t>0</w:t>
                  </w:r>
                </w:p>
              </w:tc>
            </w:tr>
            <w:tr w:rsidR="00A85FE9" w:rsidRPr="00A85FE9" w14:paraId="11C2ED54" w14:textId="77777777" w:rsidTr="00A85FE9">
              <w:tc>
                <w:tcPr>
                  <w:tcW w:w="596" w:type="dxa"/>
                </w:tcPr>
                <w:p w14:paraId="01880DAB" w14:textId="77777777" w:rsidR="00A85FE9" w:rsidRPr="00A85FE9" w:rsidRDefault="00A85FE9" w:rsidP="00A85FE9">
                  <w:r w:rsidRPr="00A85FE9">
                    <w:t>2</w:t>
                  </w:r>
                </w:p>
              </w:tc>
              <w:tc>
                <w:tcPr>
                  <w:tcW w:w="677" w:type="dxa"/>
                  <w:shd w:val="clear" w:color="auto" w:fill="auto"/>
                </w:tcPr>
                <w:p w14:paraId="5B80F777" w14:textId="77777777" w:rsidR="00A85FE9" w:rsidRPr="00A85FE9" w:rsidRDefault="00A85FE9" w:rsidP="00A85FE9">
                  <w:r w:rsidRPr="00A85FE9">
                    <w:t>1</w:t>
                  </w:r>
                </w:p>
              </w:tc>
              <w:tc>
                <w:tcPr>
                  <w:tcW w:w="867" w:type="dxa"/>
                  <w:shd w:val="clear" w:color="auto" w:fill="auto"/>
                </w:tcPr>
                <w:p w14:paraId="7DA27FB9" w14:textId="77777777" w:rsidR="00A85FE9" w:rsidRPr="00A85FE9" w:rsidRDefault="00A85FE9" w:rsidP="00A85FE9">
                  <w:r w:rsidRPr="00A85FE9">
                    <w:t>1, 0.5</w:t>
                  </w:r>
                </w:p>
              </w:tc>
              <w:tc>
                <w:tcPr>
                  <w:tcW w:w="1427" w:type="dxa"/>
                </w:tcPr>
                <w:p w14:paraId="5E0ACC4C" w14:textId="77777777" w:rsidR="00A85FE9" w:rsidRPr="00A85FE9" w:rsidRDefault="00A85FE9" w:rsidP="00A85FE9">
                  <w:proofErr w:type="spellStart"/>
                  <w:r w:rsidRPr="00A85FE9">
                    <w:t>noCDM</w:t>
                  </w:r>
                  <w:proofErr w:type="spellEnd"/>
                </w:p>
              </w:tc>
              <w:tc>
                <w:tcPr>
                  <w:tcW w:w="2184" w:type="dxa"/>
                  <w:shd w:val="clear" w:color="auto" w:fill="auto"/>
                </w:tcPr>
                <w:p w14:paraId="5F4C759F" w14:textId="77777777" w:rsidR="00A85FE9" w:rsidRPr="00A85FE9" w:rsidRDefault="00102A8C" w:rsidP="00A85FE9">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e>
                    </m:d>
                  </m:oMath>
                  <w:r w:rsidR="00A85FE9" w:rsidRPr="00A85FE9">
                    <w:t>,</w:t>
                  </w:r>
                </w:p>
              </w:tc>
              <w:tc>
                <w:tcPr>
                  <w:tcW w:w="1367" w:type="dxa"/>
                </w:tcPr>
                <w:p w14:paraId="134931D3" w14:textId="77777777" w:rsidR="00A85FE9" w:rsidRPr="00A85FE9" w:rsidRDefault="00A85FE9" w:rsidP="00A85FE9">
                  <w:r w:rsidRPr="00A85FE9">
                    <w:rPr>
                      <w:rFonts w:hint="eastAsia"/>
                    </w:rPr>
                    <w:t>0</w:t>
                  </w:r>
                </w:p>
              </w:tc>
              <w:tc>
                <w:tcPr>
                  <w:tcW w:w="617" w:type="dxa"/>
                  <w:shd w:val="clear" w:color="auto" w:fill="auto"/>
                </w:tcPr>
                <w:p w14:paraId="7A09360E" w14:textId="77777777" w:rsidR="00A85FE9" w:rsidRPr="00A85FE9" w:rsidRDefault="00A85FE9" w:rsidP="00A85FE9">
                  <w:r w:rsidRPr="00A85FE9">
                    <w:t>0</w:t>
                  </w:r>
                </w:p>
              </w:tc>
              <w:tc>
                <w:tcPr>
                  <w:tcW w:w="567" w:type="dxa"/>
                  <w:shd w:val="clear" w:color="auto" w:fill="auto"/>
                </w:tcPr>
                <w:p w14:paraId="4E6B9F16" w14:textId="77777777" w:rsidR="00A85FE9" w:rsidRPr="00A85FE9" w:rsidRDefault="00A85FE9" w:rsidP="00A85FE9">
                  <w:r w:rsidRPr="00A85FE9">
                    <w:t>0</w:t>
                  </w:r>
                </w:p>
              </w:tc>
            </w:tr>
            <w:tr w:rsidR="00A85FE9" w:rsidRPr="00A85FE9" w14:paraId="0508295D" w14:textId="77777777" w:rsidTr="00A85FE9">
              <w:tc>
                <w:tcPr>
                  <w:tcW w:w="596" w:type="dxa"/>
                </w:tcPr>
                <w:p w14:paraId="7E177D4A" w14:textId="77777777" w:rsidR="00A85FE9" w:rsidRPr="00A85FE9" w:rsidRDefault="00A85FE9" w:rsidP="00A85FE9">
                  <w:r w:rsidRPr="00A85FE9">
                    <w:t>3</w:t>
                  </w:r>
                </w:p>
              </w:tc>
              <w:tc>
                <w:tcPr>
                  <w:tcW w:w="677" w:type="dxa"/>
                  <w:shd w:val="clear" w:color="auto" w:fill="auto"/>
                </w:tcPr>
                <w:p w14:paraId="662E6E8D" w14:textId="77777777" w:rsidR="00A85FE9" w:rsidRPr="00A85FE9" w:rsidRDefault="00A85FE9" w:rsidP="00A85FE9">
                  <w:r w:rsidRPr="00A85FE9">
                    <w:t>2</w:t>
                  </w:r>
                </w:p>
              </w:tc>
              <w:tc>
                <w:tcPr>
                  <w:tcW w:w="867" w:type="dxa"/>
                  <w:shd w:val="clear" w:color="auto" w:fill="auto"/>
                </w:tcPr>
                <w:p w14:paraId="1E53FC01" w14:textId="77777777" w:rsidR="00A85FE9" w:rsidRPr="00A85FE9" w:rsidRDefault="00A85FE9" w:rsidP="00A85FE9">
                  <w:r w:rsidRPr="00A85FE9">
                    <w:t>1, 0.5</w:t>
                  </w:r>
                </w:p>
              </w:tc>
              <w:tc>
                <w:tcPr>
                  <w:tcW w:w="1427" w:type="dxa"/>
                </w:tcPr>
                <w:p w14:paraId="16F7719B" w14:textId="77777777" w:rsidR="00A85FE9" w:rsidRPr="00A85FE9" w:rsidRDefault="00A85FE9" w:rsidP="00A85FE9">
                  <w:r w:rsidRPr="00A85FE9">
                    <w:t>fd-CDM2</w:t>
                  </w:r>
                </w:p>
              </w:tc>
              <w:tc>
                <w:tcPr>
                  <w:tcW w:w="2184" w:type="dxa"/>
                  <w:shd w:val="clear" w:color="auto" w:fill="auto"/>
                </w:tcPr>
                <w:p w14:paraId="2DCE0679" w14:textId="77777777" w:rsidR="00A85FE9" w:rsidRPr="00A85FE9" w:rsidRDefault="00102A8C" w:rsidP="00A85FE9">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e>
                    </m:d>
                  </m:oMath>
                  <w:r w:rsidR="00A85FE9" w:rsidRPr="00A85FE9">
                    <w:t>,</w:t>
                  </w:r>
                </w:p>
              </w:tc>
              <w:tc>
                <w:tcPr>
                  <w:tcW w:w="1367" w:type="dxa"/>
                </w:tcPr>
                <w:p w14:paraId="53DB2E84" w14:textId="77777777" w:rsidR="00A85FE9" w:rsidRPr="00A85FE9" w:rsidRDefault="00A85FE9" w:rsidP="00A85FE9">
                  <w:r w:rsidRPr="00A85FE9">
                    <w:rPr>
                      <w:rFonts w:hint="eastAsia"/>
                    </w:rPr>
                    <w:t>0</w:t>
                  </w:r>
                </w:p>
              </w:tc>
              <w:tc>
                <w:tcPr>
                  <w:tcW w:w="617" w:type="dxa"/>
                  <w:shd w:val="clear" w:color="auto" w:fill="auto"/>
                </w:tcPr>
                <w:p w14:paraId="1A9460A3" w14:textId="77777777" w:rsidR="00A85FE9" w:rsidRPr="00A85FE9" w:rsidRDefault="00A85FE9" w:rsidP="00A85FE9">
                  <w:r w:rsidRPr="00A85FE9">
                    <w:t>0, 1</w:t>
                  </w:r>
                </w:p>
              </w:tc>
              <w:tc>
                <w:tcPr>
                  <w:tcW w:w="567" w:type="dxa"/>
                  <w:shd w:val="clear" w:color="auto" w:fill="auto"/>
                </w:tcPr>
                <w:p w14:paraId="494C0928" w14:textId="77777777" w:rsidR="00A85FE9" w:rsidRPr="00A85FE9" w:rsidRDefault="00A85FE9" w:rsidP="00A85FE9">
                  <w:r w:rsidRPr="00A85FE9">
                    <w:t>0</w:t>
                  </w:r>
                </w:p>
              </w:tc>
            </w:tr>
            <w:tr w:rsidR="00A85FE9" w:rsidRPr="00A85FE9" w14:paraId="55DAB780" w14:textId="77777777" w:rsidTr="00A85FE9">
              <w:tc>
                <w:tcPr>
                  <w:tcW w:w="596" w:type="dxa"/>
                </w:tcPr>
                <w:p w14:paraId="2527827E" w14:textId="77777777" w:rsidR="00A85FE9" w:rsidRPr="00A85FE9" w:rsidRDefault="00A85FE9" w:rsidP="00A85FE9">
                  <w:r w:rsidRPr="00A85FE9">
                    <w:t>4</w:t>
                  </w:r>
                </w:p>
              </w:tc>
              <w:tc>
                <w:tcPr>
                  <w:tcW w:w="677" w:type="dxa"/>
                  <w:shd w:val="clear" w:color="auto" w:fill="auto"/>
                </w:tcPr>
                <w:p w14:paraId="77C5EDF7" w14:textId="77777777" w:rsidR="00A85FE9" w:rsidRPr="00A85FE9" w:rsidRDefault="00A85FE9" w:rsidP="00A85FE9">
                  <w:r w:rsidRPr="00A85FE9">
                    <w:t>4</w:t>
                  </w:r>
                </w:p>
              </w:tc>
              <w:tc>
                <w:tcPr>
                  <w:tcW w:w="867" w:type="dxa"/>
                  <w:shd w:val="clear" w:color="auto" w:fill="auto"/>
                </w:tcPr>
                <w:p w14:paraId="7F4726E5" w14:textId="77777777" w:rsidR="00A85FE9" w:rsidRPr="00A85FE9" w:rsidRDefault="00A85FE9" w:rsidP="00A85FE9">
                  <w:r w:rsidRPr="00A85FE9">
                    <w:t>1</w:t>
                  </w:r>
                </w:p>
              </w:tc>
              <w:tc>
                <w:tcPr>
                  <w:tcW w:w="1427" w:type="dxa"/>
                </w:tcPr>
                <w:p w14:paraId="67AC1D4B" w14:textId="77777777" w:rsidR="00A85FE9" w:rsidRPr="00A85FE9" w:rsidRDefault="00A85FE9" w:rsidP="00A85FE9">
                  <w:r w:rsidRPr="00A85FE9">
                    <w:t>fd-CDM2</w:t>
                  </w:r>
                </w:p>
              </w:tc>
              <w:tc>
                <w:tcPr>
                  <w:tcW w:w="2184" w:type="dxa"/>
                  <w:shd w:val="clear" w:color="auto" w:fill="auto"/>
                </w:tcPr>
                <w:p w14:paraId="50ECBB0F" w14:textId="77777777" w:rsidR="00A85FE9" w:rsidRPr="00A85FE9" w:rsidRDefault="00102A8C" w:rsidP="00A85FE9">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e>
                    </m:d>
                  </m:oMath>
                  <w:r w:rsidR="00A85FE9" w:rsidRPr="00A85FE9">
                    <w:t>,</w:t>
                  </w:r>
                  <m:oMath>
                    <m:r>
                      <w:rPr>
                        <w:rFonts w:ascii="Cambria Math" w:hAnsi="Cambria Math"/>
                      </w:rPr>
                      <m:t xml:space="preserve"> </m:t>
                    </m:r>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0</m:t>
                            </m:r>
                          </m:sub>
                        </m:sSub>
                        <m:r>
                          <w:rPr>
                            <w:rFonts w:ascii="Cambria Math" w:hAnsi="Cambria Math"/>
                          </w:rPr>
                          <m:t>+2,</m:t>
                        </m:r>
                        <m:sSub>
                          <m:sSubPr>
                            <m:ctrlPr>
                              <w:rPr>
                                <w:rFonts w:ascii="Cambria Math" w:hAnsi="Cambria Math"/>
                              </w:rPr>
                            </m:ctrlPr>
                          </m:sSubPr>
                          <m:e>
                            <m:r>
                              <w:rPr>
                                <w:rFonts w:ascii="Cambria Math" w:hAnsi="Cambria Math"/>
                              </w:rPr>
                              <m:t>l</m:t>
                            </m:r>
                          </m:e>
                          <m:sub>
                            <m:r>
                              <w:rPr>
                                <w:rFonts w:ascii="Cambria Math" w:hAnsi="Cambria Math"/>
                              </w:rPr>
                              <m:t>0</m:t>
                            </m:r>
                          </m:sub>
                        </m:sSub>
                      </m:e>
                    </m:d>
                  </m:oMath>
                </w:p>
              </w:tc>
              <w:tc>
                <w:tcPr>
                  <w:tcW w:w="1367" w:type="dxa"/>
                </w:tcPr>
                <w:p w14:paraId="24D10F1C" w14:textId="77777777" w:rsidR="00A85FE9" w:rsidRPr="00A85FE9" w:rsidRDefault="00A85FE9" w:rsidP="00A85FE9">
                  <w:r w:rsidRPr="00A85FE9">
                    <w:rPr>
                      <w:rFonts w:hint="eastAsia"/>
                    </w:rPr>
                    <w:t>0,1</w:t>
                  </w:r>
                </w:p>
              </w:tc>
              <w:tc>
                <w:tcPr>
                  <w:tcW w:w="617" w:type="dxa"/>
                  <w:shd w:val="clear" w:color="auto" w:fill="auto"/>
                </w:tcPr>
                <w:p w14:paraId="033D64CA" w14:textId="77777777" w:rsidR="00A85FE9" w:rsidRPr="00A85FE9" w:rsidRDefault="00A85FE9" w:rsidP="00A85FE9">
                  <w:r w:rsidRPr="00A85FE9">
                    <w:t>0, 1</w:t>
                  </w:r>
                </w:p>
              </w:tc>
              <w:tc>
                <w:tcPr>
                  <w:tcW w:w="567" w:type="dxa"/>
                  <w:shd w:val="clear" w:color="auto" w:fill="auto"/>
                </w:tcPr>
                <w:p w14:paraId="65505506" w14:textId="77777777" w:rsidR="00A85FE9" w:rsidRPr="00A85FE9" w:rsidRDefault="00A85FE9" w:rsidP="00A85FE9">
                  <w:r w:rsidRPr="00A85FE9">
                    <w:t>0</w:t>
                  </w:r>
                </w:p>
              </w:tc>
            </w:tr>
            <w:tr w:rsidR="00A85FE9" w:rsidRPr="00A85FE9" w14:paraId="30DD1B1C" w14:textId="77777777" w:rsidTr="00A85FE9">
              <w:tc>
                <w:tcPr>
                  <w:tcW w:w="596" w:type="dxa"/>
                </w:tcPr>
                <w:p w14:paraId="42BE7EB2" w14:textId="77777777" w:rsidR="00A85FE9" w:rsidRPr="00A85FE9" w:rsidRDefault="00A85FE9" w:rsidP="00A85FE9">
                  <w:r w:rsidRPr="00A85FE9">
                    <w:t>5</w:t>
                  </w:r>
                </w:p>
              </w:tc>
              <w:tc>
                <w:tcPr>
                  <w:tcW w:w="677" w:type="dxa"/>
                  <w:shd w:val="clear" w:color="auto" w:fill="auto"/>
                </w:tcPr>
                <w:p w14:paraId="210F3A4C" w14:textId="77777777" w:rsidR="00A85FE9" w:rsidRPr="00A85FE9" w:rsidRDefault="00A85FE9" w:rsidP="00A85FE9">
                  <w:r w:rsidRPr="00A85FE9">
                    <w:t>4</w:t>
                  </w:r>
                </w:p>
              </w:tc>
              <w:tc>
                <w:tcPr>
                  <w:tcW w:w="867" w:type="dxa"/>
                  <w:shd w:val="clear" w:color="auto" w:fill="auto"/>
                </w:tcPr>
                <w:p w14:paraId="603C41F6" w14:textId="77777777" w:rsidR="00A85FE9" w:rsidRPr="00A85FE9" w:rsidRDefault="00A85FE9" w:rsidP="00A85FE9">
                  <w:r w:rsidRPr="00A85FE9">
                    <w:t>1</w:t>
                  </w:r>
                </w:p>
              </w:tc>
              <w:tc>
                <w:tcPr>
                  <w:tcW w:w="1427" w:type="dxa"/>
                </w:tcPr>
                <w:p w14:paraId="02BB57BB" w14:textId="77777777" w:rsidR="00A85FE9" w:rsidRPr="00A85FE9" w:rsidRDefault="00A85FE9" w:rsidP="00A85FE9">
                  <w:r w:rsidRPr="00A85FE9">
                    <w:t>fd-CDM2</w:t>
                  </w:r>
                </w:p>
              </w:tc>
              <w:tc>
                <w:tcPr>
                  <w:tcW w:w="2184" w:type="dxa"/>
                  <w:shd w:val="clear" w:color="auto" w:fill="auto"/>
                </w:tcPr>
                <w:p w14:paraId="682160D8" w14:textId="77777777" w:rsidR="00A85FE9" w:rsidRPr="00A85FE9" w:rsidRDefault="00102A8C" w:rsidP="00A85FE9">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e>
                    </m:d>
                  </m:oMath>
                  <w:r w:rsidR="00A85FE9" w:rsidRPr="00A85FE9">
                    <w:t>,</w:t>
                  </w:r>
                  <m:oMath>
                    <m:r>
                      <w:rPr>
                        <w:rFonts w:ascii="Cambria Math" w:hAnsi="Cambria Math"/>
                      </w:rPr>
                      <m:t xml:space="preserve"> </m:t>
                    </m:r>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r>
                          <w:rPr>
                            <w:rFonts w:ascii="Cambria Math" w:hAnsi="Cambria Math"/>
                          </w:rPr>
                          <m:t>+1</m:t>
                        </m:r>
                      </m:e>
                    </m:d>
                  </m:oMath>
                </w:p>
              </w:tc>
              <w:tc>
                <w:tcPr>
                  <w:tcW w:w="1367" w:type="dxa"/>
                </w:tcPr>
                <w:p w14:paraId="638D3C59" w14:textId="77777777" w:rsidR="00A85FE9" w:rsidRPr="00A85FE9" w:rsidRDefault="00A85FE9" w:rsidP="00A85FE9">
                  <w:r w:rsidRPr="00A85FE9">
                    <w:rPr>
                      <w:rFonts w:hint="eastAsia"/>
                    </w:rPr>
                    <w:t>0,1</w:t>
                  </w:r>
                </w:p>
              </w:tc>
              <w:tc>
                <w:tcPr>
                  <w:tcW w:w="617" w:type="dxa"/>
                  <w:shd w:val="clear" w:color="auto" w:fill="auto"/>
                </w:tcPr>
                <w:p w14:paraId="3C51192B" w14:textId="77777777" w:rsidR="00A85FE9" w:rsidRPr="00A85FE9" w:rsidRDefault="00A85FE9" w:rsidP="00A85FE9">
                  <w:r w:rsidRPr="00A85FE9">
                    <w:t>0, 1</w:t>
                  </w:r>
                </w:p>
              </w:tc>
              <w:tc>
                <w:tcPr>
                  <w:tcW w:w="567" w:type="dxa"/>
                  <w:shd w:val="clear" w:color="auto" w:fill="auto"/>
                </w:tcPr>
                <w:p w14:paraId="0E3F639C" w14:textId="77777777" w:rsidR="00A85FE9" w:rsidRPr="00A85FE9" w:rsidRDefault="00A85FE9" w:rsidP="00A85FE9">
                  <w:r w:rsidRPr="00A85FE9">
                    <w:t>0</w:t>
                  </w:r>
                </w:p>
              </w:tc>
            </w:tr>
            <w:tr w:rsidR="00A85FE9" w:rsidRPr="00A85FE9" w14:paraId="6EFAC7B1" w14:textId="77777777" w:rsidTr="00A85FE9">
              <w:tc>
                <w:tcPr>
                  <w:tcW w:w="596" w:type="dxa"/>
                </w:tcPr>
                <w:p w14:paraId="2D65C6EE" w14:textId="77777777" w:rsidR="00A85FE9" w:rsidRPr="00A85FE9" w:rsidRDefault="00A85FE9" w:rsidP="00A85FE9">
                  <w:r w:rsidRPr="00A85FE9">
                    <w:t>6</w:t>
                  </w:r>
                </w:p>
              </w:tc>
              <w:tc>
                <w:tcPr>
                  <w:tcW w:w="677" w:type="dxa"/>
                  <w:shd w:val="clear" w:color="auto" w:fill="auto"/>
                </w:tcPr>
                <w:p w14:paraId="348D766C" w14:textId="77777777" w:rsidR="00A85FE9" w:rsidRPr="00A85FE9" w:rsidRDefault="00A85FE9" w:rsidP="00A85FE9">
                  <w:r w:rsidRPr="00A85FE9">
                    <w:t>8</w:t>
                  </w:r>
                </w:p>
              </w:tc>
              <w:tc>
                <w:tcPr>
                  <w:tcW w:w="867" w:type="dxa"/>
                  <w:shd w:val="clear" w:color="auto" w:fill="auto"/>
                </w:tcPr>
                <w:p w14:paraId="3204DE88" w14:textId="77777777" w:rsidR="00A85FE9" w:rsidRPr="00A85FE9" w:rsidRDefault="00A85FE9" w:rsidP="00A85FE9">
                  <w:r w:rsidRPr="00A85FE9">
                    <w:t>1</w:t>
                  </w:r>
                </w:p>
              </w:tc>
              <w:tc>
                <w:tcPr>
                  <w:tcW w:w="1427" w:type="dxa"/>
                </w:tcPr>
                <w:p w14:paraId="7FD9E450" w14:textId="77777777" w:rsidR="00A85FE9" w:rsidRPr="00A85FE9" w:rsidRDefault="00A85FE9" w:rsidP="00A85FE9">
                  <w:r w:rsidRPr="00A85FE9">
                    <w:t>fd-CDM2</w:t>
                  </w:r>
                </w:p>
              </w:tc>
              <w:tc>
                <w:tcPr>
                  <w:tcW w:w="2184" w:type="dxa"/>
                  <w:shd w:val="clear" w:color="auto" w:fill="auto"/>
                </w:tcPr>
                <w:p w14:paraId="6518DA41" w14:textId="77777777" w:rsidR="00A85FE9" w:rsidRPr="00A85FE9" w:rsidRDefault="00102A8C" w:rsidP="00A85FE9">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e>
                    </m:d>
                  </m:oMath>
                  <w:r w:rsidR="00A85FE9" w:rsidRPr="00A85FE9">
                    <w:t xml:space="preserve">, </w:t>
                  </w:r>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e>
                    </m:d>
                  </m:oMath>
                  <w:r w:rsidR="00A85FE9" w:rsidRPr="00A85FE9">
                    <w:t xml:space="preserve">, </w:t>
                  </w:r>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e>
                    </m:d>
                  </m:oMath>
                  <w:r w:rsidR="00A85FE9" w:rsidRPr="00A85FE9">
                    <w:t xml:space="preserve">, </w:t>
                  </w:r>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3</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e>
                    </m:d>
                  </m:oMath>
                </w:p>
              </w:tc>
              <w:tc>
                <w:tcPr>
                  <w:tcW w:w="1367" w:type="dxa"/>
                </w:tcPr>
                <w:p w14:paraId="0579DFEF" w14:textId="77777777" w:rsidR="00A85FE9" w:rsidRPr="00A85FE9" w:rsidRDefault="00A85FE9" w:rsidP="00A85FE9">
                  <w:r w:rsidRPr="00A85FE9">
                    <w:rPr>
                      <w:rFonts w:hint="eastAsia"/>
                    </w:rPr>
                    <w:t>0,1,2,3</w:t>
                  </w:r>
                </w:p>
              </w:tc>
              <w:tc>
                <w:tcPr>
                  <w:tcW w:w="617" w:type="dxa"/>
                  <w:shd w:val="clear" w:color="auto" w:fill="auto"/>
                </w:tcPr>
                <w:p w14:paraId="2F909204" w14:textId="77777777" w:rsidR="00A85FE9" w:rsidRPr="00A85FE9" w:rsidRDefault="00A85FE9" w:rsidP="00A85FE9">
                  <w:r w:rsidRPr="00A85FE9">
                    <w:t>0, 1</w:t>
                  </w:r>
                </w:p>
              </w:tc>
              <w:tc>
                <w:tcPr>
                  <w:tcW w:w="567" w:type="dxa"/>
                  <w:shd w:val="clear" w:color="auto" w:fill="auto"/>
                </w:tcPr>
                <w:p w14:paraId="583E7426" w14:textId="77777777" w:rsidR="00A85FE9" w:rsidRPr="00A85FE9" w:rsidRDefault="00A85FE9" w:rsidP="00A85FE9">
                  <w:r w:rsidRPr="00A85FE9">
                    <w:t>0</w:t>
                  </w:r>
                </w:p>
              </w:tc>
            </w:tr>
            <w:tr w:rsidR="00A85FE9" w:rsidRPr="00A85FE9" w14:paraId="03F2F925" w14:textId="77777777" w:rsidTr="00A85FE9">
              <w:tc>
                <w:tcPr>
                  <w:tcW w:w="596" w:type="dxa"/>
                </w:tcPr>
                <w:p w14:paraId="25CBD51A" w14:textId="77777777" w:rsidR="00A85FE9" w:rsidRPr="00A85FE9" w:rsidRDefault="00A85FE9" w:rsidP="00A85FE9">
                  <w:r w:rsidRPr="00A85FE9">
                    <w:t>7</w:t>
                  </w:r>
                </w:p>
              </w:tc>
              <w:tc>
                <w:tcPr>
                  <w:tcW w:w="677" w:type="dxa"/>
                  <w:shd w:val="clear" w:color="auto" w:fill="auto"/>
                </w:tcPr>
                <w:p w14:paraId="17BB0D68" w14:textId="77777777" w:rsidR="00A85FE9" w:rsidRPr="00A85FE9" w:rsidRDefault="00A85FE9" w:rsidP="00A85FE9">
                  <w:r w:rsidRPr="00A85FE9">
                    <w:t>8</w:t>
                  </w:r>
                </w:p>
              </w:tc>
              <w:tc>
                <w:tcPr>
                  <w:tcW w:w="867" w:type="dxa"/>
                  <w:shd w:val="clear" w:color="auto" w:fill="auto"/>
                </w:tcPr>
                <w:p w14:paraId="7DFE02C7" w14:textId="77777777" w:rsidR="00A85FE9" w:rsidRPr="00A85FE9" w:rsidRDefault="00A85FE9" w:rsidP="00A85FE9">
                  <w:r w:rsidRPr="00A85FE9">
                    <w:t>1</w:t>
                  </w:r>
                </w:p>
              </w:tc>
              <w:tc>
                <w:tcPr>
                  <w:tcW w:w="1427" w:type="dxa"/>
                </w:tcPr>
                <w:p w14:paraId="14BD8EBF" w14:textId="77777777" w:rsidR="00A85FE9" w:rsidRPr="00A85FE9" w:rsidRDefault="00A85FE9" w:rsidP="00A85FE9">
                  <w:r w:rsidRPr="00A85FE9">
                    <w:t>fd-CDM2</w:t>
                  </w:r>
                </w:p>
              </w:tc>
              <w:tc>
                <w:tcPr>
                  <w:tcW w:w="2184" w:type="dxa"/>
                  <w:shd w:val="clear" w:color="auto" w:fill="auto"/>
                </w:tcPr>
                <w:p w14:paraId="4719F201" w14:textId="77777777" w:rsidR="00A85FE9" w:rsidRPr="00A85FE9" w:rsidRDefault="00102A8C" w:rsidP="00A85FE9">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e>
                    </m:d>
                  </m:oMath>
                  <w:r w:rsidR="00A85FE9" w:rsidRPr="00A85FE9">
                    <w:t xml:space="preserve">, </w:t>
                  </w:r>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e>
                    </m:d>
                  </m:oMath>
                  <w:r w:rsidR="00A85FE9" w:rsidRPr="00A85FE9">
                    <w:t>,</w:t>
                  </w:r>
                  <m:oMath>
                    <m:r>
                      <w:rPr>
                        <w:rFonts w:ascii="Cambria Math" w:hAnsi="Cambria Math"/>
                      </w:rPr>
                      <m:t xml:space="preserve"> </m:t>
                    </m:r>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r>
                          <w:rPr>
                            <w:rFonts w:ascii="Cambria Math" w:hAnsi="Cambria Math"/>
                          </w:rPr>
                          <m:t>+1</m:t>
                        </m:r>
                      </m:e>
                    </m:d>
                  </m:oMath>
                  <w:r w:rsidR="00A85FE9" w:rsidRPr="00A85FE9">
                    <w:t xml:space="preserve">, </w:t>
                  </w:r>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r>
                          <w:rPr>
                            <w:rFonts w:ascii="Cambria Math" w:hAnsi="Cambria Math"/>
                          </w:rPr>
                          <m:t>+1</m:t>
                        </m:r>
                      </m:e>
                    </m:d>
                  </m:oMath>
                </w:p>
              </w:tc>
              <w:tc>
                <w:tcPr>
                  <w:tcW w:w="1367" w:type="dxa"/>
                </w:tcPr>
                <w:p w14:paraId="4965E82E" w14:textId="77777777" w:rsidR="00A85FE9" w:rsidRPr="00A85FE9" w:rsidRDefault="00A85FE9" w:rsidP="00A85FE9">
                  <w:r w:rsidRPr="00A85FE9">
                    <w:rPr>
                      <w:rFonts w:hint="eastAsia"/>
                    </w:rPr>
                    <w:t>0,1,2,3</w:t>
                  </w:r>
                </w:p>
              </w:tc>
              <w:tc>
                <w:tcPr>
                  <w:tcW w:w="617" w:type="dxa"/>
                  <w:shd w:val="clear" w:color="auto" w:fill="auto"/>
                </w:tcPr>
                <w:p w14:paraId="6589020D" w14:textId="77777777" w:rsidR="00A85FE9" w:rsidRPr="00A85FE9" w:rsidRDefault="00A85FE9" w:rsidP="00A85FE9">
                  <w:r w:rsidRPr="00A85FE9">
                    <w:t>0, 1</w:t>
                  </w:r>
                </w:p>
              </w:tc>
              <w:tc>
                <w:tcPr>
                  <w:tcW w:w="567" w:type="dxa"/>
                  <w:shd w:val="clear" w:color="auto" w:fill="auto"/>
                </w:tcPr>
                <w:p w14:paraId="5420A8A7" w14:textId="77777777" w:rsidR="00A85FE9" w:rsidRPr="00A85FE9" w:rsidRDefault="00A85FE9" w:rsidP="00A85FE9">
                  <w:r w:rsidRPr="00A85FE9">
                    <w:t>0</w:t>
                  </w:r>
                </w:p>
              </w:tc>
            </w:tr>
            <w:tr w:rsidR="00A85FE9" w:rsidRPr="00A85FE9" w14:paraId="3F785DB2" w14:textId="77777777" w:rsidTr="00A85FE9">
              <w:tc>
                <w:tcPr>
                  <w:tcW w:w="596" w:type="dxa"/>
                </w:tcPr>
                <w:p w14:paraId="1B4CB831" w14:textId="77777777" w:rsidR="00A85FE9" w:rsidRPr="00A85FE9" w:rsidRDefault="00A85FE9" w:rsidP="00A85FE9">
                  <w:r w:rsidRPr="00A85FE9">
                    <w:t>8</w:t>
                  </w:r>
                </w:p>
              </w:tc>
              <w:tc>
                <w:tcPr>
                  <w:tcW w:w="677" w:type="dxa"/>
                  <w:shd w:val="clear" w:color="auto" w:fill="auto"/>
                </w:tcPr>
                <w:p w14:paraId="6942E8AB" w14:textId="77777777" w:rsidR="00A85FE9" w:rsidRPr="00A85FE9" w:rsidRDefault="00A85FE9" w:rsidP="00A85FE9">
                  <w:r w:rsidRPr="00A85FE9">
                    <w:t>8</w:t>
                  </w:r>
                </w:p>
              </w:tc>
              <w:tc>
                <w:tcPr>
                  <w:tcW w:w="867" w:type="dxa"/>
                  <w:shd w:val="clear" w:color="auto" w:fill="auto"/>
                </w:tcPr>
                <w:p w14:paraId="46E4E327" w14:textId="77777777" w:rsidR="00A85FE9" w:rsidRPr="00A85FE9" w:rsidRDefault="00A85FE9" w:rsidP="00A85FE9">
                  <w:r w:rsidRPr="00A85FE9">
                    <w:t>1</w:t>
                  </w:r>
                </w:p>
              </w:tc>
              <w:tc>
                <w:tcPr>
                  <w:tcW w:w="1427" w:type="dxa"/>
                </w:tcPr>
                <w:p w14:paraId="55EB32BF" w14:textId="77777777" w:rsidR="00A85FE9" w:rsidRPr="00A85FE9" w:rsidRDefault="00A85FE9" w:rsidP="00A85FE9">
                  <w:r w:rsidRPr="00A85FE9">
                    <w:t>cdm4-FD2-TD2</w:t>
                  </w:r>
                </w:p>
              </w:tc>
              <w:tc>
                <w:tcPr>
                  <w:tcW w:w="2184" w:type="dxa"/>
                  <w:shd w:val="clear" w:color="auto" w:fill="auto"/>
                </w:tcPr>
                <w:p w14:paraId="3B06B296" w14:textId="77777777" w:rsidR="00A85FE9" w:rsidRPr="00A85FE9" w:rsidRDefault="00A85FE9" w:rsidP="00A85FE9">
                  <w:r w:rsidRPr="00A85FE9">
                    <w:t xml:space="preserve"> </w:t>
                  </w:r>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e>
                    </m:d>
                  </m:oMath>
                  <w:r w:rsidRPr="00A85FE9">
                    <w:t xml:space="preserve">, </w:t>
                  </w:r>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e>
                    </m:d>
                  </m:oMath>
                </w:p>
              </w:tc>
              <w:tc>
                <w:tcPr>
                  <w:tcW w:w="1367" w:type="dxa"/>
                </w:tcPr>
                <w:p w14:paraId="0AFDFF3C" w14:textId="77777777" w:rsidR="00A85FE9" w:rsidRPr="00A85FE9" w:rsidRDefault="00A85FE9" w:rsidP="00A85FE9">
                  <w:r w:rsidRPr="00A85FE9">
                    <w:rPr>
                      <w:rFonts w:hint="eastAsia"/>
                    </w:rPr>
                    <w:t>0,1</w:t>
                  </w:r>
                </w:p>
              </w:tc>
              <w:tc>
                <w:tcPr>
                  <w:tcW w:w="617" w:type="dxa"/>
                  <w:shd w:val="clear" w:color="auto" w:fill="auto"/>
                </w:tcPr>
                <w:p w14:paraId="4D355300" w14:textId="77777777" w:rsidR="00A85FE9" w:rsidRPr="00A85FE9" w:rsidRDefault="00A85FE9" w:rsidP="00A85FE9">
                  <w:r w:rsidRPr="00A85FE9">
                    <w:t>0, 1</w:t>
                  </w:r>
                </w:p>
              </w:tc>
              <w:tc>
                <w:tcPr>
                  <w:tcW w:w="567" w:type="dxa"/>
                  <w:shd w:val="clear" w:color="auto" w:fill="auto"/>
                </w:tcPr>
                <w:p w14:paraId="11BDF54E" w14:textId="77777777" w:rsidR="00A85FE9" w:rsidRPr="00A85FE9" w:rsidRDefault="00A85FE9" w:rsidP="00A85FE9">
                  <w:r w:rsidRPr="00A85FE9">
                    <w:t>0, 1</w:t>
                  </w:r>
                </w:p>
              </w:tc>
            </w:tr>
            <w:tr w:rsidR="00A85FE9" w:rsidRPr="00A85FE9" w14:paraId="1F27B96E" w14:textId="77777777" w:rsidTr="00A85FE9">
              <w:tc>
                <w:tcPr>
                  <w:tcW w:w="596" w:type="dxa"/>
                </w:tcPr>
                <w:p w14:paraId="07AF3D86" w14:textId="77777777" w:rsidR="00A85FE9" w:rsidRPr="00A85FE9" w:rsidRDefault="00A85FE9" w:rsidP="00A85FE9">
                  <w:r w:rsidRPr="00A85FE9">
                    <w:lastRenderedPageBreak/>
                    <w:t>9</w:t>
                  </w:r>
                </w:p>
              </w:tc>
              <w:tc>
                <w:tcPr>
                  <w:tcW w:w="677" w:type="dxa"/>
                  <w:shd w:val="clear" w:color="auto" w:fill="auto"/>
                </w:tcPr>
                <w:p w14:paraId="68D7F892" w14:textId="77777777" w:rsidR="00A85FE9" w:rsidRPr="00A85FE9" w:rsidRDefault="00A85FE9" w:rsidP="00A85FE9">
                  <w:r w:rsidRPr="00A85FE9">
                    <w:t>12</w:t>
                  </w:r>
                </w:p>
              </w:tc>
              <w:tc>
                <w:tcPr>
                  <w:tcW w:w="867" w:type="dxa"/>
                  <w:shd w:val="clear" w:color="auto" w:fill="auto"/>
                </w:tcPr>
                <w:p w14:paraId="4067F066" w14:textId="77777777" w:rsidR="00A85FE9" w:rsidRPr="00A85FE9" w:rsidRDefault="00A85FE9" w:rsidP="00A85FE9">
                  <w:r w:rsidRPr="00A85FE9">
                    <w:t>1</w:t>
                  </w:r>
                </w:p>
              </w:tc>
              <w:tc>
                <w:tcPr>
                  <w:tcW w:w="1427" w:type="dxa"/>
                </w:tcPr>
                <w:p w14:paraId="6E7E6074" w14:textId="77777777" w:rsidR="00A85FE9" w:rsidRPr="00A85FE9" w:rsidRDefault="00A85FE9" w:rsidP="00A85FE9">
                  <w:r w:rsidRPr="00A85FE9">
                    <w:t>fd-CDM2</w:t>
                  </w:r>
                </w:p>
              </w:tc>
              <w:tc>
                <w:tcPr>
                  <w:tcW w:w="2184" w:type="dxa"/>
                  <w:shd w:val="clear" w:color="auto" w:fill="auto"/>
                </w:tcPr>
                <w:p w14:paraId="01473576" w14:textId="77777777" w:rsidR="00A85FE9" w:rsidRPr="00A85FE9" w:rsidRDefault="00102A8C" w:rsidP="00A85FE9">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e>
                    </m:d>
                  </m:oMath>
                  <w:r w:rsidR="00A85FE9" w:rsidRPr="00A85FE9">
                    <w:t xml:space="preserve">, </w:t>
                  </w:r>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e>
                    </m:d>
                  </m:oMath>
                  <w:r w:rsidR="00A85FE9" w:rsidRPr="00A85FE9">
                    <w:t xml:space="preserve">, </w:t>
                  </w:r>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e>
                    </m:d>
                  </m:oMath>
                  <w:r w:rsidR="00A85FE9" w:rsidRPr="00A85FE9">
                    <w:t xml:space="preserve">, </w:t>
                  </w:r>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3</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e>
                    </m:d>
                  </m:oMath>
                  <w:r w:rsidR="00A85FE9" w:rsidRPr="00A85FE9">
                    <w:t>,</w:t>
                  </w:r>
                  <m:oMath>
                    <m:r>
                      <w:rPr>
                        <w:rFonts w:ascii="Cambria Math" w:hAnsi="Cambria Math"/>
                      </w:rPr>
                      <m:t xml:space="preserve"> </m:t>
                    </m:r>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4</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e>
                    </m:d>
                  </m:oMath>
                  <w:r w:rsidR="00A85FE9" w:rsidRPr="00A85FE9">
                    <w:t xml:space="preserve">, </w:t>
                  </w:r>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5</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e>
                    </m:d>
                  </m:oMath>
                </w:p>
              </w:tc>
              <w:tc>
                <w:tcPr>
                  <w:tcW w:w="1367" w:type="dxa"/>
                </w:tcPr>
                <w:p w14:paraId="23DA91F6" w14:textId="77777777" w:rsidR="00A85FE9" w:rsidRPr="00A85FE9" w:rsidRDefault="00A85FE9" w:rsidP="00A85FE9">
                  <w:r w:rsidRPr="00A85FE9">
                    <w:rPr>
                      <w:rFonts w:hint="eastAsia"/>
                    </w:rPr>
                    <w:t>0,1,2,3,4,5</w:t>
                  </w:r>
                </w:p>
              </w:tc>
              <w:tc>
                <w:tcPr>
                  <w:tcW w:w="617" w:type="dxa"/>
                  <w:shd w:val="clear" w:color="auto" w:fill="auto"/>
                </w:tcPr>
                <w:p w14:paraId="131E56A6" w14:textId="77777777" w:rsidR="00A85FE9" w:rsidRPr="00A85FE9" w:rsidRDefault="00A85FE9" w:rsidP="00A85FE9">
                  <w:r w:rsidRPr="00A85FE9">
                    <w:t>0, 1</w:t>
                  </w:r>
                </w:p>
              </w:tc>
              <w:tc>
                <w:tcPr>
                  <w:tcW w:w="567" w:type="dxa"/>
                  <w:shd w:val="clear" w:color="auto" w:fill="auto"/>
                </w:tcPr>
                <w:p w14:paraId="0DEED9D7" w14:textId="77777777" w:rsidR="00A85FE9" w:rsidRPr="00A85FE9" w:rsidRDefault="00A85FE9" w:rsidP="00A85FE9">
                  <w:r w:rsidRPr="00A85FE9">
                    <w:t>0</w:t>
                  </w:r>
                </w:p>
              </w:tc>
            </w:tr>
            <w:tr w:rsidR="00A85FE9" w:rsidRPr="00A85FE9" w14:paraId="7F126E1A" w14:textId="77777777" w:rsidTr="00A85FE9">
              <w:tc>
                <w:tcPr>
                  <w:tcW w:w="596" w:type="dxa"/>
                </w:tcPr>
                <w:p w14:paraId="52016227" w14:textId="77777777" w:rsidR="00A85FE9" w:rsidRPr="00A85FE9" w:rsidRDefault="00A85FE9" w:rsidP="00A85FE9">
                  <w:r w:rsidRPr="00A85FE9">
                    <w:t>10</w:t>
                  </w:r>
                </w:p>
              </w:tc>
              <w:tc>
                <w:tcPr>
                  <w:tcW w:w="677" w:type="dxa"/>
                  <w:shd w:val="clear" w:color="auto" w:fill="auto"/>
                </w:tcPr>
                <w:p w14:paraId="1A1F424E" w14:textId="77777777" w:rsidR="00A85FE9" w:rsidRPr="00A85FE9" w:rsidRDefault="00A85FE9" w:rsidP="00A85FE9">
                  <w:r w:rsidRPr="00A85FE9">
                    <w:t>12</w:t>
                  </w:r>
                </w:p>
              </w:tc>
              <w:tc>
                <w:tcPr>
                  <w:tcW w:w="867" w:type="dxa"/>
                  <w:shd w:val="clear" w:color="auto" w:fill="auto"/>
                </w:tcPr>
                <w:p w14:paraId="3C3F7B2F" w14:textId="77777777" w:rsidR="00A85FE9" w:rsidRPr="00A85FE9" w:rsidRDefault="00A85FE9" w:rsidP="00A85FE9">
                  <w:r w:rsidRPr="00A85FE9">
                    <w:t>1</w:t>
                  </w:r>
                </w:p>
              </w:tc>
              <w:tc>
                <w:tcPr>
                  <w:tcW w:w="1427" w:type="dxa"/>
                </w:tcPr>
                <w:p w14:paraId="6A659389" w14:textId="77777777" w:rsidR="00A85FE9" w:rsidRPr="00A85FE9" w:rsidRDefault="00A85FE9" w:rsidP="00A85FE9">
                  <w:r w:rsidRPr="00A85FE9">
                    <w:t>cdm4-FD2-TD2</w:t>
                  </w:r>
                </w:p>
              </w:tc>
              <w:tc>
                <w:tcPr>
                  <w:tcW w:w="2184" w:type="dxa"/>
                  <w:shd w:val="clear" w:color="auto" w:fill="auto"/>
                </w:tcPr>
                <w:p w14:paraId="55D9EA53" w14:textId="77777777" w:rsidR="00A85FE9" w:rsidRPr="00A85FE9" w:rsidRDefault="00102A8C" w:rsidP="00A85FE9">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e>
                    </m:d>
                  </m:oMath>
                  <w:r w:rsidR="00A85FE9" w:rsidRPr="00A85FE9">
                    <w:t xml:space="preserve">, </w:t>
                  </w:r>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e>
                    </m:d>
                  </m:oMath>
                  <w:r w:rsidR="00A85FE9" w:rsidRPr="00A85FE9">
                    <w:t xml:space="preserve">, </w:t>
                  </w:r>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e>
                    </m:d>
                  </m:oMath>
                </w:p>
              </w:tc>
              <w:tc>
                <w:tcPr>
                  <w:tcW w:w="1367" w:type="dxa"/>
                </w:tcPr>
                <w:p w14:paraId="23FF6026" w14:textId="77777777" w:rsidR="00A85FE9" w:rsidRPr="00A85FE9" w:rsidRDefault="00A85FE9" w:rsidP="00A85FE9">
                  <w:r w:rsidRPr="00A85FE9">
                    <w:rPr>
                      <w:rFonts w:hint="eastAsia"/>
                    </w:rPr>
                    <w:t>0,1,2</w:t>
                  </w:r>
                </w:p>
              </w:tc>
              <w:tc>
                <w:tcPr>
                  <w:tcW w:w="617" w:type="dxa"/>
                  <w:shd w:val="clear" w:color="auto" w:fill="auto"/>
                </w:tcPr>
                <w:p w14:paraId="17185E29" w14:textId="77777777" w:rsidR="00A85FE9" w:rsidRPr="00A85FE9" w:rsidRDefault="00A85FE9" w:rsidP="00A85FE9">
                  <w:r w:rsidRPr="00A85FE9">
                    <w:t>0, 1</w:t>
                  </w:r>
                </w:p>
              </w:tc>
              <w:tc>
                <w:tcPr>
                  <w:tcW w:w="567" w:type="dxa"/>
                  <w:shd w:val="clear" w:color="auto" w:fill="auto"/>
                </w:tcPr>
                <w:p w14:paraId="1CE101E5" w14:textId="77777777" w:rsidR="00A85FE9" w:rsidRPr="00A85FE9" w:rsidRDefault="00A85FE9" w:rsidP="00A85FE9">
                  <w:r w:rsidRPr="00A85FE9">
                    <w:t>0, 1</w:t>
                  </w:r>
                </w:p>
              </w:tc>
            </w:tr>
            <w:tr w:rsidR="00A85FE9" w:rsidRPr="00A85FE9" w14:paraId="231D39A0" w14:textId="77777777" w:rsidTr="00A85FE9">
              <w:tc>
                <w:tcPr>
                  <w:tcW w:w="596" w:type="dxa"/>
                </w:tcPr>
                <w:p w14:paraId="0116D954" w14:textId="77777777" w:rsidR="00A85FE9" w:rsidRPr="00A85FE9" w:rsidRDefault="00A85FE9" w:rsidP="00A85FE9">
                  <w:r w:rsidRPr="00A85FE9">
                    <w:t>11</w:t>
                  </w:r>
                </w:p>
              </w:tc>
              <w:tc>
                <w:tcPr>
                  <w:tcW w:w="677" w:type="dxa"/>
                  <w:shd w:val="clear" w:color="auto" w:fill="auto"/>
                </w:tcPr>
                <w:p w14:paraId="649C24FC" w14:textId="77777777" w:rsidR="00A85FE9" w:rsidRPr="00A85FE9" w:rsidRDefault="00A85FE9" w:rsidP="00A85FE9">
                  <w:r w:rsidRPr="00A85FE9">
                    <w:t>16</w:t>
                  </w:r>
                </w:p>
              </w:tc>
              <w:tc>
                <w:tcPr>
                  <w:tcW w:w="867" w:type="dxa"/>
                  <w:shd w:val="clear" w:color="auto" w:fill="auto"/>
                </w:tcPr>
                <w:p w14:paraId="5543BD99" w14:textId="77777777" w:rsidR="00A85FE9" w:rsidRPr="00A85FE9" w:rsidRDefault="00A85FE9" w:rsidP="00A85FE9">
                  <w:r w:rsidRPr="00A85FE9">
                    <w:t>1, 0.5</w:t>
                  </w:r>
                </w:p>
              </w:tc>
              <w:tc>
                <w:tcPr>
                  <w:tcW w:w="1427" w:type="dxa"/>
                </w:tcPr>
                <w:p w14:paraId="22CD8B06" w14:textId="77777777" w:rsidR="00A85FE9" w:rsidRPr="00A85FE9" w:rsidRDefault="00A85FE9" w:rsidP="00A85FE9">
                  <w:r w:rsidRPr="00A85FE9">
                    <w:t>fd-CDM2</w:t>
                  </w:r>
                </w:p>
              </w:tc>
              <w:tc>
                <w:tcPr>
                  <w:tcW w:w="2184" w:type="dxa"/>
                  <w:shd w:val="clear" w:color="auto" w:fill="auto"/>
                </w:tcPr>
                <w:p w14:paraId="425B22FF" w14:textId="77777777" w:rsidR="00A85FE9" w:rsidRPr="00A85FE9" w:rsidRDefault="00102A8C" w:rsidP="00A85FE9">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e>
                    </m:d>
                  </m:oMath>
                  <w:r w:rsidR="00A85FE9" w:rsidRPr="00A85FE9">
                    <w:t xml:space="preserve">, </w:t>
                  </w:r>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e>
                    </m:d>
                  </m:oMath>
                  <w:r w:rsidR="00A85FE9" w:rsidRPr="00A85FE9">
                    <w:t xml:space="preserve">, </w:t>
                  </w:r>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e>
                    </m:d>
                  </m:oMath>
                  <w:r w:rsidR="00A85FE9" w:rsidRPr="00A85FE9">
                    <w:t xml:space="preserve">, </w:t>
                  </w:r>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3</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e>
                    </m:d>
                  </m:oMath>
                  <w:r w:rsidR="00A85FE9" w:rsidRPr="00A85FE9">
                    <w:t>,</w:t>
                  </w:r>
                  <m:oMath>
                    <m:r>
                      <w:rPr>
                        <w:rFonts w:ascii="Cambria Math" w:hAnsi="Cambria Math"/>
                      </w:rPr>
                      <m:t xml:space="preserve"> </m:t>
                    </m:r>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r>
                          <w:rPr>
                            <w:rFonts w:ascii="Cambria Math" w:hAnsi="Cambria Math"/>
                          </w:rPr>
                          <m:t>+1</m:t>
                        </m:r>
                      </m:e>
                    </m:d>
                  </m:oMath>
                  <w:r w:rsidR="00A85FE9" w:rsidRPr="00A85FE9">
                    <w:t xml:space="preserve">, </w:t>
                  </w:r>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r>
                          <w:rPr>
                            <w:rFonts w:ascii="Cambria Math" w:hAnsi="Cambria Math"/>
                          </w:rPr>
                          <m:t>+1</m:t>
                        </m:r>
                      </m:e>
                    </m:d>
                  </m:oMath>
                  <w:r w:rsidR="00A85FE9" w:rsidRPr="00A85FE9">
                    <w:t xml:space="preserve">, </w:t>
                  </w:r>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r>
                          <w:rPr>
                            <w:rFonts w:ascii="Cambria Math" w:hAnsi="Cambria Math"/>
                          </w:rPr>
                          <m:t>+1</m:t>
                        </m:r>
                      </m:e>
                    </m:d>
                  </m:oMath>
                  <w:r w:rsidR="00A85FE9" w:rsidRPr="00A85FE9">
                    <w:t xml:space="preserve">, </w:t>
                  </w:r>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3</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r>
                          <w:rPr>
                            <w:rFonts w:ascii="Cambria Math" w:hAnsi="Cambria Math"/>
                          </w:rPr>
                          <m:t>+1</m:t>
                        </m:r>
                      </m:e>
                    </m:d>
                  </m:oMath>
                </w:p>
              </w:tc>
              <w:tc>
                <w:tcPr>
                  <w:tcW w:w="1367" w:type="dxa"/>
                </w:tcPr>
                <w:p w14:paraId="3D5A64DB" w14:textId="77777777" w:rsidR="00A85FE9" w:rsidRPr="00A85FE9" w:rsidRDefault="00A85FE9" w:rsidP="00A85FE9">
                  <w:r w:rsidRPr="00A85FE9">
                    <w:rPr>
                      <w:rFonts w:hint="eastAsia"/>
                    </w:rPr>
                    <w:t>0,1,2,3,</w:t>
                  </w:r>
                </w:p>
                <w:p w14:paraId="4FDC05B1" w14:textId="77777777" w:rsidR="00A85FE9" w:rsidRPr="00A85FE9" w:rsidRDefault="00A85FE9" w:rsidP="00A85FE9">
                  <w:r w:rsidRPr="00A85FE9">
                    <w:rPr>
                      <w:rFonts w:hint="eastAsia"/>
                    </w:rPr>
                    <w:t>4,5,6,7</w:t>
                  </w:r>
                </w:p>
              </w:tc>
              <w:tc>
                <w:tcPr>
                  <w:tcW w:w="617" w:type="dxa"/>
                  <w:shd w:val="clear" w:color="auto" w:fill="auto"/>
                </w:tcPr>
                <w:p w14:paraId="46D332DD" w14:textId="77777777" w:rsidR="00A85FE9" w:rsidRPr="00A85FE9" w:rsidRDefault="00A85FE9" w:rsidP="00A85FE9">
                  <w:r w:rsidRPr="00A85FE9">
                    <w:t>0, 1</w:t>
                  </w:r>
                </w:p>
              </w:tc>
              <w:tc>
                <w:tcPr>
                  <w:tcW w:w="567" w:type="dxa"/>
                  <w:shd w:val="clear" w:color="auto" w:fill="auto"/>
                </w:tcPr>
                <w:p w14:paraId="2F5320C7" w14:textId="77777777" w:rsidR="00A85FE9" w:rsidRPr="00A85FE9" w:rsidRDefault="00A85FE9" w:rsidP="00A85FE9">
                  <w:r w:rsidRPr="00A85FE9">
                    <w:t>0</w:t>
                  </w:r>
                </w:p>
              </w:tc>
            </w:tr>
            <w:tr w:rsidR="00A85FE9" w:rsidRPr="00A85FE9" w14:paraId="13D0B80F" w14:textId="77777777" w:rsidTr="00A85FE9">
              <w:tc>
                <w:tcPr>
                  <w:tcW w:w="596" w:type="dxa"/>
                </w:tcPr>
                <w:p w14:paraId="333885F8" w14:textId="77777777" w:rsidR="00A85FE9" w:rsidRPr="00A85FE9" w:rsidRDefault="00A85FE9" w:rsidP="00A85FE9">
                  <w:r w:rsidRPr="00A85FE9">
                    <w:t>12</w:t>
                  </w:r>
                </w:p>
              </w:tc>
              <w:tc>
                <w:tcPr>
                  <w:tcW w:w="677" w:type="dxa"/>
                  <w:shd w:val="clear" w:color="auto" w:fill="auto"/>
                </w:tcPr>
                <w:p w14:paraId="1A784294" w14:textId="77777777" w:rsidR="00A85FE9" w:rsidRPr="00A85FE9" w:rsidRDefault="00A85FE9" w:rsidP="00A85FE9">
                  <w:r w:rsidRPr="00A85FE9">
                    <w:t>16</w:t>
                  </w:r>
                </w:p>
              </w:tc>
              <w:tc>
                <w:tcPr>
                  <w:tcW w:w="867" w:type="dxa"/>
                  <w:shd w:val="clear" w:color="auto" w:fill="auto"/>
                </w:tcPr>
                <w:p w14:paraId="129EE62F" w14:textId="77777777" w:rsidR="00A85FE9" w:rsidRPr="00A85FE9" w:rsidRDefault="00A85FE9" w:rsidP="00A85FE9">
                  <w:r w:rsidRPr="00A85FE9">
                    <w:t>1, 0.5</w:t>
                  </w:r>
                </w:p>
              </w:tc>
              <w:tc>
                <w:tcPr>
                  <w:tcW w:w="1427" w:type="dxa"/>
                </w:tcPr>
                <w:p w14:paraId="74F15850" w14:textId="77777777" w:rsidR="00A85FE9" w:rsidRPr="00A85FE9" w:rsidRDefault="00A85FE9" w:rsidP="00A85FE9">
                  <w:r w:rsidRPr="00A85FE9">
                    <w:t>cdm4-FD2-TD2</w:t>
                  </w:r>
                </w:p>
              </w:tc>
              <w:tc>
                <w:tcPr>
                  <w:tcW w:w="2184" w:type="dxa"/>
                  <w:shd w:val="clear" w:color="auto" w:fill="auto"/>
                </w:tcPr>
                <w:p w14:paraId="69D5DA97" w14:textId="77777777" w:rsidR="00A85FE9" w:rsidRPr="00A85FE9" w:rsidRDefault="00102A8C" w:rsidP="00A85FE9">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e>
                    </m:d>
                  </m:oMath>
                  <w:r w:rsidR="00A85FE9" w:rsidRPr="00A85FE9">
                    <w:t xml:space="preserve">, </w:t>
                  </w:r>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e>
                    </m:d>
                  </m:oMath>
                  <w:r w:rsidR="00A85FE9" w:rsidRPr="00A85FE9">
                    <w:t xml:space="preserve">, </w:t>
                  </w:r>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e>
                    </m:d>
                  </m:oMath>
                  <w:r w:rsidR="00A85FE9" w:rsidRPr="00A85FE9">
                    <w:t xml:space="preserve">, </w:t>
                  </w:r>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3</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e>
                    </m:d>
                  </m:oMath>
                </w:p>
              </w:tc>
              <w:tc>
                <w:tcPr>
                  <w:tcW w:w="1367" w:type="dxa"/>
                </w:tcPr>
                <w:p w14:paraId="4C2FB17D" w14:textId="77777777" w:rsidR="00A85FE9" w:rsidRPr="00A85FE9" w:rsidRDefault="00A85FE9" w:rsidP="00A85FE9">
                  <w:r w:rsidRPr="00A85FE9">
                    <w:rPr>
                      <w:rFonts w:hint="eastAsia"/>
                    </w:rPr>
                    <w:t>0,1,2,3</w:t>
                  </w:r>
                </w:p>
              </w:tc>
              <w:tc>
                <w:tcPr>
                  <w:tcW w:w="617" w:type="dxa"/>
                  <w:shd w:val="clear" w:color="auto" w:fill="auto"/>
                </w:tcPr>
                <w:p w14:paraId="5CB8F20F" w14:textId="77777777" w:rsidR="00A85FE9" w:rsidRPr="00A85FE9" w:rsidRDefault="00A85FE9" w:rsidP="00A85FE9">
                  <w:r w:rsidRPr="00A85FE9">
                    <w:t>0, 1</w:t>
                  </w:r>
                </w:p>
              </w:tc>
              <w:tc>
                <w:tcPr>
                  <w:tcW w:w="567" w:type="dxa"/>
                  <w:shd w:val="clear" w:color="auto" w:fill="auto"/>
                </w:tcPr>
                <w:p w14:paraId="3E2B07A2" w14:textId="77777777" w:rsidR="00A85FE9" w:rsidRPr="00A85FE9" w:rsidRDefault="00A85FE9" w:rsidP="00A85FE9">
                  <w:r w:rsidRPr="00A85FE9">
                    <w:t>0, 1</w:t>
                  </w:r>
                </w:p>
              </w:tc>
            </w:tr>
            <w:tr w:rsidR="00A85FE9" w:rsidRPr="00A85FE9" w14:paraId="5306CEB0" w14:textId="77777777" w:rsidTr="00A85FE9">
              <w:tc>
                <w:tcPr>
                  <w:tcW w:w="596" w:type="dxa"/>
                </w:tcPr>
                <w:p w14:paraId="4931C1A2" w14:textId="77777777" w:rsidR="00A85FE9" w:rsidRPr="00A85FE9" w:rsidRDefault="00A85FE9" w:rsidP="00A85FE9">
                  <w:r w:rsidRPr="00A85FE9">
                    <w:t>13</w:t>
                  </w:r>
                </w:p>
              </w:tc>
              <w:tc>
                <w:tcPr>
                  <w:tcW w:w="677" w:type="dxa"/>
                  <w:shd w:val="clear" w:color="auto" w:fill="auto"/>
                </w:tcPr>
                <w:p w14:paraId="14DE47CF" w14:textId="77777777" w:rsidR="00A85FE9" w:rsidRPr="00A85FE9" w:rsidRDefault="00A85FE9" w:rsidP="00A85FE9">
                  <w:r w:rsidRPr="00A85FE9">
                    <w:t>24</w:t>
                  </w:r>
                </w:p>
              </w:tc>
              <w:tc>
                <w:tcPr>
                  <w:tcW w:w="867" w:type="dxa"/>
                  <w:shd w:val="clear" w:color="auto" w:fill="auto"/>
                </w:tcPr>
                <w:p w14:paraId="2E758F84" w14:textId="77777777" w:rsidR="00A85FE9" w:rsidRPr="00A85FE9" w:rsidRDefault="00A85FE9" w:rsidP="00A85FE9">
                  <w:r w:rsidRPr="00A85FE9">
                    <w:t>1, 0.5</w:t>
                  </w:r>
                </w:p>
              </w:tc>
              <w:tc>
                <w:tcPr>
                  <w:tcW w:w="1427" w:type="dxa"/>
                </w:tcPr>
                <w:p w14:paraId="6F0F8115" w14:textId="77777777" w:rsidR="00A85FE9" w:rsidRPr="00A85FE9" w:rsidRDefault="00A85FE9" w:rsidP="00A85FE9">
                  <w:r w:rsidRPr="00A85FE9">
                    <w:t>fd-CDM2</w:t>
                  </w:r>
                </w:p>
              </w:tc>
              <w:tc>
                <w:tcPr>
                  <w:tcW w:w="2184" w:type="dxa"/>
                  <w:shd w:val="clear" w:color="auto" w:fill="auto"/>
                </w:tcPr>
                <w:p w14:paraId="40D8036E" w14:textId="77777777" w:rsidR="00A85FE9" w:rsidRPr="00A85FE9" w:rsidRDefault="00102A8C" w:rsidP="00A85FE9">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e>
                    </m:d>
                  </m:oMath>
                  <w:r w:rsidR="00A85FE9" w:rsidRPr="00A85FE9">
                    <w:t xml:space="preserve">, </w:t>
                  </w:r>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e>
                    </m:d>
                  </m:oMath>
                  <w:r w:rsidR="00A85FE9" w:rsidRPr="00A85FE9">
                    <w:t xml:space="preserve">, </w:t>
                  </w:r>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e>
                    </m:d>
                  </m:oMath>
                  <w:r w:rsidR="00A85FE9" w:rsidRPr="00A85FE9">
                    <w:t xml:space="preserve">, </w:t>
                  </w:r>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r>
                          <w:rPr>
                            <w:rFonts w:ascii="Cambria Math" w:hAnsi="Cambria Math"/>
                          </w:rPr>
                          <m:t>+1</m:t>
                        </m:r>
                      </m:e>
                    </m:d>
                  </m:oMath>
                  <w:r w:rsidR="00A85FE9" w:rsidRPr="00A85FE9">
                    <w:t xml:space="preserve">, </w:t>
                  </w:r>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r>
                          <w:rPr>
                            <w:rFonts w:ascii="Cambria Math" w:hAnsi="Cambria Math"/>
                          </w:rPr>
                          <m:t>+1</m:t>
                        </m:r>
                      </m:e>
                    </m:d>
                  </m:oMath>
                  <w:r w:rsidR="00A85FE9" w:rsidRPr="00A85FE9">
                    <w:t xml:space="preserve">, </w:t>
                  </w:r>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r>
                          <w:rPr>
                            <w:rFonts w:ascii="Cambria Math" w:hAnsi="Cambria Math"/>
                          </w:rPr>
                          <m:t>+1</m:t>
                        </m:r>
                      </m:e>
                    </m:d>
                  </m:oMath>
                  <w:r w:rsidR="00A85FE9" w:rsidRPr="00A85FE9">
                    <w:t>,</w:t>
                  </w:r>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1</m:t>
                            </m:r>
                          </m:sub>
                        </m:sSub>
                      </m:e>
                    </m:d>
                  </m:oMath>
                  <w:r w:rsidR="00A85FE9" w:rsidRPr="00A85FE9">
                    <w:t xml:space="preserve">, </w:t>
                  </w:r>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1</m:t>
                            </m:r>
                          </m:sub>
                        </m:sSub>
                      </m:e>
                    </m:d>
                  </m:oMath>
                  <w:r w:rsidR="00A85FE9" w:rsidRPr="00A85FE9">
                    <w:t xml:space="preserve">, </w:t>
                  </w:r>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1</m:t>
                            </m:r>
                          </m:sub>
                        </m:sSub>
                      </m:e>
                    </m:d>
                  </m:oMath>
                  <w:r w:rsidR="00A85FE9" w:rsidRPr="00A85FE9">
                    <w:t xml:space="preserve">, </w:t>
                  </w:r>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1</m:t>
                            </m:r>
                          </m:sub>
                        </m:sSub>
                        <m:r>
                          <w:rPr>
                            <w:rFonts w:ascii="Cambria Math" w:hAnsi="Cambria Math"/>
                          </w:rPr>
                          <m:t>+1</m:t>
                        </m:r>
                      </m:e>
                    </m:d>
                  </m:oMath>
                  <w:r w:rsidR="00A85FE9" w:rsidRPr="00A85FE9">
                    <w:t xml:space="preserve">, </w:t>
                  </w:r>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1</m:t>
                            </m:r>
                          </m:sub>
                        </m:sSub>
                        <m:r>
                          <w:rPr>
                            <w:rFonts w:ascii="Cambria Math" w:hAnsi="Cambria Math"/>
                          </w:rPr>
                          <m:t>+1</m:t>
                        </m:r>
                      </m:e>
                    </m:d>
                  </m:oMath>
                  <w:r w:rsidR="00A85FE9" w:rsidRPr="00A85FE9">
                    <w:t xml:space="preserve">, </w:t>
                  </w:r>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1</m:t>
                            </m:r>
                          </m:sub>
                        </m:sSub>
                        <m:r>
                          <w:rPr>
                            <w:rFonts w:ascii="Cambria Math" w:hAnsi="Cambria Math"/>
                          </w:rPr>
                          <m:t>+1</m:t>
                        </m:r>
                      </m:e>
                    </m:d>
                  </m:oMath>
                </w:p>
              </w:tc>
              <w:tc>
                <w:tcPr>
                  <w:tcW w:w="1367" w:type="dxa"/>
                </w:tcPr>
                <w:p w14:paraId="3A087617" w14:textId="77777777" w:rsidR="00A85FE9" w:rsidRPr="00A85FE9" w:rsidRDefault="00A85FE9" w:rsidP="00A85FE9">
                  <w:r w:rsidRPr="00A85FE9">
                    <w:rPr>
                      <w:rFonts w:hint="eastAsia"/>
                    </w:rPr>
                    <w:t>0,1,2,3,4,5,</w:t>
                  </w:r>
                </w:p>
                <w:p w14:paraId="71A7361B" w14:textId="77777777" w:rsidR="00A85FE9" w:rsidRPr="00A85FE9" w:rsidRDefault="00A85FE9" w:rsidP="00A85FE9">
                  <w:r w:rsidRPr="00A85FE9">
                    <w:rPr>
                      <w:rFonts w:hint="eastAsia"/>
                    </w:rPr>
                    <w:t>6,7,8,9,10,11</w:t>
                  </w:r>
                </w:p>
              </w:tc>
              <w:tc>
                <w:tcPr>
                  <w:tcW w:w="617" w:type="dxa"/>
                  <w:shd w:val="clear" w:color="auto" w:fill="auto"/>
                </w:tcPr>
                <w:p w14:paraId="36D39D46" w14:textId="77777777" w:rsidR="00A85FE9" w:rsidRPr="00A85FE9" w:rsidRDefault="00A85FE9" w:rsidP="00A85FE9">
                  <w:r w:rsidRPr="00A85FE9">
                    <w:t>0, 1</w:t>
                  </w:r>
                </w:p>
              </w:tc>
              <w:tc>
                <w:tcPr>
                  <w:tcW w:w="567" w:type="dxa"/>
                  <w:shd w:val="clear" w:color="auto" w:fill="auto"/>
                </w:tcPr>
                <w:p w14:paraId="6F455CD2" w14:textId="77777777" w:rsidR="00A85FE9" w:rsidRPr="00A85FE9" w:rsidRDefault="00A85FE9" w:rsidP="00A85FE9">
                  <w:r w:rsidRPr="00A85FE9">
                    <w:t>0</w:t>
                  </w:r>
                </w:p>
              </w:tc>
            </w:tr>
            <w:tr w:rsidR="00A85FE9" w:rsidRPr="00A85FE9" w14:paraId="4B3747DB" w14:textId="77777777" w:rsidTr="00A85FE9">
              <w:tc>
                <w:tcPr>
                  <w:tcW w:w="596" w:type="dxa"/>
                </w:tcPr>
                <w:p w14:paraId="47340D14" w14:textId="77777777" w:rsidR="00A85FE9" w:rsidRPr="00A85FE9" w:rsidRDefault="00A85FE9" w:rsidP="00A85FE9">
                  <w:r w:rsidRPr="00A85FE9">
                    <w:t>14</w:t>
                  </w:r>
                </w:p>
              </w:tc>
              <w:tc>
                <w:tcPr>
                  <w:tcW w:w="677" w:type="dxa"/>
                  <w:shd w:val="clear" w:color="auto" w:fill="auto"/>
                </w:tcPr>
                <w:p w14:paraId="32E69B9F" w14:textId="77777777" w:rsidR="00A85FE9" w:rsidRPr="00A85FE9" w:rsidRDefault="00A85FE9" w:rsidP="00A85FE9">
                  <w:r w:rsidRPr="00A85FE9">
                    <w:t>24</w:t>
                  </w:r>
                </w:p>
              </w:tc>
              <w:tc>
                <w:tcPr>
                  <w:tcW w:w="867" w:type="dxa"/>
                  <w:shd w:val="clear" w:color="auto" w:fill="auto"/>
                </w:tcPr>
                <w:p w14:paraId="53ECF70E" w14:textId="77777777" w:rsidR="00A85FE9" w:rsidRPr="00A85FE9" w:rsidRDefault="00A85FE9" w:rsidP="00A85FE9">
                  <w:r w:rsidRPr="00A85FE9">
                    <w:t>1, 0.5</w:t>
                  </w:r>
                </w:p>
              </w:tc>
              <w:tc>
                <w:tcPr>
                  <w:tcW w:w="1427" w:type="dxa"/>
                </w:tcPr>
                <w:p w14:paraId="44CEBB30" w14:textId="77777777" w:rsidR="00A85FE9" w:rsidRPr="00A85FE9" w:rsidRDefault="00A85FE9" w:rsidP="00A85FE9">
                  <w:r w:rsidRPr="00A85FE9">
                    <w:t>cdm4-FD2-TD2</w:t>
                  </w:r>
                </w:p>
              </w:tc>
              <w:tc>
                <w:tcPr>
                  <w:tcW w:w="2184" w:type="dxa"/>
                  <w:shd w:val="clear" w:color="auto" w:fill="auto"/>
                </w:tcPr>
                <w:p w14:paraId="49EFF7E1" w14:textId="77777777" w:rsidR="00A85FE9" w:rsidRPr="00A85FE9" w:rsidRDefault="00102A8C" w:rsidP="00A85FE9">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e>
                    </m:d>
                  </m:oMath>
                  <w:r w:rsidR="00A85FE9" w:rsidRPr="00A85FE9">
                    <w:t xml:space="preserve">, </w:t>
                  </w:r>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e>
                    </m:d>
                  </m:oMath>
                  <w:r w:rsidR="00A85FE9" w:rsidRPr="00A85FE9">
                    <w:t xml:space="preserve">, </w:t>
                  </w:r>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e>
                    </m:d>
                  </m:oMath>
                  <w:r w:rsidR="00A85FE9" w:rsidRPr="00A85FE9">
                    <w:t xml:space="preserve">, </w:t>
                  </w:r>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1</m:t>
                            </m:r>
                          </m:sub>
                        </m:sSub>
                      </m:e>
                    </m:d>
                  </m:oMath>
                  <w:r w:rsidR="00A85FE9" w:rsidRPr="00A85FE9">
                    <w:t xml:space="preserve">, </w:t>
                  </w:r>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1</m:t>
                            </m:r>
                          </m:sub>
                        </m:sSub>
                      </m:e>
                    </m:d>
                  </m:oMath>
                  <w:r w:rsidR="00A85FE9" w:rsidRPr="00A85FE9">
                    <w:t xml:space="preserve">, </w:t>
                  </w:r>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1</m:t>
                            </m:r>
                          </m:sub>
                        </m:sSub>
                      </m:e>
                    </m:d>
                  </m:oMath>
                </w:p>
              </w:tc>
              <w:tc>
                <w:tcPr>
                  <w:tcW w:w="1367" w:type="dxa"/>
                </w:tcPr>
                <w:p w14:paraId="16054B9B" w14:textId="77777777" w:rsidR="00A85FE9" w:rsidRPr="00A85FE9" w:rsidRDefault="00A85FE9" w:rsidP="00A85FE9">
                  <w:r w:rsidRPr="00A85FE9">
                    <w:rPr>
                      <w:rFonts w:hint="eastAsia"/>
                    </w:rPr>
                    <w:t>0,1,2,3,4,5</w:t>
                  </w:r>
                </w:p>
              </w:tc>
              <w:tc>
                <w:tcPr>
                  <w:tcW w:w="617" w:type="dxa"/>
                  <w:shd w:val="clear" w:color="auto" w:fill="auto"/>
                </w:tcPr>
                <w:p w14:paraId="64323D1E" w14:textId="77777777" w:rsidR="00A85FE9" w:rsidRPr="00A85FE9" w:rsidRDefault="00A85FE9" w:rsidP="00A85FE9">
                  <w:r w:rsidRPr="00A85FE9">
                    <w:t>0, 1</w:t>
                  </w:r>
                </w:p>
              </w:tc>
              <w:tc>
                <w:tcPr>
                  <w:tcW w:w="567" w:type="dxa"/>
                  <w:shd w:val="clear" w:color="auto" w:fill="auto"/>
                </w:tcPr>
                <w:p w14:paraId="765F907F" w14:textId="77777777" w:rsidR="00A85FE9" w:rsidRPr="00A85FE9" w:rsidRDefault="00A85FE9" w:rsidP="00A85FE9">
                  <w:r w:rsidRPr="00A85FE9">
                    <w:t>0, 1</w:t>
                  </w:r>
                </w:p>
              </w:tc>
            </w:tr>
            <w:tr w:rsidR="00A85FE9" w:rsidRPr="00A85FE9" w14:paraId="7B5A9C90" w14:textId="77777777" w:rsidTr="00A85FE9">
              <w:tc>
                <w:tcPr>
                  <w:tcW w:w="596" w:type="dxa"/>
                </w:tcPr>
                <w:p w14:paraId="22CC6FCE" w14:textId="77777777" w:rsidR="00A85FE9" w:rsidRPr="00A85FE9" w:rsidRDefault="00A85FE9" w:rsidP="00A85FE9">
                  <w:r w:rsidRPr="00A85FE9">
                    <w:t>15</w:t>
                  </w:r>
                </w:p>
              </w:tc>
              <w:tc>
                <w:tcPr>
                  <w:tcW w:w="677" w:type="dxa"/>
                  <w:shd w:val="clear" w:color="auto" w:fill="auto"/>
                </w:tcPr>
                <w:p w14:paraId="17EA041C" w14:textId="77777777" w:rsidR="00A85FE9" w:rsidRPr="00A85FE9" w:rsidRDefault="00A85FE9" w:rsidP="00A85FE9">
                  <w:r w:rsidRPr="00A85FE9">
                    <w:t>24</w:t>
                  </w:r>
                </w:p>
              </w:tc>
              <w:tc>
                <w:tcPr>
                  <w:tcW w:w="867" w:type="dxa"/>
                  <w:shd w:val="clear" w:color="auto" w:fill="auto"/>
                </w:tcPr>
                <w:p w14:paraId="07AC6A96" w14:textId="77777777" w:rsidR="00A85FE9" w:rsidRPr="00A85FE9" w:rsidRDefault="00A85FE9" w:rsidP="00A85FE9">
                  <w:r w:rsidRPr="00A85FE9">
                    <w:t>1, 0.5</w:t>
                  </w:r>
                </w:p>
              </w:tc>
              <w:tc>
                <w:tcPr>
                  <w:tcW w:w="1427" w:type="dxa"/>
                </w:tcPr>
                <w:p w14:paraId="7C81A9BF" w14:textId="77777777" w:rsidR="00A85FE9" w:rsidRPr="00A85FE9" w:rsidRDefault="00A85FE9" w:rsidP="00A85FE9">
                  <w:r w:rsidRPr="00A85FE9">
                    <w:t>cdm8-FD2-TD4</w:t>
                  </w:r>
                </w:p>
              </w:tc>
              <w:tc>
                <w:tcPr>
                  <w:tcW w:w="2184" w:type="dxa"/>
                  <w:shd w:val="clear" w:color="auto" w:fill="auto"/>
                </w:tcPr>
                <w:p w14:paraId="1559F981" w14:textId="77777777" w:rsidR="00A85FE9" w:rsidRPr="00A85FE9" w:rsidRDefault="00102A8C" w:rsidP="00A85FE9">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e>
                    </m:d>
                  </m:oMath>
                  <w:r w:rsidR="00A85FE9" w:rsidRPr="00A85FE9">
                    <w:t xml:space="preserve">, </w:t>
                  </w:r>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e>
                    </m:d>
                  </m:oMath>
                  <w:r w:rsidR="00A85FE9" w:rsidRPr="00A85FE9">
                    <w:t xml:space="preserve">, </w:t>
                  </w:r>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e>
                    </m:d>
                  </m:oMath>
                </w:p>
              </w:tc>
              <w:tc>
                <w:tcPr>
                  <w:tcW w:w="1367" w:type="dxa"/>
                </w:tcPr>
                <w:p w14:paraId="37C579BE" w14:textId="77777777" w:rsidR="00A85FE9" w:rsidRPr="00A85FE9" w:rsidRDefault="00A85FE9" w:rsidP="00A85FE9">
                  <w:r w:rsidRPr="00A85FE9">
                    <w:rPr>
                      <w:rFonts w:hint="eastAsia"/>
                    </w:rPr>
                    <w:t>0,1,2</w:t>
                  </w:r>
                </w:p>
              </w:tc>
              <w:tc>
                <w:tcPr>
                  <w:tcW w:w="617" w:type="dxa"/>
                  <w:shd w:val="clear" w:color="auto" w:fill="auto"/>
                </w:tcPr>
                <w:p w14:paraId="2DDC4A7D" w14:textId="77777777" w:rsidR="00A85FE9" w:rsidRPr="00A85FE9" w:rsidRDefault="00A85FE9" w:rsidP="00A85FE9">
                  <w:r w:rsidRPr="00A85FE9">
                    <w:t>0, 1</w:t>
                  </w:r>
                </w:p>
              </w:tc>
              <w:tc>
                <w:tcPr>
                  <w:tcW w:w="567" w:type="dxa"/>
                  <w:shd w:val="clear" w:color="auto" w:fill="auto"/>
                </w:tcPr>
                <w:p w14:paraId="7722566D" w14:textId="77777777" w:rsidR="00A85FE9" w:rsidRPr="00A85FE9" w:rsidRDefault="00A85FE9" w:rsidP="00A85FE9">
                  <w:r w:rsidRPr="00A85FE9">
                    <w:t>0, 1, 2, 3</w:t>
                  </w:r>
                </w:p>
              </w:tc>
            </w:tr>
            <w:tr w:rsidR="00A85FE9" w:rsidRPr="00A85FE9" w14:paraId="644912B4" w14:textId="77777777" w:rsidTr="00A85FE9">
              <w:tc>
                <w:tcPr>
                  <w:tcW w:w="596" w:type="dxa"/>
                </w:tcPr>
                <w:p w14:paraId="5E354203" w14:textId="77777777" w:rsidR="00A85FE9" w:rsidRPr="00A85FE9" w:rsidRDefault="00A85FE9" w:rsidP="00A85FE9">
                  <w:r w:rsidRPr="00A85FE9">
                    <w:t>16</w:t>
                  </w:r>
                </w:p>
              </w:tc>
              <w:tc>
                <w:tcPr>
                  <w:tcW w:w="677" w:type="dxa"/>
                  <w:shd w:val="clear" w:color="auto" w:fill="auto"/>
                </w:tcPr>
                <w:p w14:paraId="3C32571D" w14:textId="77777777" w:rsidR="00A85FE9" w:rsidRPr="00A85FE9" w:rsidRDefault="00A85FE9" w:rsidP="00A85FE9">
                  <w:r w:rsidRPr="00A85FE9">
                    <w:t>32</w:t>
                  </w:r>
                </w:p>
              </w:tc>
              <w:tc>
                <w:tcPr>
                  <w:tcW w:w="867" w:type="dxa"/>
                  <w:shd w:val="clear" w:color="auto" w:fill="auto"/>
                </w:tcPr>
                <w:p w14:paraId="7244CE32" w14:textId="77777777" w:rsidR="00A85FE9" w:rsidRPr="00A85FE9" w:rsidRDefault="00A85FE9" w:rsidP="00A85FE9">
                  <w:r w:rsidRPr="00A85FE9">
                    <w:t>1, 0.5</w:t>
                  </w:r>
                </w:p>
              </w:tc>
              <w:tc>
                <w:tcPr>
                  <w:tcW w:w="1427" w:type="dxa"/>
                </w:tcPr>
                <w:p w14:paraId="54A74C20" w14:textId="77777777" w:rsidR="00A85FE9" w:rsidRPr="00A85FE9" w:rsidRDefault="00A85FE9" w:rsidP="00A85FE9">
                  <w:r w:rsidRPr="00A85FE9">
                    <w:t>fd-CDM2</w:t>
                  </w:r>
                </w:p>
              </w:tc>
              <w:tc>
                <w:tcPr>
                  <w:tcW w:w="2184" w:type="dxa"/>
                  <w:shd w:val="clear" w:color="auto" w:fill="auto"/>
                </w:tcPr>
                <w:p w14:paraId="31203A1F" w14:textId="77777777" w:rsidR="00A85FE9" w:rsidRPr="00A85FE9" w:rsidRDefault="00102A8C" w:rsidP="00A85FE9">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e>
                    </m:d>
                  </m:oMath>
                  <w:r w:rsidR="00A85FE9" w:rsidRPr="00A85FE9">
                    <w:t xml:space="preserve">, </w:t>
                  </w:r>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e>
                    </m:d>
                  </m:oMath>
                  <w:r w:rsidR="00A85FE9" w:rsidRPr="00A85FE9">
                    <w:t xml:space="preserve">, </w:t>
                  </w:r>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e>
                    </m:d>
                  </m:oMath>
                  <w:r w:rsidR="00A85FE9" w:rsidRPr="00A85FE9">
                    <w:t xml:space="preserve">, </w:t>
                  </w:r>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3</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e>
                    </m:d>
                  </m:oMath>
                  <w:r w:rsidR="00A85FE9" w:rsidRPr="00A85FE9">
                    <w:t>,</w:t>
                  </w:r>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r>
                          <w:rPr>
                            <w:rFonts w:ascii="Cambria Math" w:hAnsi="Cambria Math"/>
                          </w:rPr>
                          <m:t>+1</m:t>
                        </m:r>
                      </m:e>
                    </m:d>
                  </m:oMath>
                  <w:r w:rsidR="00A85FE9" w:rsidRPr="00A85FE9">
                    <w:t xml:space="preserve">, </w:t>
                  </w:r>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r>
                          <w:rPr>
                            <w:rFonts w:ascii="Cambria Math" w:hAnsi="Cambria Math"/>
                          </w:rPr>
                          <m:t>+1</m:t>
                        </m:r>
                      </m:e>
                    </m:d>
                  </m:oMath>
                  <w:r w:rsidR="00A85FE9" w:rsidRPr="00A85FE9">
                    <w:t xml:space="preserve">, </w:t>
                  </w:r>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r>
                          <w:rPr>
                            <w:rFonts w:ascii="Cambria Math" w:hAnsi="Cambria Math"/>
                          </w:rPr>
                          <m:t>+1</m:t>
                        </m:r>
                      </m:e>
                    </m:d>
                  </m:oMath>
                  <w:r w:rsidR="00A85FE9" w:rsidRPr="00A85FE9">
                    <w:t xml:space="preserve">, </w:t>
                  </w:r>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3</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r>
                          <w:rPr>
                            <w:rFonts w:ascii="Cambria Math" w:hAnsi="Cambria Math"/>
                          </w:rPr>
                          <m:t>+1</m:t>
                        </m:r>
                      </m:e>
                    </m:d>
                  </m:oMath>
                  <w:r w:rsidR="00A85FE9" w:rsidRPr="00A85FE9">
                    <w:t xml:space="preserve">, </w:t>
                  </w:r>
                  <m:oMath>
                    <m:r>
                      <w:rPr>
                        <w:rFonts w:ascii="Cambria Math" w:hAnsi="Cambria Math"/>
                      </w:rPr>
                      <m:t xml:space="preserve"> </m:t>
                    </m:r>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1</m:t>
                            </m:r>
                          </m:sub>
                        </m:sSub>
                      </m:e>
                    </m:d>
                  </m:oMath>
                  <w:r w:rsidR="00A85FE9" w:rsidRPr="00A85FE9">
                    <w:t xml:space="preserve">, </w:t>
                  </w:r>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1</m:t>
                            </m:r>
                          </m:sub>
                        </m:sSub>
                      </m:e>
                    </m:d>
                  </m:oMath>
                  <w:r w:rsidR="00A85FE9" w:rsidRPr="00A85FE9">
                    <w:t xml:space="preserve">, </w:t>
                  </w:r>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1</m:t>
                            </m:r>
                          </m:sub>
                        </m:sSub>
                      </m:e>
                    </m:d>
                  </m:oMath>
                  <w:r w:rsidR="00A85FE9" w:rsidRPr="00A85FE9">
                    <w:t xml:space="preserve">, </w:t>
                  </w:r>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3</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1</m:t>
                            </m:r>
                          </m:sub>
                        </m:sSub>
                      </m:e>
                    </m:d>
                  </m:oMath>
                  <w:r w:rsidR="00A85FE9" w:rsidRPr="00A85FE9">
                    <w:t xml:space="preserve">, </w:t>
                  </w:r>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1</m:t>
                            </m:r>
                          </m:sub>
                        </m:sSub>
                        <m:r>
                          <w:rPr>
                            <w:rFonts w:ascii="Cambria Math" w:hAnsi="Cambria Math"/>
                          </w:rPr>
                          <m:t>+1</m:t>
                        </m:r>
                      </m:e>
                    </m:d>
                  </m:oMath>
                  <w:r w:rsidR="00A85FE9" w:rsidRPr="00A85FE9">
                    <w:t xml:space="preserve">, </w:t>
                  </w:r>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1</m:t>
                            </m:r>
                          </m:sub>
                        </m:sSub>
                        <m:r>
                          <w:rPr>
                            <w:rFonts w:ascii="Cambria Math" w:hAnsi="Cambria Math"/>
                          </w:rPr>
                          <m:t>+1</m:t>
                        </m:r>
                      </m:e>
                    </m:d>
                  </m:oMath>
                  <w:r w:rsidR="00A85FE9" w:rsidRPr="00A85FE9">
                    <w:t xml:space="preserve">, </w:t>
                  </w:r>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1</m:t>
                            </m:r>
                          </m:sub>
                        </m:sSub>
                        <m:r>
                          <w:rPr>
                            <w:rFonts w:ascii="Cambria Math" w:hAnsi="Cambria Math"/>
                          </w:rPr>
                          <m:t>+1</m:t>
                        </m:r>
                      </m:e>
                    </m:d>
                  </m:oMath>
                  <w:r w:rsidR="00A85FE9" w:rsidRPr="00A85FE9">
                    <w:t xml:space="preserve">, </w:t>
                  </w:r>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3</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1</m:t>
                            </m:r>
                          </m:sub>
                        </m:sSub>
                        <m:r>
                          <w:rPr>
                            <w:rFonts w:ascii="Cambria Math" w:hAnsi="Cambria Math"/>
                          </w:rPr>
                          <m:t>+1</m:t>
                        </m:r>
                      </m:e>
                    </m:d>
                  </m:oMath>
                </w:p>
              </w:tc>
              <w:tc>
                <w:tcPr>
                  <w:tcW w:w="1367" w:type="dxa"/>
                </w:tcPr>
                <w:p w14:paraId="3C629094" w14:textId="77777777" w:rsidR="00A85FE9" w:rsidRPr="00A85FE9" w:rsidRDefault="00A85FE9" w:rsidP="00A85FE9">
                  <w:r w:rsidRPr="00A85FE9">
                    <w:rPr>
                      <w:rFonts w:hint="eastAsia"/>
                    </w:rPr>
                    <w:t>0,1,2,3,</w:t>
                  </w:r>
                </w:p>
                <w:p w14:paraId="2C514506" w14:textId="77777777" w:rsidR="00A85FE9" w:rsidRPr="00A85FE9" w:rsidRDefault="00A85FE9" w:rsidP="00A85FE9">
                  <w:r w:rsidRPr="00A85FE9">
                    <w:rPr>
                      <w:rFonts w:hint="eastAsia"/>
                    </w:rPr>
                    <w:t>4,5,6,7,</w:t>
                  </w:r>
                </w:p>
                <w:p w14:paraId="44D1C70E" w14:textId="77777777" w:rsidR="00A85FE9" w:rsidRPr="00A85FE9" w:rsidRDefault="00A85FE9" w:rsidP="00A85FE9">
                  <w:r w:rsidRPr="00A85FE9">
                    <w:rPr>
                      <w:rFonts w:hint="eastAsia"/>
                    </w:rPr>
                    <w:t>8,9,10,11,</w:t>
                  </w:r>
                </w:p>
                <w:p w14:paraId="3ECE2FB0" w14:textId="77777777" w:rsidR="00A85FE9" w:rsidRPr="00A85FE9" w:rsidRDefault="00A85FE9" w:rsidP="00A85FE9">
                  <w:r w:rsidRPr="00A85FE9">
                    <w:rPr>
                      <w:rFonts w:hint="eastAsia"/>
                    </w:rPr>
                    <w:t>12,13,14,15</w:t>
                  </w:r>
                </w:p>
              </w:tc>
              <w:tc>
                <w:tcPr>
                  <w:tcW w:w="617" w:type="dxa"/>
                  <w:shd w:val="clear" w:color="auto" w:fill="auto"/>
                </w:tcPr>
                <w:p w14:paraId="07085758" w14:textId="77777777" w:rsidR="00A85FE9" w:rsidRPr="00A85FE9" w:rsidRDefault="00A85FE9" w:rsidP="00A85FE9">
                  <w:r w:rsidRPr="00A85FE9">
                    <w:t>0, 1</w:t>
                  </w:r>
                </w:p>
              </w:tc>
              <w:tc>
                <w:tcPr>
                  <w:tcW w:w="567" w:type="dxa"/>
                  <w:shd w:val="clear" w:color="auto" w:fill="auto"/>
                </w:tcPr>
                <w:p w14:paraId="660B8DBA" w14:textId="77777777" w:rsidR="00A85FE9" w:rsidRPr="00A85FE9" w:rsidRDefault="00A85FE9" w:rsidP="00A85FE9">
                  <w:r w:rsidRPr="00A85FE9">
                    <w:t>0</w:t>
                  </w:r>
                </w:p>
              </w:tc>
            </w:tr>
            <w:tr w:rsidR="00A85FE9" w:rsidRPr="00A85FE9" w14:paraId="37618DD4" w14:textId="77777777" w:rsidTr="00A85FE9">
              <w:tc>
                <w:tcPr>
                  <w:tcW w:w="596" w:type="dxa"/>
                </w:tcPr>
                <w:p w14:paraId="625F6013" w14:textId="77777777" w:rsidR="00A85FE9" w:rsidRPr="00A85FE9" w:rsidRDefault="00A85FE9" w:rsidP="00A85FE9">
                  <w:r w:rsidRPr="00A85FE9">
                    <w:t>17</w:t>
                  </w:r>
                </w:p>
              </w:tc>
              <w:tc>
                <w:tcPr>
                  <w:tcW w:w="677" w:type="dxa"/>
                  <w:shd w:val="clear" w:color="auto" w:fill="auto"/>
                </w:tcPr>
                <w:p w14:paraId="7FF5AD30" w14:textId="77777777" w:rsidR="00A85FE9" w:rsidRPr="00A85FE9" w:rsidRDefault="00A85FE9" w:rsidP="00A85FE9">
                  <w:r w:rsidRPr="00A85FE9">
                    <w:t>32</w:t>
                  </w:r>
                </w:p>
              </w:tc>
              <w:tc>
                <w:tcPr>
                  <w:tcW w:w="867" w:type="dxa"/>
                  <w:shd w:val="clear" w:color="auto" w:fill="auto"/>
                </w:tcPr>
                <w:p w14:paraId="0F02070C" w14:textId="77777777" w:rsidR="00A85FE9" w:rsidRPr="00A85FE9" w:rsidRDefault="00A85FE9" w:rsidP="00A85FE9">
                  <w:r w:rsidRPr="00A85FE9">
                    <w:t>1, 0.5</w:t>
                  </w:r>
                </w:p>
              </w:tc>
              <w:tc>
                <w:tcPr>
                  <w:tcW w:w="1427" w:type="dxa"/>
                </w:tcPr>
                <w:p w14:paraId="5BD50D88" w14:textId="77777777" w:rsidR="00A85FE9" w:rsidRPr="00A85FE9" w:rsidRDefault="00A85FE9" w:rsidP="00A85FE9">
                  <w:r w:rsidRPr="00A85FE9">
                    <w:t>cdm4-FD2-TD2</w:t>
                  </w:r>
                </w:p>
              </w:tc>
              <w:tc>
                <w:tcPr>
                  <w:tcW w:w="2184" w:type="dxa"/>
                  <w:shd w:val="clear" w:color="auto" w:fill="auto"/>
                </w:tcPr>
                <w:p w14:paraId="177500C3" w14:textId="77777777" w:rsidR="00A85FE9" w:rsidRPr="00A85FE9" w:rsidRDefault="00102A8C" w:rsidP="00A85FE9">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e>
                    </m:d>
                  </m:oMath>
                  <w:r w:rsidR="00A85FE9" w:rsidRPr="00A85FE9">
                    <w:t xml:space="preserve">, </w:t>
                  </w:r>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e>
                    </m:d>
                  </m:oMath>
                  <w:r w:rsidR="00A85FE9" w:rsidRPr="00A85FE9">
                    <w:t xml:space="preserve">, </w:t>
                  </w:r>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e>
                    </m:d>
                  </m:oMath>
                  <w:r w:rsidR="00A85FE9" w:rsidRPr="00A85FE9">
                    <w:t xml:space="preserve">, </w:t>
                  </w:r>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3</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e>
                    </m:d>
                  </m:oMath>
                  <w:r w:rsidR="00A85FE9" w:rsidRPr="00A85FE9">
                    <w:t xml:space="preserve">, </w:t>
                  </w:r>
                  <m:oMath>
                    <m:r>
                      <w:rPr>
                        <w:rFonts w:ascii="Cambria Math" w:hAnsi="Cambria Math"/>
                      </w:rPr>
                      <m:t xml:space="preserve"> </m:t>
                    </m:r>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1</m:t>
                            </m:r>
                          </m:sub>
                        </m:sSub>
                      </m:e>
                    </m:d>
                  </m:oMath>
                  <w:r w:rsidR="00A85FE9" w:rsidRPr="00A85FE9">
                    <w:t xml:space="preserve">, </w:t>
                  </w:r>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1</m:t>
                            </m:r>
                          </m:sub>
                        </m:sSub>
                      </m:e>
                    </m:d>
                  </m:oMath>
                  <w:r w:rsidR="00A85FE9" w:rsidRPr="00A85FE9">
                    <w:t xml:space="preserve">, </w:t>
                  </w:r>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1</m:t>
                            </m:r>
                          </m:sub>
                        </m:sSub>
                      </m:e>
                    </m:d>
                  </m:oMath>
                  <w:r w:rsidR="00A85FE9" w:rsidRPr="00A85FE9">
                    <w:t xml:space="preserve">, </w:t>
                  </w:r>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3</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1</m:t>
                            </m:r>
                          </m:sub>
                        </m:sSub>
                      </m:e>
                    </m:d>
                  </m:oMath>
                </w:p>
              </w:tc>
              <w:tc>
                <w:tcPr>
                  <w:tcW w:w="1367" w:type="dxa"/>
                </w:tcPr>
                <w:p w14:paraId="7EAAF0F5" w14:textId="77777777" w:rsidR="00A85FE9" w:rsidRPr="00A85FE9" w:rsidRDefault="00A85FE9" w:rsidP="00A85FE9">
                  <w:r w:rsidRPr="00A85FE9">
                    <w:rPr>
                      <w:rFonts w:hint="eastAsia"/>
                    </w:rPr>
                    <w:t>0,1,2,3,4,5,6,7</w:t>
                  </w:r>
                </w:p>
              </w:tc>
              <w:tc>
                <w:tcPr>
                  <w:tcW w:w="617" w:type="dxa"/>
                  <w:shd w:val="clear" w:color="auto" w:fill="auto"/>
                </w:tcPr>
                <w:p w14:paraId="7EEAE913" w14:textId="77777777" w:rsidR="00A85FE9" w:rsidRPr="00A85FE9" w:rsidRDefault="00A85FE9" w:rsidP="00A85FE9">
                  <w:r w:rsidRPr="00A85FE9">
                    <w:t>0, 1</w:t>
                  </w:r>
                </w:p>
              </w:tc>
              <w:tc>
                <w:tcPr>
                  <w:tcW w:w="567" w:type="dxa"/>
                  <w:shd w:val="clear" w:color="auto" w:fill="auto"/>
                </w:tcPr>
                <w:p w14:paraId="14FC8AB2" w14:textId="77777777" w:rsidR="00A85FE9" w:rsidRPr="00A85FE9" w:rsidRDefault="00A85FE9" w:rsidP="00A85FE9">
                  <w:r w:rsidRPr="00A85FE9">
                    <w:t>0, 1</w:t>
                  </w:r>
                </w:p>
              </w:tc>
            </w:tr>
            <w:tr w:rsidR="00A85FE9" w:rsidRPr="00A85FE9" w14:paraId="1CC34450" w14:textId="77777777" w:rsidTr="00A85FE9">
              <w:tc>
                <w:tcPr>
                  <w:tcW w:w="596" w:type="dxa"/>
                </w:tcPr>
                <w:p w14:paraId="348ADC93" w14:textId="77777777" w:rsidR="00A85FE9" w:rsidRPr="00A85FE9" w:rsidRDefault="00A85FE9" w:rsidP="00A85FE9">
                  <w:r w:rsidRPr="00A85FE9">
                    <w:t>18</w:t>
                  </w:r>
                </w:p>
              </w:tc>
              <w:tc>
                <w:tcPr>
                  <w:tcW w:w="677" w:type="dxa"/>
                  <w:shd w:val="clear" w:color="auto" w:fill="auto"/>
                </w:tcPr>
                <w:p w14:paraId="4E3CD615" w14:textId="77777777" w:rsidR="00A85FE9" w:rsidRPr="00A85FE9" w:rsidRDefault="00A85FE9" w:rsidP="00A85FE9">
                  <w:r w:rsidRPr="00A85FE9">
                    <w:t>32</w:t>
                  </w:r>
                </w:p>
              </w:tc>
              <w:tc>
                <w:tcPr>
                  <w:tcW w:w="867" w:type="dxa"/>
                  <w:shd w:val="clear" w:color="auto" w:fill="auto"/>
                </w:tcPr>
                <w:p w14:paraId="0EEDC5F0" w14:textId="77777777" w:rsidR="00A85FE9" w:rsidRPr="00A85FE9" w:rsidRDefault="00A85FE9" w:rsidP="00A85FE9">
                  <w:r w:rsidRPr="00A85FE9">
                    <w:t>1, 0.5</w:t>
                  </w:r>
                </w:p>
              </w:tc>
              <w:tc>
                <w:tcPr>
                  <w:tcW w:w="1427" w:type="dxa"/>
                </w:tcPr>
                <w:p w14:paraId="52CF47A7" w14:textId="77777777" w:rsidR="00A85FE9" w:rsidRPr="00A85FE9" w:rsidRDefault="00A85FE9" w:rsidP="00A85FE9">
                  <w:r w:rsidRPr="00A85FE9">
                    <w:t>cdm8-FD2-TD4</w:t>
                  </w:r>
                </w:p>
              </w:tc>
              <w:tc>
                <w:tcPr>
                  <w:tcW w:w="2184" w:type="dxa"/>
                  <w:shd w:val="clear" w:color="auto" w:fill="auto"/>
                </w:tcPr>
                <w:p w14:paraId="74FCA5BC" w14:textId="77777777" w:rsidR="00A85FE9" w:rsidRPr="00A85FE9" w:rsidRDefault="00102A8C" w:rsidP="00A85FE9">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e>
                    </m:d>
                  </m:oMath>
                  <w:r w:rsidR="00A85FE9" w:rsidRPr="00A85FE9">
                    <w:t xml:space="preserve">, </w:t>
                  </w:r>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e>
                    </m:d>
                  </m:oMath>
                  <w:r w:rsidR="00A85FE9" w:rsidRPr="00A85FE9">
                    <w:t xml:space="preserve">, </w:t>
                  </w:r>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e>
                    </m:d>
                  </m:oMath>
                  <w:r w:rsidR="00A85FE9" w:rsidRPr="00A85FE9">
                    <w:t xml:space="preserve">, </w:t>
                  </w:r>
                  <m:oMath>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3</m:t>
                            </m:r>
                          </m:sub>
                        </m:sSub>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e>
                    </m:d>
                  </m:oMath>
                </w:p>
              </w:tc>
              <w:tc>
                <w:tcPr>
                  <w:tcW w:w="1367" w:type="dxa"/>
                </w:tcPr>
                <w:p w14:paraId="1B6F15DC" w14:textId="77777777" w:rsidR="00A85FE9" w:rsidRPr="00A85FE9" w:rsidRDefault="00A85FE9" w:rsidP="00A85FE9">
                  <w:r w:rsidRPr="00A85FE9">
                    <w:rPr>
                      <w:rFonts w:hint="eastAsia"/>
                    </w:rPr>
                    <w:t>0,1,2,3</w:t>
                  </w:r>
                </w:p>
              </w:tc>
              <w:tc>
                <w:tcPr>
                  <w:tcW w:w="617" w:type="dxa"/>
                  <w:shd w:val="clear" w:color="auto" w:fill="auto"/>
                </w:tcPr>
                <w:p w14:paraId="0FA65671" w14:textId="77777777" w:rsidR="00A85FE9" w:rsidRPr="00A85FE9" w:rsidRDefault="00A85FE9" w:rsidP="00A85FE9">
                  <w:r w:rsidRPr="00A85FE9">
                    <w:t>0,1</w:t>
                  </w:r>
                </w:p>
              </w:tc>
              <w:tc>
                <w:tcPr>
                  <w:tcW w:w="567" w:type="dxa"/>
                  <w:shd w:val="clear" w:color="auto" w:fill="auto"/>
                </w:tcPr>
                <w:p w14:paraId="7B4EE565" w14:textId="77777777" w:rsidR="00A85FE9" w:rsidRPr="00A85FE9" w:rsidRDefault="00A85FE9" w:rsidP="00A85FE9">
                  <w:r w:rsidRPr="00A85FE9">
                    <w:t>0,1, 2, 3</w:t>
                  </w:r>
                </w:p>
              </w:tc>
            </w:tr>
          </w:tbl>
          <w:p w14:paraId="1E09055E" w14:textId="77777777" w:rsidR="00A85FE9" w:rsidRDefault="00A85FE9" w:rsidP="00A85FE9">
            <w:pPr>
              <w:pStyle w:val="af2"/>
              <w:rPr>
                <w:rFonts w:eastAsiaTheme="minorEastAsia"/>
                <w:lang w:eastAsia="zh-CN"/>
              </w:rPr>
            </w:pPr>
          </w:p>
          <w:p w14:paraId="0B2A3911" w14:textId="093BB458" w:rsidR="0004690A" w:rsidRPr="00173398" w:rsidRDefault="00874846" w:rsidP="00A2536A">
            <w:pPr>
              <w:snapToGrid w:val="0"/>
              <w:spacing w:after="0"/>
              <w:rPr>
                <w:rFonts w:eastAsiaTheme="minorEastAsia"/>
                <w:sz w:val="21"/>
                <w:szCs w:val="21"/>
                <w:lang w:val="sv-SE" w:eastAsia="zh-CN"/>
              </w:rPr>
            </w:pPr>
            <w:r w:rsidRPr="00173398">
              <w:rPr>
                <w:rFonts w:eastAsiaTheme="minorEastAsia" w:hint="eastAsia"/>
                <w:sz w:val="21"/>
                <w:szCs w:val="21"/>
                <w:lang w:val="sv-SE" w:eastAsia="zh-CN"/>
              </w:rPr>
              <w:t>b</w:t>
            </w:r>
            <w:r w:rsidR="0004690A" w:rsidRPr="00173398">
              <w:rPr>
                <w:rFonts w:eastAsiaTheme="minorEastAsia" w:hint="eastAsia"/>
                <w:sz w:val="21"/>
                <w:szCs w:val="21"/>
                <w:lang w:val="sv-SE" w:eastAsia="zh-CN"/>
              </w:rPr>
              <w:t>) From the time-do</w:t>
            </w:r>
            <w:r w:rsidR="00362DE8" w:rsidRPr="00173398">
              <w:rPr>
                <w:rFonts w:eastAsiaTheme="minorEastAsia" w:hint="eastAsia"/>
                <w:sz w:val="21"/>
                <w:szCs w:val="21"/>
                <w:lang w:val="sv-SE" w:eastAsia="zh-CN"/>
              </w:rPr>
              <w:t>m</w:t>
            </w:r>
            <w:r w:rsidR="0004690A" w:rsidRPr="00173398">
              <w:rPr>
                <w:rFonts w:eastAsiaTheme="minorEastAsia" w:hint="eastAsia"/>
                <w:sz w:val="21"/>
                <w:szCs w:val="21"/>
                <w:lang w:val="sv-SE" w:eastAsia="zh-CN"/>
              </w:rPr>
              <w:t>ain propoerty perspective:</w:t>
            </w:r>
          </w:p>
          <w:p w14:paraId="303F659E" w14:textId="5B9B88A1" w:rsidR="0004690A" w:rsidRPr="00173398" w:rsidRDefault="00874846" w:rsidP="00A2536A">
            <w:pPr>
              <w:pStyle w:val="af2"/>
              <w:snapToGrid w:val="0"/>
              <w:spacing w:after="0"/>
              <w:rPr>
                <w:rFonts w:eastAsiaTheme="minorEastAsia"/>
                <w:sz w:val="21"/>
                <w:szCs w:val="21"/>
                <w:lang w:val="sv-SE" w:eastAsia="zh-CN"/>
              </w:rPr>
            </w:pPr>
            <w:r w:rsidRPr="00E37D8F">
              <w:rPr>
                <w:rFonts w:eastAsiaTheme="minorEastAsia" w:hint="eastAsia"/>
                <w:sz w:val="21"/>
                <w:szCs w:val="21"/>
                <w:lang w:val="sv-SE" w:eastAsia="zh-CN"/>
              </w:rPr>
              <w:t>The slot</w:t>
            </w:r>
            <w:r w:rsidR="00362DE8" w:rsidRPr="00E37D8F">
              <w:rPr>
                <w:rFonts w:eastAsiaTheme="minorEastAsia" w:hint="eastAsia"/>
                <w:sz w:val="21"/>
                <w:szCs w:val="21"/>
                <w:lang w:val="sv-SE" w:eastAsia="zh-CN"/>
              </w:rPr>
              <w:t>(s)</w:t>
            </w:r>
            <w:r w:rsidRPr="00E37D8F">
              <w:rPr>
                <w:rFonts w:eastAsiaTheme="minorEastAsia" w:hint="eastAsia"/>
                <w:sz w:val="21"/>
                <w:szCs w:val="21"/>
                <w:lang w:val="sv-SE" w:eastAsia="zh-CN"/>
              </w:rPr>
              <w:t xml:space="preserve"> of NR PDSCH</w:t>
            </w:r>
            <w:r w:rsidR="000623EB" w:rsidRPr="00E37D8F">
              <w:rPr>
                <w:rFonts w:eastAsiaTheme="minorEastAsia" w:hint="eastAsia"/>
                <w:sz w:val="21"/>
                <w:szCs w:val="21"/>
                <w:lang w:val="sv-SE" w:eastAsia="zh-CN"/>
              </w:rPr>
              <w:t xml:space="preserve"> transmisson</w:t>
            </w:r>
            <w:r w:rsidRPr="00E37D8F">
              <w:rPr>
                <w:rFonts w:eastAsiaTheme="minorEastAsia" w:hint="eastAsia"/>
                <w:sz w:val="21"/>
                <w:szCs w:val="21"/>
                <w:lang w:val="sv-SE" w:eastAsia="zh-CN"/>
              </w:rPr>
              <w:t xml:space="preserve"> is dynamically </w:t>
            </w:r>
            <w:r w:rsidR="00A2536A" w:rsidRPr="00E37D8F">
              <w:rPr>
                <w:rFonts w:eastAsiaTheme="minorEastAsia" w:hint="eastAsia"/>
                <w:sz w:val="21"/>
                <w:szCs w:val="21"/>
                <w:lang w:val="sv-SE" w:eastAsia="zh-CN"/>
              </w:rPr>
              <w:t>scheduled</w:t>
            </w:r>
            <w:r w:rsidRPr="00E37D8F">
              <w:rPr>
                <w:rFonts w:eastAsiaTheme="minorEastAsia" w:hint="eastAsia"/>
                <w:sz w:val="21"/>
                <w:szCs w:val="21"/>
                <w:lang w:val="sv-SE" w:eastAsia="zh-CN"/>
              </w:rPr>
              <w:t xml:space="preserve"> by DCI, how to ensure the NZP-CSI-RS are configured in the same slot</w:t>
            </w:r>
            <w:r w:rsidR="00A2536A" w:rsidRPr="00E37D8F">
              <w:rPr>
                <w:rFonts w:eastAsiaTheme="minorEastAsia" w:hint="eastAsia"/>
                <w:sz w:val="21"/>
                <w:szCs w:val="21"/>
                <w:lang w:val="sv-SE" w:eastAsia="zh-CN"/>
              </w:rPr>
              <w:t>(</w:t>
            </w:r>
            <w:r w:rsidRPr="00E37D8F">
              <w:rPr>
                <w:rFonts w:eastAsiaTheme="minorEastAsia" w:hint="eastAsia"/>
                <w:sz w:val="21"/>
                <w:szCs w:val="21"/>
                <w:lang w:val="sv-SE" w:eastAsia="zh-CN"/>
              </w:rPr>
              <w:t>s</w:t>
            </w:r>
            <w:r w:rsidR="00A2536A" w:rsidRPr="00E37D8F">
              <w:rPr>
                <w:rFonts w:eastAsiaTheme="minorEastAsia" w:hint="eastAsia"/>
                <w:sz w:val="21"/>
                <w:szCs w:val="21"/>
                <w:lang w:val="sv-SE" w:eastAsia="zh-CN"/>
              </w:rPr>
              <w:t>)</w:t>
            </w:r>
            <w:r w:rsidRPr="00E37D8F">
              <w:rPr>
                <w:rFonts w:eastAsiaTheme="minorEastAsia" w:hint="eastAsia"/>
                <w:sz w:val="21"/>
                <w:szCs w:val="21"/>
                <w:lang w:val="sv-SE" w:eastAsia="zh-CN"/>
              </w:rPr>
              <w:t xml:space="preserve"> as NR PDSCH?</w:t>
            </w:r>
          </w:p>
          <w:p w14:paraId="5E02E0EE" w14:textId="1BA0F74B" w:rsidR="00874846" w:rsidRPr="00173398" w:rsidRDefault="00874846" w:rsidP="00A2536A">
            <w:pPr>
              <w:snapToGrid w:val="0"/>
              <w:spacing w:after="0"/>
              <w:rPr>
                <w:rFonts w:eastAsiaTheme="minorEastAsia"/>
                <w:sz w:val="21"/>
                <w:szCs w:val="21"/>
                <w:lang w:val="sv-SE" w:eastAsia="zh-CN"/>
              </w:rPr>
            </w:pPr>
            <w:r w:rsidRPr="00173398">
              <w:rPr>
                <w:rFonts w:eastAsiaTheme="minorEastAsia" w:hint="eastAsia"/>
                <w:sz w:val="21"/>
                <w:szCs w:val="21"/>
                <w:lang w:val="sv-SE" w:eastAsia="zh-CN"/>
              </w:rPr>
              <w:t>c) From the frequency-do</w:t>
            </w:r>
            <w:r w:rsidR="00362DE8" w:rsidRPr="00173398">
              <w:rPr>
                <w:rFonts w:eastAsiaTheme="minorEastAsia" w:hint="eastAsia"/>
                <w:sz w:val="21"/>
                <w:szCs w:val="21"/>
                <w:lang w:val="sv-SE" w:eastAsia="zh-CN"/>
              </w:rPr>
              <w:t>m</w:t>
            </w:r>
            <w:r w:rsidRPr="00173398">
              <w:rPr>
                <w:rFonts w:eastAsiaTheme="minorEastAsia" w:hint="eastAsia"/>
                <w:sz w:val="21"/>
                <w:szCs w:val="21"/>
                <w:lang w:val="sv-SE" w:eastAsia="zh-CN"/>
              </w:rPr>
              <w:t>ain propoerty perspective:</w:t>
            </w:r>
          </w:p>
          <w:p w14:paraId="2DB43924" w14:textId="10AD0692" w:rsidR="00874846" w:rsidRPr="00173398" w:rsidRDefault="00874846" w:rsidP="00A2536A">
            <w:pPr>
              <w:pStyle w:val="af2"/>
              <w:snapToGrid w:val="0"/>
              <w:spacing w:after="0"/>
              <w:rPr>
                <w:rFonts w:eastAsiaTheme="minorEastAsia"/>
                <w:sz w:val="21"/>
                <w:szCs w:val="21"/>
                <w:lang w:val="sv-SE" w:eastAsia="zh-CN"/>
              </w:rPr>
            </w:pPr>
            <w:r w:rsidRPr="00173398">
              <w:rPr>
                <w:rFonts w:eastAsiaTheme="minorEastAsia" w:hint="eastAsia"/>
                <w:sz w:val="21"/>
                <w:szCs w:val="21"/>
                <w:lang w:val="sv-SE" w:eastAsia="zh-CN"/>
              </w:rPr>
              <w:t xml:space="preserve">The </w:t>
            </w:r>
            <w:r w:rsidR="00A2536A" w:rsidRPr="00173398">
              <w:rPr>
                <w:rFonts w:eastAsiaTheme="minorEastAsia" w:hint="eastAsia"/>
                <w:sz w:val="21"/>
                <w:szCs w:val="21"/>
                <w:lang w:val="sv-SE" w:eastAsia="zh-CN"/>
              </w:rPr>
              <w:t>PRB</w:t>
            </w:r>
            <w:r w:rsidRPr="00173398">
              <w:rPr>
                <w:rFonts w:eastAsiaTheme="minorEastAsia" w:hint="eastAsia"/>
                <w:sz w:val="21"/>
                <w:szCs w:val="21"/>
                <w:lang w:val="sv-SE" w:eastAsia="zh-CN"/>
              </w:rPr>
              <w:t xml:space="preserve"> aclloation of NR PDSCH</w:t>
            </w:r>
            <w:r w:rsidR="005777CA" w:rsidRPr="00E37D8F">
              <w:rPr>
                <w:rFonts w:eastAsiaTheme="minorEastAsia" w:hint="eastAsia"/>
                <w:sz w:val="21"/>
                <w:szCs w:val="21"/>
                <w:lang w:val="sv-SE" w:eastAsia="zh-CN"/>
              </w:rPr>
              <w:t xml:space="preserve"> transmisson</w:t>
            </w:r>
            <w:r w:rsidRPr="00173398">
              <w:rPr>
                <w:rFonts w:eastAsiaTheme="minorEastAsia" w:hint="eastAsia"/>
                <w:sz w:val="21"/>
                <w:szCs w:val="21"/>
                <w:lang w:val="sv-SE" w:eastAsia="zh-CN"/>
              </w:rPr>
              <w:t xml:space="preserve"> is dynamically shceduled by DCI, but </w:t>
            </w:r>
            <w:r w:rsidRPr="00173398">
              <w:rPr>
                <w:rFonts w:eastAsiaTheme="minorEastAsia"/>
                <w:sz w:val="21"/>
                <w:szCs w:val="21"/>
                <w:lang w:val="sv-SE" w:eastAsia="zh-CN"/>
              </w:rPr>
              <w:t>the CSI-RS bandwidth</w:t>
            </w:r>
            <w:r w:rsidRPr="00173398">
              <w:rPr>
                <w:rFonts w:eastAsiaTheme="minorEastAsia" w:hint="eastAsia"/>
                <w:sz w:val="21"/>
                <w:szCs w:val="21"/>
                <w:lang w:val="sv-SE" w:eastAsia="zh-CN"/>
              </w:rPr>
              <w:t xml:space="preserve"> </w:t>
            </w:r>
            <w:r w:rsidRPr="00173398">
              <w:rPr>
                <w:rFonts w:eastAsiaTheme="minorEastAsia"/>
                <w:sz w:val="21"/>
                <w:szCs w:val="21"/>
                <w:lang w:val="sv-SE" w:eastAsia="zh-CN"/>
              </w:rPr>
              <w:t>and frequency-domain starting position are provided as part of the CSI-RS</w:t>
            </w:r>
            <w:r w:rsidRPr="00173398">
              <w:rPr>
                <w:rFonts w:eastAsiaTheme="minorEastAsia" w:hint="eastAsia"/>
                <w:sz w:val="21"/>
                <w:szCs w:val="21"/>
                <w:lang w:val="sv-SE" w:eastAsia="zh-CN"/>
              </w:rPr>
              <w:t xml:space="preserve"> </w:t>
            </w:r>
            <w:r w:rsidRPr="00173398">
              <w:rPr>
                <w:rFonts w:eastAsiaTheme="minorEastAsia"/>
                <w:sz w:val="21"/>
                <w:szCs w:val="21"/>
                <w:lang w:val="sv-SE" w:eastAsia="zh-CN"/>
              </w:rPr>
              <w:t>configuration</w:t>
            </w:r>
            <w:r w:rsidRPr="00173398">
              <w:rPr>
                <w:rFonts w:eastAsiaTheme="minorEastAsia" w:hint="eastAsia"/>
                <w:sz w:val="21"/>
                <w:szCs w:val="21"/>
                <w:lang w:val="sv-SE" w:eastAsia="zh-CN"/>
              </w:rPr>
              <w:t xml:space="preserve"> information</w:t>
            </w:r>
            <w:r w:rsidRPr="00173398">
              <w:rPr>
                <w:rFonts w:eastAsiaTheme="minorEastAsia"/>
                <w:sz w:val="21"/>
                <w:szCs w:val="21"/>
                <w:lang w:val="sv-SE" w:eastAsia="zh-CN"/>
              </w:rPr>
              <w:t>.</w:t>
            </w:r>
          </w:p>
          <w:p w14:paraId="05191CFE" w14:textId="77777777" w:rsidR="00874846" w:rsidRDefault="00874846" w:rsidP="00A2536A">
            <w:pPr>
              <w:pStyle w:val="af2"/>
              <w:snapToGrid w:val="0"/>
              <w:spacing w:after="0"/>
              <w:rPr>
                <w:rFonts w:eastAsiaTheme="minorEastAsia"/>
                <w:sz w:val="21"/>
                <w:szCs w:val="21"/>
                <w:lang w:val="sv-SE" w:eastAsia="zh-CN"/>
              </w:rPr>
            </w:pPr>
          </w:p>
          <w:p w14:paraId="1C8855C7" w14:textId="02DD31FC" w:rsidR="00AB25D8" w:rsidRDefault="00AB25D8" w:rsidP="00A2536A">
            <w:pPr>
              <w:snapToGrid w:val="0"/>
              <w:spacing w:after="0"/>
              <w:rPr>
                <w:rFonts w:eastAsiaTheme="minorEastAsia"/>
                <w:sz w:val="21"/>
                <w:szCs w:val="21"/>
                <w:lang w:val="en-US" w:eastAsia="zh-CN"/>
              </w:rPr>
            </w:pPr>
            <w:r>
              <w:rPr>
                <w:rFonts w:eastAsiaTheme="minorEastAsia" w:hint="eastAsia"/>
                <w:sz w:val="21"/>
                <w:szCs w:val="21"/>
                <w:lang w:val="en-US" w:eastAsia="zh-CN"/>
              </w:rPr>
              <w:t>To Apple:</w:t>
            </w:r>
          </w:p>
          <w:p w14:paraId="5EC7545B" w14:textId="275EF8AE" w:rsidR="00853D35" w:rsidRDefault="00AB25D8" w:rsidP="00A2536A">
            <w:pPr>
              <w:pStyle w:val="af2"/>
              <w:snapToGrid w:val="0"/>
              <w:spacing w:after="0"/>
              <w:rPr>
                <w:rFonts w:eastAsiaTheme="minorEastAsia"/>
                <w:sz w:val="21"/>
                <w:szCs w:val="21"/>
                <w:lang w:eastAsia="zh-CN"/>
              </w:rPr>
            </w:pPr>
            <w:r>
              <w:rPr>
                <w:rFonts w:eastAsiaTheme="minorEastAsia" w:hint="eastAsia"/>
                <w:sz w:val="21"/>
                <w:szCs w:val="21"/>
                <w:lang w:eastAsia="zh-CN"/>
              </w:rPr>
              <w:lastRenderedPageBreak/>
              <w:t xml:space="preserve">Firstly, we </w:t>
            </w:r>
            <w:r>
              <w:rPr>
                <w:rFonts w:eastAsiaTheme="minorEastAsia"/>
                <w:sz w:val="21"/>
                <w:szCs w:val="21"/>
                <w:lang w:eastAsia="zh-CN"/>
              </w:rPr>
              <w:t>don’t think 2-3dB</w:t>
            </w:r>
            <w:r w:rsidR="00A2536A">
              <w:rPr>
                <w:rFonts w:eastAsiaTheme="minorEastAsia" w:hint="eastAsia"/>
                <w:sz w:val="21"/>
                <w:szCs w:val="21"/>
                <w:lang w:eastAsia="zh-CN"/>
              </w:rPr>
              <w:t xml:space="preserve"> </w:t>
            </w:r>
            <w:r w:rsidR="00295B11">
              <w:rPr>
                <w:rFonts w:eastAsiaTheme="minorEastAsia" w:hint="eastAsia"/>
                <w:sz w:val="21"/>
                <w:szCs w:val="21"/>
                <w:lang w:eastAsia="zh-CN"/>
              </w:rPr>
              <w:t>delta</w:t>
            </w:r>
            <w:r>
              <w:rPr>
                <w:rFonts w:eastAsiaTheme="minorEastAsia"/>
                <w:sz w:val="21"/>
                <w:szCs w:val="21"/>
                <w:lang w:eastAsia="zh-CN"/>
              </w:rPr>
              <w:t xml:space="preserve"> for all UEs in the network </w:t>
            </w:r>
            <w:r>
              <w:rPr>
                <w:rFonts w:eastAsiaTheme="minorEastAsia" w:hint="eastAsia"/>
                <w:sz w:val="21"/>
                <w:szCs w:val="21"/>
                <w:lang w:eastAsia="zh-CN"/>
              </w:rPr>
              <w:t xml:space="preserve">is a </w:t>
            </w:r>
            <w:r>
              <w:rPr>
                <w:rFonts w:eastAsiaTheme="minorEastAsia"/>
                <w:sz w:val="21"/>
                <w:szCs w:val="21"/>
                <w:lang w:eastAsia="zh-CN"/>
              </w:rPr>
              <w:t>small</w:t>
            </w:r>
            <w:r>
              <w:rPr>
                <w:rFonts w:eastAsiaTheme="minorEastAsia" w:hint="eastAsia"/>
                <w:sz w:val="21"/>
                <w:szCs w:val="21"/>
                <w:lang w:eastAsia="zh-CN"/>
              </w:rPr>
              <w:t xml:space="preserve"> </w:t>
            </w:r>
            <w:r w:rsidR="00853D35">
              <w:rPr>
                <w:rFonts w:eastAsiaTheme="minorEastAsia" w:hint="eastAsia"/>
                <w:sz w:val="21"/>
                <w:szCs w:val="21"/>
                <w:lang w:eastAsia="zh-CN"/>
              </w:rPr>
              <w:t xml:space="preserve">impact. For </w:t>
            </w:r>
            <w:r w:rsidR="00853D35">
              <w:rPr>
                <w:rFonts w:eastAsiaTheme="minorEastAsia"/>
                <w:sz w:val="21"/>
                <w:szCs w:val="21"/>
                <w:lang w:eastAsia="zh-CN"/>
              </w:rPr>
              <w:t>example</w:t>
            </w:r>
            <w:r w:rsidR="00853D35">
              <w:rPr>
                <w:rFonts w:eastAsiaTheme="minorEastAsia" w:hint="eastAsia"/>
                <w:sz w:val="21"/>
                <w:szCs w:val="21"/>
                <w:lang w:eastAsia="zh-CN"/>
              </w:rPr>
              <w:t xml:space="preserve">, the following table shows the SINR-to-CQI mapping used for our CQI reporting simulation (for CQI table 1). 1~2 CQI index delta is </w:t>
            </w:r>
            <w:r w:rsidR="00853D35">
              <w:rPr>
                <w:rFonts w:eastAsiaTheme="minorEastAsia"/>
                <w:sz w:val="21"/>
                <w:szCs w:val="21"/>
                <w:lang w:eastAsia="zh-CN"/>
              </w:rPr>
              <w:t>observed</w:t>
            </w:r>
            <w:r w:rsidR="00853D35">
              <w:rPr>
                <w:rFonts w:eastAsiaTheme="minorEastAsia" w:hint="eastAsia"/>
                <w:sz w:val="21"/>
                <w:szCs w:val="21"/>
                <w:lang w:eastAsia="zh-CN"/>
              </w:rPr>
              <w:t xml:space="preserve"> with 2~3dB SINR difference. Does this imply HARQ failure for the 1st transmission?</w:t>
            </w:r>
          </w:p>
          <w:p w14:paraId="7BA6E54D" w14:textId="0DEAABD9" w:rsidR="00853D35" w:rsidRDefault="00853D35" w:rsidP="00853D35">
            <w:pPr>
              <w:pStyle w:val="af2"/>
              <w:snapToGrid w:val="0"/>
              <w:spacing w:after="0"/>
              <w:rPr>
                <w:rFonts w:eastAsiaTheme="minorEastAsia"/>
                <w:sz w:val="21"/>
                <w:szCs w:val="21"/>
                <w:lang w:eastAsia="zh-CN"/>
              </w:rPr>
            </w:pPr>
            <w:r>
              <w:rPr>
                <w:rFonts w:eastAsiaTheme="minorEastAsia" w:hint="eastAsia"/>
                <w:sz w:val="21"/>
                <w:szCs w:val="21"/>
                <w:lang w:eastAsia="zh-CN"/>
              </w:rPr>
              <w:t>In addition, the SINR delta</w:t>
            </w:r>
            <w:r>
              <w:rPr>
                <w:rFonts w:eastAsiaTheme="minorEastAsia"/>
                <w:sz w:val="21"/>
                <w:szCs w:val="21"/>
                <w:lang w:eastAsia="zh-CN"/>
              </w:rPr>
              <w:t xml:space="preserve"> </w:t>
            </w:r>
            <w:r>
              <w:rPr>
                <w:rFonts w:eastAsiaTheme="minorEastAsia" w:hint="eastAsia"/>
                <w:sz w:val="21"/>
                <w:szCs w:val="21"/>
                <w:lang w:eastAsia="zh-CN"/>
              </w:rPr>
              <w:t>may change with other system parameter settings such as smaller ISD.</w:t>
            </w:r>
          </w:p>
          <w:p w14:paraId="7DCC2B99" w14:textId="77777777" w:rsidR="00853D35" w:rsidRPr="00853D35" w:rsidRDefault="00853D35" w:rsidP="00A2536A">
            <w:pPr>
              <w:pStyle w:val="af2"/>
              <w:snapToGrid w:val="0"/>
              <w:spacing w:after="0"/>
              <w:rPr>
                <w:rFonts w:eastAsiaTheme="minorEastAsia"/>
                <w:sz w:val="21"/>
                <w:szCs w:val="21"/>
                <w:lang w:eastAsia="zh-CN"/>
              </w:rPr>
            </w:pPr>
          </w:p>
          <w:tbl>
            <w:tblPr>
              <w:tblW w:w="2888" w:type="dxa"/>
              <w:jc w:val="center"/>
              <w:tblLook w:val="04A0" w:firstRow="1" w:lastRow="0" w:firstColumn="1" w:lastColumn="0" w:noHBand="0" w:noVBand="1"/>
            </w:tblPr>
            <w:tblGrid>
              <w:gridCol w:w="1300"/>
              <w:gridCol w:w="1588"/>
            </w:tblGrid>
            <w:tr w:rsidR="006B23C4" w:rsidRPr="006B23C4" w14:paraId="07FE8F6F" w14:textId="77777777" w:rsidTr="00853D35">
              <w:trPr>
                <w:trHeight w:val="285"/>
                <w:jc w:val="center"/>
              </w:trPr>
              <w:tc>
                <w:tcPr>
                  <w:tcW w:w="1300" w:type="dxa"/>
                  <w:vMerge w:val="restart"/>
                  <w:tcBorders>
                    <w:top w:val="single" w:sz="4" w:space="0" w:color="auto"/>
                    <w:left w:val="single" w:sz="4" w:space="0" w:color="auto"/>
                    <w:bottom w:val="single" w:sz="4" w:space="0" w:color="auto"/>
                    <w:right w:val="single" w:sz="4" w:space="0" w:color="auto"/>
                  </w:tcBorders>
                  <w:shd w:val="clear" w:color="000000" w:fill="E0E0E0"/>
                  <w:vAlign w:val="center"/>
                  <w:hideMark/>
                </w:tcPr>
                <w:p w14:paraId="241AEA3E" w14:textId="77777777" w:rsidR="006B23C4" w:rsidRPr="006B23C4" w:rsidRDefault="006B23C4" w:rsidP="006B23C4">
                  <w:pPr>
                    <w:spacing w:after="0"/>
                    <w:jc w:val="center"/>
                    <w:rPr>
                      <w:rFonts w:ascii="Arial" w:eastAsia="DengXian" w:hAnsi="Arial" w:cs="Arial"/>
                      <w:b/>
                      <w:bCs/>
                      <w:color w:val="000000"/>
                      <w:sz w:val="18"/>
                      <w:szCs w:val="18"/>
                      <w:lang w:val="en-US" w:eastAsia="zh-CN"/>
                    </w:rPr>
                  </w:pPr>
                  <w:r w:rsidRPr="006B23C4">
                    <w:rPr>
                      <w:rFonts w:ascii="Arial" w:eastAsia="DengXian" w:hAnsi="Arial" w:cs="Arial"/>
                      <w:b/>
                      <w:bCs/>
                      <w:color w:val="000000"/>
                      <w:sz w:val="18"/>
                      <w:szCs w:val="18"/>
                      <w:lang w:val="en-US" w:eastAsia="zh-CN"/>
                    </w:rPr>
                    <w:t>CQI index</w:t>
                  </w:r>
                </w:p>
              </w:tc>
              <w:tc>
                <w:tcPr>
                  <w:tcW w:w="1588" w:type="dxa"/>
                  <w:vMerge w:val="restart"/>
                  <w:tcBorders>
                    <w:top w:val="single" w:sz="4" w:space="0" w:color="auto"/>
                    <w:left w:val="single" w:sz="4" w:space="0" w:color="auto"/>
                    <w:bottom w:val="single" w:sz="4" w:space="0" w:color="auto"/>
                    <w:right w:val="single" w:sz="4" w:space="0" w:color="auto"/>
                  </w:tcBorders>
                  <w:shd w:val="clear" w:color="000000" w:fill="E0E0E0"/>
                  <w:vAlign w:val="center"/>
                  <w:hideMark/>
                </w:tcPr>
                <w:p w14:paraId="37991D1C" w14:textId="77777777" w:rsidR="006B23C4" w:rsidRPr="006B23C4" w:rsidRDefault="006B23C4" w:rsidP="006B23C4">
                  <w:pPr>
                    <w:spacing w:after="0"/>
                    <w:jc w:val="center"/>
                    <w:rPr>
                      <w:rFonts w:ascii="Arial" w:eastAsia="DengXian" w:hAnsi="Arial" w:cs="Arial"/>
                      <w:b/>
                      <w:bCs/>
                      <w:color w:val="000000"/>
                      <w:sz w:val="18"/>
                      <w:szCs w:val="18"/>
                      <w:lang w:val="en-US" w:eastAsia="zh-CN"/>
                    </w:rPr>
                  </w:pPr>
                  <w:r w:rsidRPr="006B23C4">
                    <w:rPr>
                      <w:rFonts w:ascii="Arial" w:eastAsia="DengXian" w:hAnsi="Arial" w:cs="Arial"/>
                      <w:b/>
                      <w:bCs/>
                      <w:color w:val="000000"/>
                      <w:sz w:val="18"/>
                      <w:szCs w:val="18"/>
                      <w:lang w:val="en-US" w:eastAsia="zh-CN"/>
                    </w:rPr>
                    <w:t xml:space="preserve"> SINR threshold (dB)</w:t>
                  </w:r>
                </w:p>
              </w:tc>
            </w:tr>
            <w:tr w:rsidR="006B23C4" w:rsidRPr="006B23C4" w14:paraId="59775A7F" w14:textId="77777777" w:rsidTr="00853D35">
              <w:trPr>
                <w:trHeight w:val="230"/>
                <w:jc w:val="center"/>
              </w:trPr>
              <w:tc>
                <w:tcPr>
                  <w:tcW w:w="1300" w:type="dxa"/>
                  <w:vMerge/>
                  <w:tcBorders>
                    <w:top w:val="single" w:sz="4" w:space="0" w:color="auto"/>
                    <w:left w:val="single" w:sz="4" w:space="0" w:color="auto"/>
                    <w:bottom w:val="single" w:sz="4" w:space="0" w:color="auto"/>
                    <w:right w:val="single" w:sz="4" w:space="0" w:color="auto"/>
                  </w:tcBorders>
                  <w:vAlign w:val="center"/>
                  <w:hideMark/>
                </w:tcPr>
                <w:p w14:paraId="4BD13F6F" w14:textId="77777777" w:rsidR="006B23C4" w:rsidRPr="006B23C4" w:rsidRDefault="006B23C4" w:rsidP="006B23C4">
                  <w:pPr>
                    <w:spacing w:after="0"/>
                    <w:rPr>
                      <w:rFonts w:ascii="Arial" w:eastAsia="DengXian" w:hAnsi="Arial" w:cs="Arial"/>
                      <w:b/>
                      <w:bCs/>
                      <w:color w:val="000000"/>
                      <w:sz w:val="18"/>
                      <w:szCs w:val="18"/>
                      <w:lang w:val="en-US" w:eastAsia="zh-CN"/>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357B6250" w14:textId="77777777" w:rsidR="006B23C4" w:rsidRPr="006B23C4" w:rsidRDefault="006B23C4" w:rsidP="006B23C4">
                  <w:pPr>
                    <w:spacing w:after="0"/>
                    <w:rPr>
                      <w:rFonts w:ascii="Arial" w:eastAsia="DengXian" w:hAnsi="Arial" w:cs="Arial"/>
                      <w:b/>
                      <w:bCs/>
                      <w:color w:val="000000"/>
                      <w:sz w:val="18"/>
                      <w:szCs w:val="18"/>
                      <w:lang w:val="en-US" w:eastAsia="zh-CN"/>
                    </w:rPr>
                  </w:pPr>
                </w:p>
              </w:tc>
            </w:tr>
            <w:tr w:rsidR="006B23C4" w:rsidRPr="006B23C4" w14:paraId="6DFA3B7B" w14:textId="77777777" w:rsidTr="00853D35">
              <w:trPr>
                <w:trHeight w:val="285"/>
                <w:jc w:val="center"/>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52D7A642" w14:textId="77777777" w:rsidR="006B23C4" w:rsidRPr="006B23C4" w:rsidRDefault="006B23C4" w:rsidP="006B23C4">
                  <w:pPr>
                    <w:spacing w:after="0"/>
                    <w:jc w:val="center"/>
                    <w:rPr>
                      <w:rFonts w:ascii="Arial" w:eastAsia="DengXian" w:hAnsi="Arial" w:cs="Arial"/>
                      <w:color w:val="000000"/>
                      <w:sz w:val="18"/>
                      <w:szCs w:val="18"/>
                      <w:lang w:val="en-US" w:eastAsia="zh-CN"/>
                    </w:rPr>
                  </w:pPr>
                  <w:r w:rsidRPr="006B23C4">
                    <w:rPr>
                      <w:rFonts w:ascii="Arial" w:eastAsia="DengXian" w:hAnsi="Arial" w:cs="Arial"/>
                      <w:color w:val="000000"/>
                      <w:sz w:val="18"/>
                      <w:szCs w:val="18"/>
                      <w:lang w:val="en-US" w:eastAsia="zh-CN"/>
                    </w:rPr>
                    <w:t>1</w:t>
                  </w:r>
                </w:p>
              </w:tc>
              <w:tc>
                <w:tcPr>
                  <w:tcW w:w="1588" w:type="dxa"/>
                  <w:tcBorders>
                    <w:top w:val="nil"/>
                    <w:left w:val="nil"/>
                    <w:bottom w:val="single" w:sz="4" w:space="0" w:color="auto"/>
                    <w:right w:val="single" w:sz="4" w:space="0" w:color="auto"/>
                  </w:tcBorders>
                  <w:shd w:val="clear" w:color="auto" w:fill="auto"/>
                  <w:vAlign w:val="center"/>
                  <w:hideMark/>
                </w:tcPr>
                <w:p w14:paraId="36120FF0" w14:textId="77777777" w:rsidR="006B23C4" w:rsidRPr="006B23C4" w:rsidRDefault="006B23C4" w:rsidP="006B23C4">
                  <w:pPr>
                    <w:spacing w:after="0"/>
                    <w:jc w:val="center"/>
                    <w:rPr>
                      <w:rFonts w:ascii="Arial" w:eastAsia="DengXian" w:hAnsi="Arial" w:cs="Arial"/>
                      <w:color w:val="000000"/>
                      <w:sz w:val="18"/>
                      <w:szCs w:val="18"/>
                      <w:lang w:val="en-US" w:eastAsia="zh-CN"/>
                    </w:rPr>
                  </w:pPr>
                  <w:r w:rsidRPr="006B23C4">
                    <w:rPr>
                      <w:rFonts w:ascii="Arial" w:eastAsia="DengXian" w:hAnsi="Arial" w:cs="Arial"/>
                      <w:color w:val="000000"/>
                      <w:sz w:val="18"/>
                      <w:szCs w:val="18"/>
                      <w:lang w:val="en-US" w:eastAsia="zh-CN"/>
                    </w:rPr>
                    <w:t xml:space="preserve">-5.4 </w:t>
                  </w:r>
                </w:p>
              </w:tc>
            </w:tr>
            <w:tr w:rsidR="006B23C4" w:rsidRPr="006B23C4" w14:paraId="6EFF509E" w14:textId="77777777" w:rsidTr="00853D35">
              <w:trPr>
                <w:trHeight w:val="285"/>
                <w:jc w:val="center"/>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33C8E0F6" w14:textId="77777777" w:rsidR="006B23C4" w:rsidRPr="006B23C4" w:rsidRDefault="006B23C4" w:rsidP="006B23C4">
                  <w:pPr>
                    <w:spacing w:after="0"/>
                    <w:jc w:val="center"/>
                    <w:rPr>
                      <w:rFonts w:ascii="Arial" w:eastAsia="DengXian" w:hAnsi="Arial" w:cs="Arial"/>
                      <w:color w:val="000000"/>
                      <w:sz w:val="18"/>
                      <w:szCs w:val="18"/>
                      <w:lang w:val="en-US" w:eastAsia="zh-CN"/>
                    </w:rPr>
                  </w:pPr>
                  <w:r w:rsidRPr="006B23C4">
                    <w:rPr>
                      <w:rFonts w:ascii="Arial" w:eastAsia="DengXian" w:hAnsi="Arial" w:cs="Arial"/>
                      <w:color w:val="000000"/>
                      <w:sz w:val="18"/>
                      <w:szCs w:val="18"/>
                      <w:lang w:val="en-US" w:eastAsia="zh-CN"/>
                    </w:rPr>
                    <w:t>2</w:t>
                  </w:r>
                </w:p>
              </w:tc>
              <w:tc>
                <w:tcPr>
                  <w:tcW w:w="1588" w:type="dxa"/>
                  <w:tcBorders>
                    <w:top w:val="nil"/>
                    <w:left w:val="nil"/>
                    <w:bottom w:val="single" w:sz="4" w:space="0" w:color="auto"/>
                    <w:right w:val="single" w:sz="4" w:space="0" w:color="auto"/>
                  </w:tcBorders>
                  <w:shd w:val="clear" w:color="auto" w:fill="auto"/>
                  <w:vAlign w:val="center"/>
                  <w:hideMark/>
                </w:tcPr>
                <w:p w14:paraId="3C6AF9D6" w14:textId="77777777" w:rsidR="006B23C4" w:rsidRPr="006B23C4" w:rsidRDefault="006B23C4" w:rsidP="006B23C4">
                  <w:pPr>
                    <w:spacing w:after="0"/>
                    <w:jc w:val="center"/>
                    <w:rPr>
                      <w:rFonts w:ascii="Arial" w:eastAsia="DengXian" w:hAnsi="Arial" w:cs="Arial"/>
                      <w:color w:val="000000"/>
                      <w:sz w:val="18"/>
                      <w:szCs w:val="18"/>
                      <w:lang w:val="en-US" w:eastAsia="zh-CN"/>
                    </w:rPr>
                  </w:pPr>
                  <w:r w:rsidRPr="006B23C4">
                    <w:rPr>
                      <w:rFonts w:ascii="Arial" w:eastAsia="DengXian" w:hAnsi="Arial" w:cs="Arial"/>
                      <w:color w:val="000000"/>
                      <w:sz w:val="18"/>
                      <w:szCs w:val="18"/>
                      <w:lang w:val="en-US" w:eastAsia="zh-CN"/>
                    </w:rPr>
                    <w:t xml:space="preserve">-4.6 </w:t>
                  </w:r>
                </w:p>
              </w:tc>
            </w:tr>
            <w:tr w:rsidR="006B23C4" w:rsidRPr="006B23C4" w14:paraId="5CF1AB31" w14:textId="77777777" w:rsidTr="00853D35">
              <w:trPr>
                <w:trHeight w:val="285"/>
                <w:jc w:val="center"/>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53C4C159" w14:textId="77777777" w:rsidR="006B23C4" w:rsidRPr="006B23C4" w:rsidRDefault="006B23C4" w:rsidP="006B23C4">
                  <w:pPr>
                    <w:spacing w:after="0"/>
                    <w:jc w:val="center"/>
                    <w:rPr>
                      <w:rFonts w:ascii="Arial" w:eastAsia="DengXian" w:hAnsi="Arial" w:cs="Arial"/>
                      <w:color w:val="000000"/>
                      <w:sz w:val="18"/>
                      <w:szCs w:val="18"/>
                      <w:lang w:val="en-US" w:eastAsia="zh-CN"/>
                    </w:rPr>
                  </w:pPr>
                  <w:r w:rsidRPr="006B23C4">
                    <w:rPr>
                      <w:rFonts w:ascii="Arial" w:eastAsia="DengXian" w:hAnsi="Arial" w:cs="Arial"/>
                      <w:color w:val="000000"/>
                      <w:sz w:val="18"/>
                      <w:szCs w:val="18"/>
                      <w:lang w:val="en-US" w:eastAsia="zh-CN"/>
                    </w:rPr>
                    <w:t>3</w:t>
                  </w:r>
                </w:p>
              </w:tc>
              <w:tc>
                <w:tcPr>
                  <w:tcW w:w="1588" w:type="dxa"/>
                  <w:tcBorders>
                    <w:top w:val="nil"/>
                    <w:left w:val="nil"/>
                    <w:bottom w:val="single" w:sz="4" w:space="0" w:color="auto"/>
                    <w:right w:val="single" w:sz="4" w:space="0" w:color="auto"/>
                  </w:tcBorders>
                  <w:shd w:val="clear" w:color="auto" w:fill="auto"/>
                  <w:vAlign w:val="center"/>
                  <w:hideMark/>
                </w:tcPr>
                <w:p w14:paraId="3E3A483A" w14:textId="77777777" w:rsidR="006B23C4" w:rsidRPr="006B23C4" w:rsidRDefault="006B23C4" w:rsidP="006B23C4">
                  <w:pPr>
                    <w:spacing w:after="0"/>
                    <w:jc w:val="center"/>
                    <w:rPr>
                      <w:rFonts w:ascii="Arial" w:eastAsia="DengXian" w:hAnsi="Arial" w:cs="Arial"/>
                      <w:color w:val="000000"/>
                      <w:sz w:val="18"/>
                      <w:szCs w:val="18"/>
                      <w:lang w:val="en-US" w:eastAsia="zh-CN"/>
                    </w:rPr>
                  </w:pPr>
                  <w:r w:rsidRPr="006B23C4">
                    <w:rPr>
                      <w:rFonts w:ascii="Arial" w:eastAsia="DengXian" w:hAnsi="Arial" w:cs="Arial"/>
                      <w:color w:val="000000"/>
                      <w:sz w:val="18"/>
                      <w:szCs w:val="18"/>
                      <w:lang w:val="en-US" w:eastAsia="zh-CN"/>
                    </w:rPr>
                    <w:t xml:space="preserve">-3.4 </w:t>
                  </w:r>
                </w:p>
              </w:tc>
            </w:tr>
            <w:tr w:rsidR="006B23C4" w:rsidRPr="006B23C4" w14:paraId="09027D45" w14:textId="77777777" w:rsidTr="00853D35">
              <w:trPr>
                <w:trHeight w:val="285"/>
                <w:jc w:val="center"/>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3E4153A3" w14:textId="77777777" w:rsidR="006B23C4" w:rsidRPr="006B23C4" w:rsidRDefault="006B23C4" w:rsidP="006B23C4">
                  <w:pPr>
                    <w:spacing w:after="0"/>
                    <w:jc w:val="center"/>
                    <w:rPr>
                      <w:rFonts w:ascii="Arial" w:eastAsia="DengXian" w:hAnsi="Arial" w:cs="Arial"/>
                      <w:color w:val="000000"/>
                      <w:sz w:val="18"/>
                      <w:szCs w:val="18"/>
                      <w:lang w:val="en-US" w:eastAsia="zh-CN"/>
                    </w:rPr>
                  </w:pPr>
                  <w:r w:rsidRPr="006B23C4">
                    <w:rPr>
                      <w:rFonts w:ascii="Arial" w:eastAsia="DengXian" w:hAnsi="Arial" w:cs="Arial"/>
                      <w:color w:val="000000"/>
                      <w:sz w:val="18"/>
                      <w:szCs w:val="18"/>
                      <w:lang w:val="en-US" w:eastAsia="zh-CN"/>
                    </w:rPr>
                    <w:t>4</w:t>
                  </w:r>
                </w:p>
              </w:tc>
              <w:tc>
                <w:tcPr>
                  <w:tcW w:w="1588" w:type="dxa"/>
                  <w:tcBorders>
                    <w:top w:val="nil"/>
                    <w:left w:val="nil"/>
                    <w:bottom w:val="single" w:sz="4" w:space="0" w:color="auto"/>
                    <w:right w:val="single" w:sz="4" w:space="0" w:color="auto"/>
                  </w:tcBorders>
                  <w:shd w:val="clear" w:color="auto" w:fill="auto"/>
                  <w:vAlign w:val="center"/>
                  <w:hideMark/>
                </w:tcPr>
                <w:p w14:paraId="6B327013" w14:textId="77777777" w:rsidR="006B23C4" w:rsidRPr="006B23C4" w:rsidRDefault="006B23C4" w:rsidP="006B23C4">
                  <w:pPr>
                    <w:spacing w:after="0"/>
                    <w:jc w:val="center"/>
                    <w:rPr>
                      <w:rFonts w:ascii="Arial" w:eastAsia="DengXian" w:hAnsi="Arial" w:cs="Arial"/>
                      <w:color w:val="000000"/>
                      <w:sz w:val="18"/>
                      <w:szCs w:val="18"/>
                      <w:lang w:val="en-US" w:eastAsia="zh-CN"/>
                    </w:rPr>
                  </w:pPr>
                  <w:r w:rsidRPr="006B23C4">
                    <w:rPr>
                      <w:rFonts w:ascii="Arial" w:eastAsia="DengXian" w:hAnsi="Arial" w:cs="Arial"/>
                      <w:color w:val="000000"/>
                      <w:sz w:val="18"/>
                      <w:szCs w:val="18"/>
                      <w:lang w:val="en-US" w:eastAsia="zh-CN"/>
                    </w:rPr>
                    <w:t xml:space="preserve">-1.1 </w:t>
                  </w:r>
                </w:p>
              </w:tc>
            </w:tr>
            <w:tr w:rsidR="006B23C4" w:rsidRPr="006B23C4" w14:paraId="28C4EAFC" w14:textId="77777777" w:rsidTr="00853D35">
              <w:trPr>
                <w:trHeight w:val="285"/>
                <w:jc w:val="center"/>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3F8C76FD" w14:textId="77777777" w:rsidR="006B23C4" w:rsidRPr="006B23C4" w:rsidRDefault="006B23C4" w:rsidP="006B23C4">
                  <w:pPr>
                    <w:spacing w:after="0"/>
                    <w:jc w:val="center"/>
                    <w:rPr>
                      <w:rFonts w:ascii="Arial" w:eastAsia="DengXian" w:hAnsi="Arial" w:cs="Arial"/>
                      <w:color w:val="000000"/>
                      <w:sz w:val="18"/>
                      <w:szCs w:val="18"/>
                      <w:lang w:val="en-US" w:eastAsia="zh-CN"/>
                    </w:rPr>
                  </w:pPr>
                  <w:r w:rsidRPr="006B23C4">
                    <w:rPr>
                      <w:rFonts w:ascii="Arial" w:eastAsia="DengXian" w:hAnsi="Arial" w:cs="Arial"/>
                      <w:color w:val="000000"/>
                      <w:sz w:val="18"/>
                      <w:szCs w:val="18"/>
                      <w:lang w:val="en-US" w:eastAsia="zh-CN"/>
                    </w:rPr>
                    <w:t>5</w:t>
                  </w:r>
                </w:p>
              </w:tc>
              <w:tc>
                <w:tcPr>
                  <w:tcW w:w="1588" w:type="dxa"/>
                  <w:tcBorders>
                    <w:top w:val="nil"/>
                    <w:left w:val="nil"/>
                    <w:bottom w:val="single" w:sz="4" w:space="0" w:color="auto"/>
                    <w:right w:val="single" w:sz="4" w:space="0" w:color="auto"/>
                  </w:tcBorders>
                  <w:shd w:val="clear" w:color="auto" w:fill="auto"/>
                  <w:vAlign w:val="center"/>
                  <w:hideMark/>
                </w:tcPr>
                <w:p w14:paraId="0ABDA739" w14:textId="77777777" w:rsidR="006B23C4" w:rsidRPr="006B23C4" w:rsidRDefault="006B23C4" w:rsidP="006B23C4">
                  <w:pPr>
                    <w:spacing w:after="0"/>
                    <w:jc w:val="center"/>
                    <w:rPr>
                      <w:rFonts w:ascii="Arial" w:eastAsia="DengXian" w:hAnsi="Arial" w:cs="Arial"/>
                      <w:color w:val="000000"/>
                      <w:sz w:val="18"/>
                      <w:szCs w:val="18"/>
                      <w:lang w:val="en-US" w:eastAsia="zh-CN"/>
                    </w:rPr>
                  </w:pPr>
                  <w:r w:rsidRPr="006B23C4">
                    <w:rPr>
                      <w:rFonts w:ascii="Arial" w:eastAsia="DengXian" w:hAnsi="Arial" w:cs="Arial"/>
                      <w:color w:val="000000"/>
                      <w:sz w:val="18"/>
                      <w:szCs w:val="18"/>
                      <w:lang w:val="en-US" w:eastAsia="zh-CN"/>
                    </w:rPr>
                    <w:t xml:space="preserve">1.1 </w:t>
                  </w:r>
                </w:p>
              </w:tc>
            </w:tr>
            <w:tr w:rsidR="006B23C4" w:rsidRPr="006B23C4" w14:paraId="2D170663" w14:textId="77777777" w:rsidTr="00853D35">
              <w:trPr>
                <w:trHeight w:val="285"/>
                <w:jc w:val="center"/>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25777EA5" w14:textId="77777777" w:rsidR="006B23C4" w:rsidRPr="006B23C4" w:rsidRDefault="006B23C4" w:rsidP="006B23C4">
                  <w:pPr>
                    <w:spacing w:after="0"/>
                    <w:jc w:val="center"/>
                    <w:rPr>
                      <w:rFonts w:ascii="Arial" w:eastAsia="DengXian" w:hAnsi="Arial" w:cs="Arial"/>
                      <w:color w:val="000000"/>
                      <w:sz w:val="18"/>
                      <w:szCs w:val="18"/>
                      <w:lang w:val="en-US" w:eastAsia="zh-CN"/>
                    </w:rPr>
                  </w:pPr>
                  <w:r w:rsidRPr="006B23C4">
                    <w:rPr>
                      <w:rFonts w:ascii="Arial" w:eastAsia="DengXian" w:hAnsi="Arial" w:cs="Arial"/>
                      <w:color w:val="000000"/>
                      <w:sz w:val="18"/>
                      <w:szCs w:val="18"/>
                      <w:lang w:val="en-US" w:eastAsia="zh-CN"/>
                    </w:rPr>
                    <w:t>6</w:t>
                  </w:r>
                </w:p>
              </w:tc>
              <w:tc>
                <w:tcPr>
                  <w:tcW w:w="1588" w:type="dxa"/>
                  <w:tcBorders>
                    <w:top w:val="nil"/>
                    <w:left w:val="nil"/>
                    <w:bottom w:val="single" w:sz="4" w:space="0" w:color="auto"/>
                    <w:right w:val="single" w:sz="4" w:space="0" w:color="auto"/>
                  </w:tcBorders>
                  <w:shd w:val="clear" w:color="auto" w:fill="auto"/>
                  <w:vAlign w:val="center"/>
                  <w:hideMark/>
                </w:tcPr>
                <w:p w14:paraId="74424326" w14:textId="77777777" w:rsidR="006B23C4" w:rsidRPr="006B23C4" w:rsidRDefault="006B23C4" w:rsidP="006B23C4">
                  <w:pPr>
                    <w:spacing w:after="0"/>
                    <w:jc w:val="center"/>
                    <w:rPr>
                      <w:rFonts w:ascii="Arial" w:eastAsia="DengXian" w:hAnsi="Arial" w:cs="Arial"/>
                      <w:color w:val="000000"/>
                      <w:sz w:val="18"/>
                      <w:szCs w:val="18"/>
                      <w:lang w:val="en-US" w:eastAsia="zh-CN"/>
                    </w:rPr>
                  </w:pPr>
                  <w:r w:rsidRPr="006B23C4">
                    <w:rPr>
                      <w:rFonts w:ascii="Arial" w:eastAsia="DengXian" w:hAnsi="Arial" w:cs="Arial"/>
                      <w:color w:val="000000"/>
                      <w:sz w:val="18"/>
                      <w:szCs w:val="18"/>
                      <w:lang w:val="en-US" w:eastAsia="zh-CN"/>
                    </w:rPr>
                    <w:t xml:space="preserve">2.9 </w:t>
                  </w:r>
                </w:p>
              </w:tc>
            </w:tr>
            <w:tr w:rsidR="006B23C4" w:rsidRPr="006B23C4" w14:paraId="47E1018B" w14:textId="77777777" w:rsidTr="00853D35">
              <w:trPr>
                <w:trHeight w:val="285"/>
                <w:jc w:val="center"/>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675CC7EC" w14:textId="77777777" w:rsidR="006B23C4" w:rsidRPr="006B23C4" w:rsidRDefault="006B23C4" w:rsidP="006B23C4">
                  <w:pPr>
                    <w:spacing w:after="0"/>
                    <w:jc w:val="center"/>
                    <w:rPr>
                      <w:rFonts w:ascii="Arial" w:eastAsia="DengXian" w:hAnsi="Arial" w:cs="Arial"/>
                      <w:color w:val="000000"/>
                      <w:sz w:val="18"/>
                      <w:szCs w:val="18"/>
                      <w:lang w:val="en-US" w:eastAsia="zh-CN"/>
                    </w:rPr>
                  </w:pPr>
                  <w:r w:rsidRPr="006B23C4">
                    <w:rPr>
                      <w:rFonts w:ascii="Arial" w:eastAsia="DengXian" w:hAnsi="Arial" w:cs="Arial"/>
                      <w:color w:val="000000"/>
                      <w:sz w:val="18"/>
                      <w:szCs w:val="18"/>
                      <w:lang w:val="en-US" w:eastAsia="zh-CN"/>
                    </w:rPr>
                    <w:t>7</w:t>
                  </w:r>
                </w:p>
              </w:tc>
              <w:tc>
                <w:tcPr>
                  <w:tcW w:w="1588" w:type="dxa"/>
                  <w:tcBorders>
                    <w:top w:val="nil"/>
                    <w:left w:val="nil"/>
                    <w:bottom w:val="single" w:sz="4" w:space="0" w:color="auto"/>
                    <w:right w:val="single" w:sz="4" w:space="0" w:color="auto"/>
                  </w:tcBorders>
                  <w:shd w:val="clear" w:color="auto" w:fill="auto"/>
                  <w:vAlign w:val="center"/>
                  <w:hideMark/>
                </w:tcPr>
                <w:p w14:paraId="6D6E9F45" w14:textId="77777777" w:rsidR="006B23C4" w:rsidRPr="006B23C4" w:rsidRDefault="006B23C4" w:rsidP="006B23C4">
                  <w:pPr>
                    <w:spacing w:after="0"/>
                    <w:jc w:val="center"/>
                    <w:rPr>
                      <w:rFonts w:ascii="Arial" w:eastAsia="DengXian" w:hAnsi="Arial" w:cs="Arial"/>
                      <w:color w:val="000000"/>
                      <w:sz w:val="18"/>
                      <w:szCs w:val="18"/>
                      <w:lang w:val="en-US" w:eastAsia="zh-CN"/>
                    </w:rPr>
                  </w:pPr>
                  <w:r w:rsidRPr="006B23C4">
                    <w:rPr>
                      <w:rFonts w:ascii="Arial" w:eastAsia="DengXian" w:hAnsi="Arial" w:cs="Arial"/>
                      <w:color w:val="000000"/>
                      <w:sz w:val="18"/>
                      <w:szCs w:val="18"/>
                      <w:lang w:val="en-US" w:eastAsia="zh-CN"/>
                    </w:rPr>
                    <w:t xml:space="preserve">4.7 </w:t>
                  </w:r>
                </w:p>
              </w:tc>
            </w:tr>
            <w:tr w:rsidR="006B23C4" w:rsidRPr="006B23C4" w14:paraId="2ADEADED" w14:textId="77777777" w:rsidTr="00853D35">
              <w:trPr>
                <w:trHeight w:val="285"/>
                <w:jc w:val="center"/>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1E05057E" w14:textId="77777777" w:rsidR="006B23C4" w:rsidRPr="006B23C4" w:rsidRDefault="006B23C4" w:rsidP="006B23C4">
                  <w:pPr>
                    <w:spacing w:after="0"/>
                    <w:jc w:val="center"/>
                    <w:rPr>
                      <w:rFonts w:ascii="Arial" w:eastAsia="DengXian" w:hAnsi="Arial" w:cs="Arial"/>
                      <w:color w:val="000000"/>
                      <w:sz w:val="18"/>
                      <w:szCs w:val="18"/>
                      <w:lang w:val="en-US" w:eastAsia="zh-CN"/>
                    </w:rPr>
                  </w:pPr>
                  <w:r w:rsidRPr="006B23C4">
                    <w:rPr>
                      <w:rFonts w:ascii="Arial" w:eastAsia="DengXian" w:hAnsi="Arial" w:cs="Arial"/>
                      <w:color w:val="000000"/>
                      <w:sz w:val="18"/>
                      <w:szCs w:val="18"/>
                      <w:lang w:val="en-US" w:eastAsia="zh-CN"/>
                    </w:rPr>
                    <w:t>8</w:t>
                  </w:r>
                </w:p>
              </w:tc>
              <w:tc>
                <w:tcPr>
                  <w:tcW w:w="1588" w:type="dxa"/>
                  <w:tcBorders>
                    <w:top w:val="nil"/>
                    <w:left w:val="nil"/>
                    <w:bottom w:val="single" w:sz="4" w:space="0" w:color="auto"/>
                    <w:right w:val="single" w:sz="4" w:space="0" w:color="auto"/>
                  </w:tcBorders>
                  <w:shd w:val="clear" w:color="auto" w:fill="auto"/>
                  <w:vAlign w:val="center"/>
                  <w:hideMark/>
                </w:tcPr>
                <w:p w14:paraId="41B07E00" w14:textId="77777777" w:rsidR="006B23C4" w:rsidRPr="006B23C4" w:rsidRDefault="006B23C4" w:rsidP="006B23C4">
                  <w:pPr>
                    <w:spacing w:after="0"/>
                    <w:jc w:val="center"/>
                    <w:rPr>
                      <w:rFonts w:ascii="Arial" w:eastAsia="DengXian" w:hAnsi="Arial" w:cs="Arial"/>
                      <w:color w:val="000000"/>
                      <w:sz w:val="18"/>
                      <w:szCs w:val="18"/>
                      <w:lang w:val="en-US" w:eastAsia="zh-CN"/>
                    </w:rPr>
                  </w:pPr>
                  <w:r w:rsidRPr="006B23C4">
                    <w:rPr>
                      <w:rFonts w:ascii="Arial" w:eastAsia="DengXian" w:hAnsi="Arial" w:cs="Arial"/>
                      <w:color w:val="000000"/>
                      <w:sz w:val="18"/>
                      <w:szCs w:val="18"/>
                      <w:lang w:val="en-US" w:eastAsia="zh-CN"/>
                    </w:rPr>
                    <w:t xml:space="preserve">6.4 </w:t>
                  </w:r>
                </w:p>
              </w:tc>
            </w:tr>
            <w:tr w:rsidR="006B23C4" w:rsidRPr="006B23C4" w14:paraId="57A638EB" w14:textId="77777777" w:rsidTr="00853D35">
              <w:trPr>
                <w:trHeight w:val="285"/>
                <w:jc w:val="center"/>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3BC33477" w14:textId="77777777" w:rsidR="006B23C4" w:rsidRPr="006B23C4" w:rsidRDefault="006B23C4" w:rsidP="006B23C4">
                  <w:pPr>
                    <w:spacing w:after="0"/>
                    <w:jc w:val="center"/>
                    <w:rPr>
                      <w:rFonts w:ascii="Arial" w:eastAsia="DengXian" w:hAnsi="Arial" w:cs="Arial"/>
                      <w:color w:val="000000"/>
                      <w:sz w:val="18"/>
                      <w:szCs w:val="18"/>
                      <w:lang w:val="en-US" w:eastAsia="zh-CN"/>
                    </w:rPr>
                  </w:pPr>
                  <w:r w:rsidRPr="006B23C4">
                    <w:rPr>
                      <w:rFonts w:ascii="Arial" w:eastAsia="DengXian" w:hAnsi="Arial" w:cs="Arial"/>
                      <w:color w:val="000000"/>
                      <w:sz w:val="18"/>
                      <w:szCs w:val="18"/>
                      <w:lang w:val="en-US" w:eastAsia="zh-CN"/>
                    </w:rPr>
                    <w:t>9</w:t>
                  </w:r>
                </w:p>
              </w:tc>
              <w:tc>
                <w:tcPr>
                  <w:tcW w:w="1588" w:type="dxa"/>
                  <w:tcBorders>
                    <w:top w:val="nil"/>
                    <w:left w:val="nil"/>
                    <w:bottom w:val="single" w:sz="4" w:space="0" w:color="auto"/>
                    <w:right w:val="single" w:sz="4" w:space="0" w:color="auto"/>
                  </w:tcBorders>
                  <w:shd w:val="clear" w:color="auto" w:fill="auto"/>
                  <w:vAlign w:val="center"/>
                  <w:hideMark/>
                </w:tcPr>
                <w:p w14:paraId="4AC08B20" w14:textId="77777777" w:rsidR="006B23C4" w:rsidRPr="006B23C4" w:rsidRDefault="006B23C4" w:rsidP="006B23C4">
                  <w:pPr>
                    <w:spacing w:after="0"/>
                    <w:jc w:val="center"/>
                    <w:rPr>
                      <w:rFonts w:ascii="Arial" w:eastAsia="DengXian" w:hAnsi="Arial" w:cs="Arial"/>
                      <w:color w:val="000000"/>
                      <w:sz w:val="18"/>
                      <w:szCs w:val="18"/>
                      <w:lang w:val="en-US" w:eastAsia="zh-CN"/>
                    </w:rPr>
                  </w:pPr>
                  <w:r w:rsidRPr="006B23C4">
                    <w:rPr>
                      <w:rFonts w:ascii="Arial" w:eastAsia="DengXian" w:hAnsi="Arial" w:cs="Arial"/>
                      <w:color w:val="000000"/>
                      <w:sz w:val="18"/>
                      <w:szCs w:val="18"/>
                      <w:lang w:val="en-US" w:eastAsia="zh-CN"/>
                    </w:rPr>
                    <w:t xml:space="preserve">8.1 </w:t>
                  </w:r>
                </w:p>
              </w:tc>
            </w:tr>
            <w:tr w:rsidR="006B23C4" w:rsidRPr="006B23C4" w14:paraId="7F5F7147" w14:textId="77777777" w:rsidTr="00853D35">
              <w:trPr>
                <w:trHeight w:val="285"/>
                <w:jc w:val="center"/>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1EE27799" w14:textId="77777777" w:rsidR="006B23C4" w:rsidRPr="006B23C4" w:rsidRDefault="006B23C4" w:rsidP="006B23C4">
                  <w:pPr>
                    <w:spacing w:after="0"/>
                    <w:jc w:val="center"/>
                    <w:rPr>
                      <w:rFonts w:ascii="Arial" w:eastAsia="DengXian" w:hAnsi="Arial" w:cs="Arial"/>
                      <w:color w:val="000000"/>
                      <w:sz w:val="18"/>
                      <w:szCs w:val="18"/>
                      <w:lang w:val="en-US" w:eastAsia="zh-CN"/>
                    </w:rPr>
                  </w:pPr>
                  <w:r w:rsidRPr="006B23C4">
                    <w:rPr>
                      <w:rFonts w:ascii="Arial" w:eastAsia="DengXian" w:hAnsi="Arial" w:cs="Arial"/>
                      <w:color w:val="000000"/>
                      <w:sz w:val="18"/>
                      <w:szCs w:val="18"/>
                      <w:lang w:val="en-US" w:eastAsia="zh-CN"/>
                    </w:rPr>
                    <w:t>10</w:t>
                  </w:r>
                </w:p>
              </w:tc>
              <w:tc>
                <w:tcPr>
                  <w:tcW w:w="1588" w:type="dxa"/>
                  <w:tcBorders>
                    <w:top w:val="nil"/>
                    <w:left w:val="nil"/>
                    <w:bottom w:val="single" w:sz="4" w:space="0" w:color="auto"/>
                    <w:right w:val="single" w:sz="4" w:space="0" w:color="auto"/>
                  </w:tcBorders>
                  <w:shd w:val="clear" w:color="auto" w:fill="auto"/>
                  <w:vAlign w:val="center"/>
                  <w:hideMark/>
                </w:tcPr>
                <w:p w14:paraId="7112F575" w14:textId="77777777" w:rsidR="006B23C4" w:rsidRPr="006B23C4" w:rsidRDefault="006B23C4" w:rsidP="006B23C4">
                  <w:pPr>
                    <w:spacing w:after="0"/>
                    <w:jc w:val="center"/>
                    <w:rPr>
                      <w:rFonts w:ascii="Arial" w:eastAsia="DengXian" w:hAnsi="Arial" w:cs="Arial"/>
                      <w:color w:val="000000"/>
                      <w:sz w:val="18"/>
                      <w:szCs w:val="18"/>
                      <w:lang w:val="en-US" w:eastAsia="zh-CN"/>
                    </w:rPr>
                  </w:pPr>
                  <w:r w:rsidRPr="006B23C4">
                    <w:rPr>
                      <w:rFonts w:ascii="Arial" w:eastAsia="DengXian" w:hAnsi="Arial" w:cs="Arial"/>
                      <w:color w:val="000000"/>
                      <w:sz w:val="18"/>
                      <w:szCs w:val="18"/>
                      <w:lang w:val="en-US" w:eastAsia="zh-CN"/>
                    </w:rPr>
                    <w:t xml:space="preserve">10.2 </w:t>
                  </w:r>
                </w:p>
              </w:tc>
            </w:tr>
            <w:tr w:rsidR="006B23C4" w:rsidRPr="006B23C4" w14:paraId="2DEA7BCC" w14:textId="77777777" w:rsidTr="00853D35">
              <w:trPr>
                <w:trHeight w:val="285"/>
                <w:jc w:val="center"/>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0B89A0AA" w14:textId="77777777" w:rsidR="006B23C4" w:rsidRPr="006B23C4" w:rsidRDefault="006B23C4" w:rsidP="006B23C4">
                  <w:pPr>
                    <w:spacing w:after="0"/>
                    <w:jc w:val="center"/>
                    <w:rPr>
                      <w:rFonts w:ascii="Arial" w:eastAsia="DengXian" w:hAnsi="Arial" w:cs="Arial"/>
                      <w:color w:val="000000"/>
                      <w:sz w:val="18"/>
                      <w:szCs w:val="18"/>
                      <w:lang w:val="en-US" w:eastAsia="zh-CN"/>
                    </w:rPr>
                  </w:pPr>
                  <w:r w:rsidRPr="006B23C4">
                    <w:rPr>
                      <w:rFonts w:ascii="Arial" w:eastAsia="DengXian" w:hAnsi="Arial" w:cs="Arial"/>
                      <w:color w:val="000000"/>
                      <w:sz w:val="18"/>
                      <w:szCs w:val="18"/>
                      <w:lang w:val="en-US" w:eastAsia="zh-CN"/>
                    </w:rPr>
                    <w:t>11</w:t>
                  </w:r>
                </w:p>
              </w:tc>
              <w:tc>
                <w:tcPr>
                  <w:tcW w:w="1588" w:type="dxa"/>
                  <w:tcBorders>
                    <w:top w:val="nil"/>
                    <w:left w:val="nil"/>
                    <w:bottom w:val="single" w:sz="4" w:space="0" w:color="auto"/>
                    <w:right w:val="single" w:sz="4" w:space="0" w:color="auto"/>
                  </w:tcBorders>
                  <w:shd w:val="clear" w:color="auto" w:fill="auto"/>
                  <w:vAlign w:val="center"/>
                  <w:hideMark/>
                </w:tcPr>
                <w:p w14:paraId="39E55494" w14:textId="77777777" w:rsidR="006B23C4" w:rsidRPr="006B23C4" w:rsidRDefault="006B23C4" w:rsidP="006B23C4">
                  <w:pPr>
                    <w:spacing w:after="0"/>
                    <w:jc w:val="center"/>
                    <w:rPr>
                      <w:rFonts w:ascii="Arial" w:eastAsia="DengXian" w:hAnsi="Arial" w:cs="Arial"/>
                      <w:color w:val="000000"/>
                      <w:sz w:val="18"/>
                      <w:szCs w:val="18"/>
                      <w:lang w:val="en-US" w:eastAsia="zh-CN"/>
                    </w:rPr>
                  </w:pPr>
                  <w:r w:rsidRPr="006B23C4">
                    <w:rPr>
                      <w:rFonts w:ascii="Arial" w:eastAsia="DengXian" w:hAnsi="Arial" w:cs="Arial"/>
                      <w:color w:val="000000"/>
                      <w:sz w:val="18"/>
                      <w:szCs w:val="18"/>
                      <w:lang w:val="en-US" w:eastAsia="zh-CN"/>
                    </w:rPr>
                    <w:t xml:space="preserve">12.1 </w:t>
                  </w:r>
                </w:p>
              </w:tc>
            </w:tr>
            <w:tr w:rsidR="006B23C4" w:rsidRPr="006B23C4" w14:paraId="15ADF2D9" w14:textId="77777777" w:rsidTr="00853D35">
              <w:trPr>
                <w:trHeight w:val="285"/>
                <w:jc w:val="center"/>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179C0645" w14:textId="77777777" w:rsidR="006B23C4" w:rsidRPr="006B23C4" w:rsidRDefault="006B23C4" w:rsidP="006B23C4">
                  <w:pPr>
                    <w:spacing w:after="0"/>
                    <w:jc w:val="center"/>
                    <w:rPr>
                      <w:rFonts w:ascii="Arial" w:eastAsia="DengXian" w:hAnsi="Arial" w:cs="Arial"/>
                      <w:color w:val="000000"/>
                      <w:sz w:val="18"/>
                      <w:szCs w:val="18"/>
                      <w:lang w:val="en-US" w:eastAsia="zh-CN"/>
                    </w:rPr>
                  </w:pPr>
                  <w:r w:rsidRPr="006B23C4">
                    <w:rPr>
                      <w:rFonts w:ascii="Arial" w:eastAsia="DengXian" w:hAnsi="Arial" w:cs="Arial"/>
                      <w:color w:val="000000"/>
                      <w:sz w:val="18"/>
                      <w:szCs w:val="18"/>
                      <w:lang w:val="en-US" w:eastAsia="zh-CN"/>
                    </w:rPr>
                    <w:t>12</w:t>
                  </w:r>
                </w:p>
              </w:tc>
              <w:tc>
                <w:tcPr>
                  <w:tcW w:w="1588" w:type="dxa"/>
                  <w:tcBorders>
                    <w:top w:val="nil"/>
                    <w:left w:val="nil"/>
                    <w:bottom w:val="single" w:sz="4" w:space="0" w:color="auto"/>
                    <w:right w:val="single" w:sz="4" w:space="0" w:color="auto"/>
                  </w:tcBorders>
                  <w:shd w:val="clear" w:color="auto" w:fill="auto"/>
                  <w:vAlign w:val="center"/>
                  <w:hideMark/>
                </w:tcPr>
                <w:p w14:paraId="57A951A4" w14:textId="77777777" w:rsidR="006B23C4" w:rsidRPr="006B23C4" w:rsidRDefault="006B23C4" w:rsidP="006B23C4">
                  <w:pPr>
                    <w:spacing w:after="0"/>
                    <w:jc w:val="center"/>
                    <w:rPr>
                      <w:rFonts w:ascii="Arial" w:eastAsia="DengXian" w:hAnsi="Arial" w:cs="Arial"/>
                      <w:color w:val="000000"/>
                      <w:sz w:val="18"/>
                      <w:szCs w:val="18"/>
                      <w:lang w:val="en-US" w:eastAsia="zh-CN"/>
                    </w:rPr>
                  </w:pPr>
                  <w:r w:rsidRPr="006B23C4">
                    <w:rPr>
                      <w:rFonts w:ascii="Arial" w:eastAsia="DengXian" w:hAnsi="Arial" w:cs="Arial"/>
                      <w:color w:val="000000"/>
                      <w:sz w:val="18"/>
                      <w:szCs w:val="18"/>
                      <w:lang w:val="en-US" w:eastAsia="zh-CN"/>
                    </w:rPr>
                    <w:t xml:space="preserve">14.3 </w:t>
                  </w:r>
                </w:p>
              </w:tc>
            </w:tr>
            <w:tr w:rsidR="006B23C4" w:rsidRPr="006B23C4" w14:paraId="529539CB" w14:textId="77777777" w:rsidTr="00853D35">
              <w:trPr>
                <w:trHeight w:val="285"/>
                <w:jc w:val="center"/>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4D4A2262" w14:textId="77777777" w:rsidR="006B23C4" w:rsidRPr="006B23C4" w:rsidRDefault="006B23C4" w:rsidP="006B23C4">
                  <w:pPr>
                    <w:spacing w:after="0"/>
                    <w:jc w:val="center"/>
                    <w:rPr>
                      <w:rFonts w:ascii="Arial" w:eastAsia="DengXian" w:hAnsi="Arial" w:cs="Arial"/>
                      <w:color w:val="000000"/>
                      <w:sz w:val="18"/>
                      <w:szCs w:val="18"/>
                      <w:lang w:val="en-US" w:eastAsia="zh-CN"/>
                    </w:rPr>
                  </w:pPr>
                  <w:r w:rsidRPr="006B23C4">
                    <w:rPr>
                      <w:rFonts w:ascii="Arial" w:eastAsia="DengXian" w:hAnsi="Arial" w:cs="Arial"/>
                      <w:color w:val="000000"/>
                      <w:sz w:val="18"/>
                      <w:szCs w:val="18"/>
                      <w:lang w:val="en-US" w:eastAsia="zh-CN"/>
                    </w:rPr>
                    <w:t>13</w:t>
                  </w:r>
                </w:p>
              </w:tc>
              <w:tc>
                <w:tcPr>
                  <w:tcW w:w="1588" w:type="dxa"/>
                  <w:tcBorders>
                    <w:top w:val="nil"/>
                    <w:left w:val="nil"/>
                    <w:bottom w:val="single" w:sz="4" w:space="0" w:color="auto"/>
                    <w:right w:val="single" w:sz="4" w:space="0" w:color="auto"/>
                  </w:tcBorders>
                  <w:shd w:val="clear" w:color="auto" w:fill="auto"/>
                  <w:vAlign w:val="center"/>
                  <w:hideMark/>
                </w:tcPr>
                <w:p w14:paraId="3015E23E" w14:textId="77777777" w:rsidR="006B23C4" w:rsidRPr="006B23C4" w:rsidRDefault="006B23C4" w:rsidP="006B23C4">
                  <w:pPr>
                    <w:spacing w:after="0"/>
                    <w:jc w:val="center"/>
                    <w:rPr>
                      <w:rFonts w:ascii="Arial" w:eastAsia="DengXian" w:hAnsi="Arial" w:cs="Arial"/>
                      <w:color w:val="000000"/>
                      <w:sz w:val="18"/>
                      <w:szCs w:val="18"/>
                      <w:lang w:val="en-US" w:eastAsia="zh-CN"/>
                    </w:rPr>
                  </w:pPr>
                  <w:r w:rsidRPr="006B23C4">
                    <w:rPr>
                      <w:rFonts w:ascii="Arial" w:eastAsia="DengXian" w:hAnsi="Arial" w:cs="Arial"/>
                      <w:color w:val="000000"/>
                      <w:sz w:val="18"/>
                      <w:szCs w:val="18"/>
                      <w:lang w:val="en-US" w:eastAsia="zh-CN"/>
                    </w:rPr>
                    <w:t xml:space="preserve">16.1 </w:t>
                  </w:r>
                </w:p>
              </w:tc>
            </w:tr>
            <w:tr w:rsidR="006B23C4" w:rsidRPr="006B23C4" w14:paraId="0547FF0D" w14:textId="77777777" w:rsidTr="00853D35">
              <w:trPr>
                <w:trHeight w:val="285"/>
                <w:jc w:val="center"/>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41D6EF59" w14:textId="77777777" w:rsidR="006B23C4" w:rsidRPr="006B23C4" w:rsidRDefault="006B23C4" w:rsidP="006B23C4">
                  <w:pPr>
                    <w:spacing w:after="0"/>
                    <w:jc w:val="center"/>
                    <w:rPr>
                      <w:rFonts w:ascii="Arial" w:eastAsia="DengXian" w:hAnsi="Arial" w:cs="Arial"/>
                      <w:color w:val="000000"/>
                      <w:sz w:val="18"/>
                      <w:szCs w:val="18"/>
                      <w:lang w:val="en-US" w:eastAsia="zh-CN"/>
                    </w:rPr>
                  </w:pPr>
                  <w:r w:rsidRPr="006B23C4">
                    <w:rPr>
                      <w:rFonts w:ascii="Arial" w:eastAsia="DengXian" w:hAnsi="Arial" w:cs="Arial"/>
                      <w:color w:val="000000"/>
                      <w:sz w:val="18"/>
                      <w:szCs w:val="18"/>
                      <w:lang w:val="en-US" w:eastAsia="zh-CN"/>
                    </w:rPr>
                    <w:t>14</w:t>
                  </w:r>
                </w:p>
              </w:tc>
              <w:tc>
                <w:tcPr>
                  <w:tcW w:w="1588" w:type="dxa"/>
                  <w:tcBorders>
                    <w:top w:val="nil"/>
                    <w:left w:val="nil"/>
                    <w:bottom w:val="single" w:sz="4" w:space="0" w:color="auto"/>
                    <w:right w:val="single" w:sz="4" w:space="0" w:color="auto"/>
                  </w:tcBorders>
                  <w:shd w:val="clear" w:color="auto" w:fill="auto"/>
                  <w:vAlign w:val="center"/>
                  <w:hideMark/>
                </w:tcPr>
                <w:p w14:paraId="6DA8F18F" w14:textId="77777777" w:rsidR="006B23C4" w:rsidRPr="006B23C4" w:rsidRDefault="006B23C4" w:rsidP="006B23C4">
                  <w:pPr>
                    <w:spacing w:after="0"/>
                    <w:jc w:val="center"/>
                    <w:rPr>
                      <w:rFonts w:ascii="Arial" w:eastAsia="DengXian" w:hAnsi="Arial" w:cs="Arial"/>
                      <w:color w:val="000000"/>
                      <w:sz w:val="18"/>
                      <w:szCs w:val="18"/>
                      <w:lang w:val="en-US" w:eastAsia="zh-CN"/>
                    </w:rPr>
                  </w:pPr>
                  <w:r w:rsidRPr="006B23C4">
                    <w:rPr>
                      <w:rFonts w:ascii="Arial" w:eastAsia="DengXian" w:hAnsi="Arial" w:cs="Arial"/>
                      <w:color w:val="000000"/>
                      <w:sz w:val="18"/>
                      <w:szCs w:val="18"/>
                      <w:lang w:val="en-US" w:eastAsia="zh-CN"/>
                    </w:rPr>
                    <w:t xml:space="preserve">18.0 </w:t>
                  </w:r>
                </w:p>
              </w:tc>
            </w:tr>
            <w:tr w:rsidR="006B23C4" w:rsidRPr="006B23C4" w14:paraId="1BB74FCD" w14:textId="77777777" w:rsidTr="00853D35">
              <w:trPr>
                <w:trHeight w:val="285"/>
                <w:jc w:val="center"/>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36105231" w14:textId="77777777" w:rsidR="006B23C4" w:rsidRPr="006B23C4" w:rsidRDefault="006B23C4" w:rsidP="006B23C4">
                  <w:pPr>
                    <w:spacing w:after="0"/>
                    <w:jc w:val="center"/>
                    <w:rPr>
                      <w:rFonts w:ascii="Arial" w:eastAsia="DengXian" w:hAnsi="Arial" w:cs="Arial"/>
                      <w:color w:val="000000"/>
                      <w:sz w:val="18"/>
                      <w:szCs w:val="18"/>
                      <w:lang w:val="en-US" w:eastAsia="zh-CN"/>
                    </w:rPr>
                  </w:pPr>
                  <w:r w:rsidRPr="006B23C4">
                    <w:rPr>
                      <w:rFonts w:ascii="Arial" w:eastAsia="DengXian" w:hAnsi="Arial" w:cs="Arial"/>
                      <w:color w:val="000000"/>
                      <w:sz w:val="18"/>
                      <w:szCs w:val="18"/>
                      <w:lang w:val="en-US" w:eastAsia="zh-CN"/>
                    </w:rPr>
                    <w:t>15</w:t>
                  </w:r>
                </w:p>
              </w:tc>
              <w:tc>
                <w:tcPr>
                  <w:tcW w:w="1588" w:type="dxa"/>
                  <w:tcBorders>
                    <w:top w:val="nil"/>
                    <w:left w:val="nil"/>
                    <w:bottom w:val="single" w:sz="4" w:space="0" w:color="auto"/>
                    <w:right w:val="single" w:sz="4" w:space="0" w:color="auto"/>
                  </w:tcBorders>
                  <w:shd w:val="clear" w:color="auto" w:fill="auto"/>
                  <w:vAlign w:val="center"/>
                  <w:hideMark/>
                </w:tcPr>
                <w:p w14:paraId="2B2DEBAF" w14:textId="77777777" w:rsidR="006B23C4" w:rsidRPr="006B23C4" w:rsidRDefault="006B23C4" w:rsidP="006B23C4">
                  <w:pPr>
                    <w:spacing w:after="0"/>
                    <w:jc w:val="center"/>
                    <w:rPr>
                      <w:rFonts w:ascii="Arial" w:eastAsia="DengXian" w:hAnsi="Arial" w:cs="Arial"/>
                      <w:color w:val="000000"/>
                      <w:sz w:val="18"/>
                      <w:szCs w:val="18"/>
                      <w:lang w:val="en-US" w:eastAsia="zh-CN"/>
                    </w:rPr>
                  </w:pPr>
                  <w:r w:rsidRPr="006B23C4">
                    <w:rPr>
                      <w:rFonts w:ascii="Arial" w:eastAsia="DengXian" w:hAnsi="Arial" w:cs="Arial"/>
                      <w:color w:val="000000"/>
                      <w:sz w:val="18"/>
                      <w:szCs w:val="18"/>
                      <w:lang w:val="en-US" w:eastAsia="zh-CN"/>
                    </w:rPr>
                    <w:t xml:space="preserve">19.3 </w:t>
                  </w:r>
                </w:p>
              </w:tc>
            </w:tr>
          </w:tbl>
          <w:p w14:paraId="293597D3" w14:textId="77777777" w:rsidR="006B23C4" w:rsidRDefault="006B23C4" w:rsidP="00A2536A">
            <w:pPr>
              <w:pStyle w:val="af2"/>
              <w:snapToGrid w:val="0"/>
              <w:spacing w:after="0"/>
              <w:rPr>
                <w:rFonts w:eastAsiaTheme="minorEastAsia"/>
                <w:sz w:val="21"/>
                <w:szCs w:val="21"/>
                <w:lang w:eastAsia="zh-CN"/>
              </w:rPr>
            </w:pPr>
          </w:p>
          <w:p w14:paraId="44B57C0C" w14:textId="0990C95D" w:rsidR="00A85FE9" w:rsidRPr="00867CA2" w:rsidRDefault="00AB25D8" w:rsidP="00853D35">
            <w:pPr>
              <w:pStyle w:val="af2"/>
              <w:snapToGrid w:val="0"/>
              <w:spacing w:after="0"/>
              <w:rPr>
                <w:rFonts w:eastAsiaTheme="minorEastAsia"/>
                <w:sz w:val="21"/>
                <w:szCs w:val="21"/>
                <w:lang w:eastAsia="zh-CN"/>
              </w:rPr>
            </w:pPr>
            <w:r>
              <w:rPr>
                <w:rFonts w:eastAsiaTheme="minorEastAsia" w:hint="eastAsia"/>
                <w:sz w:val="21"/>
                <w:szCs w:val="21"/>
                <w:lang w:eastAsia="zh-CN"/>
              </w:rPr>
              <w:t>Secondly, for the analysis from</w:t>
            </w:r>
            <w:r w:rsidRPr="00AB25D8">
              <w:rPr>
                <w:rFonts w:eastAsiaTheme="minorEastAsia"/>
                <w:sz w:val="21"/>
                <w:szCs w:val="21"/>
                <w:lang w:eastAsia="zh-CN"/>
              </w:rPr>
              <w:t xml:space="preserve"> China Telecom</w:t>
            </w:r>
            <w:r>
              <w:rPr>
                <w:rFonts w:eastAsiaTheme="minorEastAsia" w:hint="eastAsia"/>
                <w:sz w:val="21"/>
                <w:szCs w:val="21"/>
                <w:lang w:eastAsia="zh-CN"/>
              </w:rPr>
              <w:t>, we use the INR</w:t>
            </w:r>
            <w:r w:rsidR="00853D35">
              <w:rPr>
                <w:rFonts w:eastAsiaTheme="minorEastAsia" w:hint="eastAsia"/>
                <w:sz w:val="21"/>
                <w:szCs w:val="21"/>
                <w:lang w:eastAsia="zh-CN"/>
              </w:rPr>
              <w:t xml:space="preserve"> level</w:t>
            </w:r>
            <w:r>
              <w:rPr>
                <w:rFonts w:eastAsiaTheme="minorEastAsia" w:hint="eastAsia"/>
                <w:sz w:val="21"/>
                <w:szCs w:val="21"/>
                <w:lang w:eastAsia="zh-CN"/>
              </w:rPr>
              <w:t xml:space="preserve">s which are used for </w:t>
            </w:r>
            <w:r w:rsidR="00853D35">
              <w:rPr>
                <w:rFonts w:eastAsiaTheme="minorEastAsia" w:hint="eastAsia"/>
                <w:sz w:val="21"/>
                <w:szCs w:val="21"/>
                <w:lang w:eastAsia="zh-CN"/>
              </w:rPr>
              <w:t>the</w:t>
            </w:r>
            <w:r>
              <w:rPr>
                <w:rFonts w:eastAsiaTheme="minorEastAsia" w:hint="eastAsia"/>
                <w:sz w:val="21"/>
                <w:szCs w:val="21"/>
                <w:lang w:eastAsia="zh-CN"/>
              </w:rPr>
              <w:t xml:space="preserve"> link simulation</w:t>
            </w:r>
            <w:r w:rsidR="00853D35">
              <w:rPr>
                <w:rFonts w:eastAsiaTheme="minorEastAsia" w:hint="eastAsia"/>
                <w:sz w:val="21"/>
                <w:szCs w:val="21"/>
                <w:lang w:eastAsia="zh-CN"/>
              </w:rPr>
              <w:t xml:space="preserve"> agreed </w:t>
            </w:r>
            <w:r w:rsidR="00853D35">
              <w:rPr>
                <w:rFonts w:eastAsiaTheme="minorEastAsia"/>
                <w:sz w:val="21"/>
                <w:szCs w:val="21"/>
                <w:lang w:eastAsia="zh-CN"/>
              </w:rPr>
              <w:t xml:space="preserve">in RAN4 </w:t>
            </w:r>
            <w:r w:rsidR="00853D35">
              <w:rPr>
                <w:rFonts w:eastAsiaTheme="minorEastAsia" w:hint="eastAsia"/>
                <w:sz w:val="21"/>
                <w:szCs w:val="21"/>
                <w:lang w:eastAsia="zh-CN"/>
              </w:rPr>
              <w:t>#99e</w:t>
            </w:r>
            <w:r>
              <w:rPr>
                <w:rFonts w:eastAsiaTheme="minorEastAsia" w:hint="eastAsia"/>
                <w:sz w:val="21"/>
                <w:szCs w:val="21"/>
                <w:lang w:eastAsia="zh-CN"/>
              </w:rPr>
              <w:t xml:space="preserve">. Yes, it cannot </w:t>
            </w:r>
            <w:r>
              <w:rPr>
                <w:rFonts w:eastAsiaTheme="minorEastAsia"/>
                <w:sz w:val="21"/>
                <w:szCs w:val="21"/>
                <w:lang w:eastAsia="zh-CN"/>
              </w:rPr>
              <w:t>represent</w:t>
            </w:r>
            <w:r>
              <w:rPr>
                <w:rFonts w:eastAsiaTheme="minorEastAsia" w:hint="eastAsia"/>
                <w:sz w:val="21"/>
                <w:szCs w:val="21"/>
                <w:lang w:eastAsia="zh-CN"/>
              </w:rPr>
              <w:t xml:space="preserve"> all the UEs </w:t>
            </w:r>
            <w:r>
              <w:rPr>
                <w:rFonts w:eastAsiaTheme="minorEastAsia"/>
                <w:sz w:val="21"/>
                <w:szCs w:val="21"/>
                <w:lang w:eastAsia="zh-CN"/>
              </w:rPr>
              <w:t>in the</w:t>
            </w:r>
            <w:r>
              <w:rPr>
                <w:rFonts w:eastAsiaTheme="minorEastAsia" w:hint="eastAsia"/>
                <w:sz w:val="21"/>
                <w:szCs w:val="21"/>
                <w:lang w:eastAsia="zh-CN"/>
              </w:rPr>
              <w:t xml:space="preserve"> network, but it is not a corner case.</w:t>
            </w:r>
          </w:p>
        </w:tc>
      </w:tr>
      <w:tr w:rsidR="00E51A83" w:rsidRPr="003331BD" w14:paraId="5BFC6799" w14:textId="77777777" w:rsidTr="00A07413">
        <w:tc>
          <w:tcPr>
            <w:tcW w:w="1091" w:type="dxa"/>
            <w:vAlign w:val="center"/>
          </w:tcPr>
          <w:p w14:paraId="08ED217F" w14:textId="23BC14F8" w:rsidR="00E51A83" w:rsidRDefault="00366C2F" w:rsidP="00E51A83">
            <w:pPr>
              <w:spacing w:after="120"/>
              <w:jc w:val="both"/>
              <w:rPr>
                <w:rFonts w:eastAsiaTheme="minorEastAsia"/>
                <w:lang w:eastAsia="zh-CN"/>
              </w:rPr>
            </w:pPr>
            <w:r>
              <w:rPr>
                <w:rFonts w:eastAsiaTheme="minorEastAsia"/>
                <w:lang w:eastAsia="zh-CN"/>
              </w:rPr>
              <w:lastRenderedPageBreak/>
              <w:t>Ericsson</w:t>
            </w:r>
          </w:p>
        </w:tc>
        <w:tc>
          <w:tcPr>
            <w:tcW w:w="8540" w:type="dxa"/>
          </w:tcPr>
          <w:p w14:paraId="610FA048" w14:textId="77777777" w:rsidR="00366C2F" w:rsidRPr="00855C20" w:rsidRDefault="00366C2F" w:rsidP="00366C2F">
            <w:pPr>
              <w:keepNext/>
              <w:keepLines/>
              <w:spacing w:before="120"/>
              <w:outlineLvl w:val="2"/>
              <w:rPr>
                <w:rFonts w:ascii="Arial" w:hAnsi="Arial"/>
                <w:sz w:val="22"/>
                <w:szCs w:val="16"/>
                <w:lang w:val="sv-SE" w:eastAsia="zh-CN"/>
              </w:rPr>
            </w:pPr>
            <w:r w:rsidRPr="00855C20">
              <w:rPr>
                <w:rFonts w:ascii="Arial" w:hAnsi="Arial"/>
                <w:sz w:val="22"/>
                <w:szCs w:val="16"/>
                <w:lang w:val="sv-SE" w:eastAsia="zh-CN"/>
              </w:rPr>
              <w:t>Sub-topic 2-1</w:t>
            </w:r>
            <w:r w:rsidRPr="00855C20">
              <w:rPr>
                <w:rFonts w:ascii="Arial" w:hAnsi="Arial" w:hint="eastAsia"/>
                <w:sz w:val="22"/>
                <w:szCs w:val="16"/>
                <w:lang w:val="sv-SE" w:eastAsia="zh-CN"/>
              </w:rPr>
              <w:t>:</w:t>
            </w:r>
            <w:r w:rsidRPr="00855C20">
              <w:rPr>
                <w:rFonts w:ascii="Arial" w:hAnsi="Arial"/>
                <w:sz w:val="22"/>
                <w:szCs w:val="16"/>
                <w:lang w:val="sv-SE" w:eastAsia="zh-CN"/>
              </w:rPr>
              <w:t xml:space="preserve"> General </w:t>
            </w:r>
            <w:r w:rsidRPr="00855C20">
              <w:rPr>
                <w:rFonts w:ascii="Arial" w:hAnsi="Arial" w:hint="eastAsia"/>
                <w:sz w:val="22"/>
                <w:szCs w:val="16"/>
                <w:lang w:val="sv-SE" w:eastAsia="zh-CN"/>
              </w:rPr>
              <w:t>scenarios and evaluation assumptions</w:t>
            </w:r>
          </w:p>
          <w:p w14:paraId="2F84C6EB" w14:textId="77777777" w:rsidR="00366C2F" w:rsidRPr="00855C20" w:rsidRDefault="00366C2F" w:rsidP="00366C2F">
            <w:pPr>
              <w:snapToGrid w:val="0"/>
              <w:spacing w:before="60" w:after="60"/>
              <w:rPr>
                <w:sz w:val="21"/>
                <w:szCs w:val="21"/>
                <w:lang w:eastAsia="zh-CN"/>
              </w:rPr>
            </w:pPr>
            <w:r w:rsidRPr="00855C20">
              <w:rPr>
                <w:sz w:val="21"/>
                <w:szCs w:val="21"/>
                <w:lang w:eastAsia="ko-KR"/>
              </w:rPr>
              <w:t>Issue 2-</w:t>
            </w:r>
            <w:r w:rsidRPr="00855C20">
              <w:rPr>
                <w:rFonts w:hint="eastAsia"/>
                <w:sz w:val="21"/>
                <w:szCs w:val="21"/>
                <w:lang w:eastAsia="zh-CN"/>
              </w:rPr>
              <w:t>1</w:t>
            </w:r>
            <w:r w:rsidRPr="00855C20">
              <w:rPr>
                <w:sz w:val="21"/>
                <w:szCs w:val="21"/>
                <w:lang w:eastAsia="ko-KR"/>
              </w:rPr>
              <w:t>-</w:t>
            </w:r>
            <w:r w:rsidRPr="00855C20">
              <w:rPr>
                <w:sz w:val="21"/>
                <w:szCs w:val="21"/>
                <w:lang w:eastAsia="zh-CN"/>
              </w:rPr>
              <w:t>1</w:t>
            </w:r>
            <w:r w:rsidRPr="00855C20">
              <w:rPr>
                <w:sz w:val="21"/>
                <w:szCs w:val="21"/>
                <w:lang w:eastAsia="ko-KR"/>
              </w:rPr>
              <w:t xml:space="preserve">: </w:t>
            </w:r>
            <w:r w:rsidRPr="00855C20">
              <w:rPr>
                <w:sz w:val="21"/>
                <w:szCs w:val="21"/>
                <w:lang w:eastAsia="zh-CN"/>
              </w:rPr>
              <w:t>Sync or async s</w:t>
            </w:r>
            <w:r w:rsidRPr="00855C20">
              <w:rPr>
                <w:rFonts w:hint="eastAsia"/>
                <w:sz w:val="21"/>
                <w:szCs w:val="21"/>
                <w:lang w:eastAsia="zh-CN"/>
              </w:rPr>
              <w:t>c</w:t>
            </w:r>
            <w:r w:rsidRPr="00855C20">
              <w:rPr>
                <w:sz w:val="21"/>
                <w:szCs w:val="21"/>
                <w:lang w:eastAsia="zh-CN"/>
              </w:rPr>
              <w:t>enario</w:t>
            </w:r>
            <w:r w:rsidRPr="00855C20">
              <w:rPr>
                <w:rFonts w:hint="eastAsia"/>
                <w:sz w:val="21"/>
                <w:szCs w:val="21"/>
                <w:lang w:eastAsia="zh-CN"/>
              </w:rPr>
              <w:t xml:space="preserve"> for FDD</w:t>
            </w:r>
          </w:p>
          <w:p w14:paraId="13CFFA45" w14:textId="4C8245B2" w:rsidR="00366C2F" w:rsidRDefault="00366C2F" w:rsidP="00366C2F">
            <w:pPr>
              <w:snapToGrid w:val="0"/>
              <w:spacing w:before="60" w:after="60"/>
              <w:rPr>
                <w:sz w:val="21"/>
                <w:szCs w:val="21"/>
              </w:rPr>
            </w:pPr>
            <w:r>
              <w:rPr>
                <w:sz w:val="21"/>
                <w:szCs w:val="21"/>
              </w:rPr>
              <w:t>We support option 1</w:t>
            </w:r>
            <w:r w:rsidR="001575AB">
              <w:rPr>
                <w:sz w:val="21"/>
                <w:szCs w:val="21"/>
              </w:rPr>
              <w:t xml:space="preserve">, which is aligned with the agreement in WID. </w:t>
            </w:r>
          </w:p>
          <w:p w14:paraId="6FB7F24D" w14:textId="77777777" w:rsidR="00366C2F" w:rsidRPr="00855C20" w:rsidRDefault="00366C2F" w:rsidP="00366C2F">
            <w:pPr>
              <w:snapToGrid w:val="0"/>
              <w:spacing w:before="60" w:after="60"/>
              <w:rPr>
                <w:sz w:val="21"/>
                <w:szCs w:val="21"/>
                <w:lang w:val="sv-SE" w:eastAsia="zh-CN"/>
              </w:rPr>
            </w:pPr>
          </w:p>
          <w:p w14:paraId="2CC0D4D3" w14:textId="4BC1F9C1" w:rsidR="00366C2F" w:rsidRDefault="00366C2F" w:rsidP="00366C2F">
            <w:pPr>
              <w:snapToGrid w:val="0"/>
              <w:spacing w:before="60" w:after="60"/>
              <w:rPr>
                <w:sz w:val="21"/>
                <w:szCs w:val="21"/>
                <w:lang w:eastAsia="ko-KR"/>
              </w:rPr>
            </w:pPr>
            <w:r w:rsidRPr="00855C20">
              <w:rPr>
                <w:sz w:val="21"/>
                <w:szCs w:val="21"/>
                <w:lang w:eastAsia="ko-KR"/>
              </w:rPr>
              <w:t>Issue 2-1-2: CBW and SCS for target and interference cells</w:t>
            </w:r>
          </w:p>
          <w:p w14:paraId="6B9747B0" w14:textId="33ECB5E5" w:rsidR="00D43743" w:rsidRPr="00855C20" w:rsidRDefault="00D43743" w:rsidP="00366C2F">
            <w:pPr>
              <w:snapToGrid w:val="0"/>
              <w:spacing w:before="60" w:after="60"/>
              <w:rPr>
                <w:sz w:val="21"/>
                <w:szCs w:val="21"/>
                <w:lang w:eastAsia="ko-KR"/>
              </w:rPr>
            </w:pPr>
            <w:r>
              <w:rPr>
                <w:sz w:val="21"/>
                <w:szCs w:val="21"/>
                <w:lang w:eastAsia="ko-KR"/>
              </w:rPr>
              <w:t xml:space="preserve">We think </w:t>
            </w:r>
            <w:r w:rsidR="003C6D18">
              <w:rPr>
                <w:sz w:val="21"/>
                <w:szCs w:val="21"/>
                <w:lang w:eastAsia="ko-KR"/>
              </w:rPr>
              <w:t>it</w:t>
            </w:r>
            <w:r>
              <w:rPr>
                <w:sz w:val="21"/>
                <w:szCs w:val="21"/>
                <w:lang w:eastAsia="ko-KR"/>
              </w:rPr>
              <w:t xml:space="preserve"> can be further discussed after we first </w:t>
            </w:r>
            <w:r w:rsidR="003C6D18">
              <w:rPr>
                <w:sz w:val="21"/>
                <w:szCs w:val="21"/>
                <w:lang w:eastAsia="ko-KR"/>
              </w:rPr>
              <w:t>agree on</w:t>
            </w:r>
            <w:r>
              <w:rPr>
                <w:sz w:val="21"/>
                <w:szCs w:val="21"/>
                <w:lang w:eastAsia="ko-KR"/>
              </w:rPr>
              <w:t xml:space="preserve"> the </w:t>
            </w:r>
            <w:r w:rsidR="003C6D18">
              <w:rPr>
                <w:sz w:val="21"/>
                <w:szCs w:val="21"/>
                <w:lang w:eastAsia="ko-KR"/>
              </w:rPr>
              <w:t xml:space="preserve">candidate </w:t>
            </w:r>
            <w:r>
              <w:rPr>
                <w:sz w:val="21"/>
                <w:szCs w:val="21"/>
                <w:lang w:eastAsia="ko-KR"/>
              </w:rPr>
              <w:t xml:space="preserve">schemes. But anyway, we don’t </w:t>
            </w:r>
            <w:r w:rsidR="003C6D18">
              <w:rPr>
                <w:sz w:val="21"/>
                <w:szCs w:val="21"/>
                <w:lang w:eastAsia="ko-KR"/>
              </w:rPr>
              <w:t>want to</w:t>
            </w:r>
            <w:r>
              <w:rPr>
                <w:sz w:val="21"/>
                <w:szCs w:val="21"/>
                <w:lang w:eastAsia="ko-KR"/>
              </w:rPr>
              <w:t xml:space="preserve"> introdu</w:t>
            </w:r>
            <w:r w:rsidR="005F6C02">
              <w:rPr>
                <w:sz w:val="21"/>
                <w:szCs w:val="21"/>
                <w:lang w:eastAsia="ko-KR"/>
              </w:rPr>
              <w:t>ce</w:t>
            </w:r>
            <w:r>
              <w:rPr>
                <w:sz w:val="21"/>
                <w:szCs w:val="21"/>
                <w:lang w:eastAsia="ko-KR"/>
              </w:rPr>
              <w:t xml:space="preserve"> the scenario of TDD 15kHz</w:t>
            </w:r>
            <w:r w:rsidR="005F6C02">
              <w:rPr>
                <w:sz w:val="21"/>
                <w:szCs w:val="21"/>
                <w:lang w:eastAsia="ko-KR"/>
              </w:rPr>
              <w:t xml:space="preserve"> at current stage</w:t>
            </w:r>
            <w:r>
              <w:rPr>
                <w:sz w:val="21"/>
                <w:szCs w:val="21"/>
                <w:lang w:eastAsia="ko-KR"/>
              </w:rPr>
              <w:t xml:space="preserve">. For the scenario of TDD 30kHz, it can be further discussed after RAN #93e. </w:t>
            </w:r>
          </w:p>
          <w:p w14:paraId="7CB17F7C" w14:textId="77777777" w:rsidR="00366C2F" w:rsidRPr="00855C20" w:rsidRDefault="00366C2F" w:rsidP="00366C2F">
            <w:pPr>
              <w:snapToGrid w:val="0"/>
              <w:spacing w:before="60" w:after="60"/>
              <w:rPr>
                <w:sz w:val="21"/>
                <w:szCs w:val="21"/>
                <w:lang w:val="sv-SE" w:eastAsia="zh-CN"/>
              </w:rPr>
            </w:pPr>
          </w:p>
          <w:p w14:paraId="4074BA46" w14:textId="77777777" w:rsidR="00366C2F" w:rsidRPr="00855C20" w:rsidRDefault="00366C2F" w:rsidP="00366C2F">
            <w:pPr>
              <w:snapToGrid w:val="0"/>
              <w:spacing w:before="60" w:after="60"/>
              <w:rPr>
                <w:sz w:val="21"/>
                <w:szCs w:val="21"/>
                <w:lang w:eastAsia="zh-CN"/>
              </w:rPr>
            </w:pPr>
            <w:r w:rsidRPr="00855C20">
              <w:rPr>
                <w:sz w:val="21"/>
                <w:szCs w:val="21"/>
                <w:lang w:eastAsia="ko-KR"/>
              </w:rPr>
              <w:t>Issue 2-</w:t>
            </w:r>
            <w:r w:rsidRPr="00855C20">
              <w:rPr>
                <w:rFonts w:hint="eastAsia"/>
                <w:sz w:val="21"/>
                <w:szCs w:val="21"/>
                <w:lang w:eastAsia="zh-CN"/>
              </w:rPr>
              <w:t>1</w:t>
            </w:r>
            <w:r w:rsidRPr="00855C20">
              <w:rPr>
                <w:sz w:val="21"/>
                <w:szCs w:val="21"/>
                <w:lang w:eastAsia="ko-KR"/>
              </w:rPr>
              <w:t>-</w:t>
            </w:r>
            <w:r w:rsidRPr="00855C20">
              <w:rPr>
                <w:rFonts w:hint="eastAsia"/>
                <w:sz w:val="21"/>
                <w:szCs w:val="21"/>
                <w:lang w:eastAsia="zh-CN"/>
              </w:rPr>
              <w:t>3</w:t>
            </w:r>
            <w:r w:rsidRPr="00855C20">
              <w:rPr>
                <w:sz w:val="21"/>
                <w:szCs w:val="21"/>
                <w:lang w:eastAsia="ko-KR"/>
              </w:rPr>
              <w:t xml:space="preserve">: </w:t>
            </w:r>
            <w:r w:rsidRPr="00855C20">
              <w:rPr>
                <w:sz w:val="21"/>
                <w:szCs w:val="21"/>
                <w:lang w:eastAsia="zh-CN"/>
              </w:rPr>
              <w:t>MCS for target NR PDSCH</w:t>
            </w:r>
          </w:p>
          <w:p w14:paraId="591ADD94" w14:textId="35B04A38" w:rsidR="00366C2F" w:rsidRDefault="00366C2F" w:rsidP="00366C2F">
            <w:pPr>
              <w:snapToGrid w:val="0"/>
              <w:spacing w:before="60" w:after="60"/>
              <w:rPr>
                <w:sz w:val="21"/>
                <w:szCs w:val="21"/>
              </w:rPr>
            </w:pPr>
            <w:r>
              <w:rPr>
                <w:sz w:val="21"/>
                <w:szCs w:val="21"/>
              </w:rPr>
              <w:t xml:space="preserve">We support </w:t>
            </w:r>
            <w:r w:rsidR="009E12AC">
              <w:rPr>
                <w:sz w:val="21"/>
                <w:szCs w:val="21"/>
              </w:rPr>
              <w:t xml:space="preserve">to </w:t>
            </w:r>
            <w:r>
              <w:rPr>
                <w:sz w:val="21"/>
                <w:szCs w:val="21"/>
              </w:rPr>
              <w:t>only consider MCS 4 and 13(exclude MCS19). Down selection can be an option in the further discussion.</w:t>
            </w:r>
          </w:p>
          <w:p w14:paraId="2AC84502" w14:textId="77777777" w:rsidR="00366C2F" w:rsidRPr="00855C20" w:rsidRDefault="00366C2F" w:rsidP="00366C2F">
            <w:pPr>
              <w:snapToGrid w:val="0"/>
              <w:spacing w:before="60" w:after="60"/>
              <w:rPr>
                <w:sz w:val="21"/>
                <w:szCs w:val="21"/>
                <w:lang w:val="sv-SE" w:eastAsia="zh-CN"/>
              </w:rPr>
            </w:pPr>
          </w:p>
          <w:p w14:paraId="76B361E9" w14:textId="77777777" w:rsidR="00366C2F" w:rsidRPr="00855C20" w:rsidRDefault="00366C2F" w:rsidP="00366C2F">
            <w:pPr>
              <w:snapToGrid w:val="0"/>
              <w:spacing w:before="60" w:after="60"/>
              <w:rPr>
                <w:sz w:val="21"/>
                <w:szCs w:val="21"/>
                <w:lang w:eastAsia="zh-CN"/>
              </w:rPr>
            </w:pPr>
            <w:r w:rsidRPr="00855C20">
              <w:rPr>
                <w:sz w:val="21"/>
                <w:szCs w:val="21"/>
                <w:lang w:eastAsia="ko-KR"/>
              </w:rPr>
              <w:t>Issue 2-1-</w:t>
            </w:r>
            <w:r w:rsidRPr="00855C20">
              <w:rPr>
                <w:rFonts w:hint="eastAsia"/>
                <w:sz w:val="21"/>
                <w:szCs w:val="21"/>
                <w:lang w:eastAsia="zh-CN"/>
              </w:rPr>
              <w:t>4</w:t>
            </w:r>
            <w:r w:rsidRPr="00855C20">
              <w:rPr>
                <w:sz w:val="21"/>
                <w:szCs w:val="21"/>
                <w:lang w:eastAsia="ko-KR"/>
              </w:rPr>
              <w:t>: Performance measurement for scenario 2</w:t>
            </w:r>
          </w:p>
          <w:p w14:paraId="5AC01E1B" w14:textId="10A2AD04" w:rsidR="00366C2F" w:rsidRDefault="006320C3" w:rsidP="00366C2F">
            <w:pPr>
              <w:snapToGrid w:val="0"/>
              <w:spacing w:before="60" w:after="60"/>
              <w:rPr>
                <w:sz w:val="21"/>
                <w:szCs w:val="21"/>
                <w:lang w:val="sv-SE" w:eastAsia="zh-CN"/>
              </w:rPr>
            </w:pPr>
            <w:r>
              <w:rPr>
                <w:sz w:val="21"/>
                <w:szCs w:val="21"/>
                <w:lang w:val="sv-SE" w:eastAsia="zh-CN"/>
              </w:rPr>
              <w:t xml:space="preserve">We agree that the length of PDSCH symbol should be at least the same before we have a comparison.  So we propose to </w:t>
            </w:r>
            <w:r w:rsidR="00465396">
              <w:rPr>
                <w:sz w:val="21"/>
                <w:szCs w:val="21"/>
                <w:lang w:val="sv-SE" w:eastAsia="zh-CN"/>
              </w:rPr>
              <w:t xml:space="preserve">select L=9 for no RM in scenario 2 and use option 2 as criteria to re-evaluate the performance since L=11 is optional. </w:t>
            </w:r>
          </w:p>
          <w:p w14:paraId="60D45666" w14:textId="77777777" w:rsidR="004037CF" w:rsidRPr="00855C20" w:rsidRDefault="004037CF" w:rsidP="00366C2F">
            <w:pPr>
              <w:snapToGrid w:val="0"/>
              <w:spacing w:before="60" w:after="60"/>
              <w:rPr>
                <w:sz w:val="21"/>
                <w:szCs w:val="21"/>
                <w:lang w:val="sv-SE" w:eastAsia="zh-CN"/>
              </w:rPr>
            </w:pPr>
          </w:p>
          <w:p w14:paraId="174FD265" w14:textId="7C45AD42" w:rsidR="00366C2F" w:rsidRDefault="00366C2F" w:rsidP="00366C2F">
            <w:pPr>
              <w:snapToGrid w:val="0"/>
              <w:spacing w:before="60" w:after="60"/>
              <w:rPr>
                <w:sz w:val="21"/>
                <w:szCs w:val="21"/>
                <w:lang w:eastAsia="ko-KR"/>
              </w:rPr>
            </w:pPr>
            <w:r w:rsidRPr="00855C20">
              <w:rPr>
                <w:sz w:val="21"/>
                <w:szCs w:val="21"/>
                <w:lang w:eastAsia="ko-KR"/>
              </w:rPr>
              <w:t>Issue 2-1-</w:t>
            </w:r>
            <w:r w:rsidRPr="00855C20">
              <w:rPr>
                <w:rFonts w:hint="eastAsia"/>
                <w:sz w:val="21"/>
                <w:szCs w:val="21"/>
                <w:lang w:eastAsia="zh-CN"/>
              </w:rPr>
              <w:t>5</w:t>
            </w:r>
            <w:r w:rsidRPr="00855C20">
              <w:rPr>
                <w:sz w:val="21"/>
                <w:szCs w:val="21"/>
                <w:lang w:eastAsia="ko-KR"/>
              </w:rPr>
              <w:t>: Whether to define neighbouring cell LTE CRS-IM requirement for PDCCH</w:t>
            </w:r>
          </w:p>
          <w:p w14:paraId="5B50EAE1" w14:textId="472E06B5" w:rsidR="004037CF" w:rsidRDefault="0014532F" w:rsidP="00366C2F">
            <w:pPr>
              <w:snapToGrid w:val="0"/>
              <w:spacing w:before="60" w:after="60"/>
              <w:rPr>
                <w:sz w:val="21"/>
                <w:szCs w:val="21"/>
                <w:lang w:eastAsia="zh-CN"/>
              </w:rPr>
            </w:pPr>
            <w:r>
              <w:rPr>
                <w:sz w:val="21"/>
                <w:szCs w:val="21"/>
                <w:lang w:eastAsia="zh-CN"/>
              </w:rPr>
              <w:t xml:space="preserve">Generally we are interested in have some studies or evaluation on the impact to PDCCH. But we also understand that if we considering PDCCH requirement it might </w:t>
            </w:r>
            <w:r w:rsidR="004037CF">
              <w:rPr>
                <w:sz w:val="21"/>
                <w:szCs w:val="21"/>
                <w:lang w:eastAsia="zh-CN"/>
              </w:rPr>
              <w:t xml:space="preserve">indicate that the UE needs to cancel the CRS interference at the PDCCH demodulation part, which might be a challenge. </w:t>
            </w:r>
            <w:r w:rsidR="00EF6BE2">
              <w:rPr>
                <w:sz w:val="21"/>
                <w:szCs w:val="21"/>
                <w:lang w:eastAsia="zh-CN"/>
              </w:rPr>
              <w:t xml:space="preserve">Anyway, we are fine to deprioritize it and we are open for further study after RAN #93e. </w:t>
            </w:r>
          </w:p>
          <w:p w14:paraId="14E9C616" w14:textId="77777777" w:rsidR="0014532F" w:rsidRPr="00855C20" w:rsidRDefault="0014532F" w:rsidP="00366C2F">
            <w:pPr>
              <w:snapToGrid w:val="0"/>
              <w:spacing w:before="60" w:after="60"/>
              <w:rPr>
                <w:sz w:val="21"/>
                <w:szCs w:val="21"/>
                <w:lang w:eastAsia="zh-CN"/>
              </w:rPr>
            </w:pPr>
          </w:p>
          <w:p w14:paraId="75A3A40C" w14:textId="77777777" w:rsidR="0014532F" w:rsidRPr="00855C20" w:rsidRDefault="0014532F" w:rsidP="0014532F">
            <w:pPr>
              <w:keepNext/>
              <w:keepLines/>
              <w:spacing w:before="120"/>
              <w:outlineLvl w:val="2"/>
              <w:rPr>
                <w:rFonts w:ascii="Arial" w:hAnsi="Arial"/>
                <w:sz w:val="22"/>
                <w:szCs w:val="16"/>
                <w:lang w:val="sv-SE" w:eastAsia="zh-CN"/>
              </w:rPr>
            </w:pPr>
            <w:r w:rsidRPr="00855C20">
              <w:rPr>
                <w:rFonts w:ascii="Arial" w:hAnsi="Arial"/>
                <w:sz w:val="22"/>
                <w:szCs w:val="16"/>
                <w:lang w:val="sv-SE" w:eastAsia="zh-CN"/>
              </w:rPr>
              <w:t>Sub-topic 2-2</w:t>
            </w:r>
            <w:r w:rsidRPr="00855C20">
              <w:rPr>
                <w:rFonts w:ascii="Arial" w:hAnsi="Arial" w:hint="eastAsia"/>
                <w:sz w:val="22"/>
                <w:szCs w:val="16"/>
                <w:lang w:val="sv-SE" w:eastAsia="zh-CN"/>
              </w:rPr>
              <w:t>:</w:t>
            </w:r>
            <w:r w:rsidRPr="00855C20">
              <w:rPr>
                <w:rFonts w:ascii="Arial" w:hAnsi="Arial"/>
                <w:sz w:val="22"/>
                <w:szCs w:val="16"/>
                <w:lang w:val="sv-SE" w:eastAsia="zh-CN"/>
              </w:rPr>
              <w:t xml:space="preserve"> Interference </w:t>
            </w:r>
            <w:r w:rsidRPr="00855C20">
              <w:rPr>
                <w:rFonts w:ascii="Arial" w:hAnsi="Arial" w:hint="eastAsia"/>
                <w:sz w:val="22"/>
                <w:szCs w:val="16"/>
                <w:lang w:val="sv-SE" w:eastAsia="zh-CN"/>
              </w:rPr>
              <w:t>m</w:t>
            </w:r>
            <w:r w:rsidRPr="00855C20">
              <w:rPr>
                <w:rFonts w:ascii="Arial" w:hAnsi="Arial"/>
                <w:sz w:val="22"/>
                <w:szCs w:val="16"/>
                <w:lang w:val="sv-SE" w:eastAsia="zh-CN"/>
              </w:rPr>
              <w:t>odeling</w:t>
            </w:r>
          </w:p>
          <w:p w14:paraId="21D94D62" w14:textId="77777777" w:rsidR="0014532F" w:rsidRPr="00855C20" w:rsidRDefault="0014532F" w:rsidP="0014532F">
            <w:pPr>
              <w:snapToGrid w:val="0"/>
              <w:spacing w:before="60" w:after="60"/>
              <w:rPr>
                <w:sz w:val="21"/>
                <w:szCs w:val="21"/>
                <w:lang w:eastAsia="zh-CN"/>
              </w:rPr>
            </w:pPr>
            <w:r w:rsidRPr="00855C20">
              <w:rPr>
                <w:sz w:val="21"/>
                <w:szCs w:val="21"/>
                <w:lang w:eastAsia="ko-KR"/>
              </w:rPr>
              <w:t>Issue 2-2-</w:t>
            </w:r>
            <w:r w:rsidRPr="00855C20">
              <w:rPr>
                <w:sz w:val="21"/>
                <w:szCs w:val="21"/>
                <w:lang w:eastAsia="zh-CN"/>
              </w:rPr>
              <w:t>1</w:t>
            </w:r>
            <w:r w:rsidRPr="00855C20">
              <w:rPr>
                <w:sz w:val="21"/>
                <w:szCs w:val="21"/>
                <w:lang w:eastAsia="ko-KR"/>
              </w:rPr>
              <w:t xml:space="preserve">: </w:t>
            </w:r>
            <w:r w:rsidRPr="00855C20">
              <w:rPr>
                <w:sz w:val="21"/>
                <w:szCs w:val="21"/>
                <w:lang w:eastAsia="zh-CN"/>
              </w:rPr>
              <w:t>Modelling</w:t>
            </w:r>
            <w:r w:rsidRPr="00855C20">
              <w:rPr>
                <w:rFonts w:hint="eastAsia"/>
                <w:sz w:val="21"/>
                <w:szCs w:val="21"/>
                <w:lang w:eastAsia="zh-CN"/>
              </w:rPr>
              <w:t xml:space="preserve"> of the change of dominant</w:t>
            </w:r>
            <w:r w:rsidRPr="00855C20">
              <w:rPr>
                <w:sz w:val="21"/>
                <w:szCs w:val="21"/>
                <w:lang w:eastAsia="ko-KR"/>
              </w:rPr>
              <w:t xml:space="preserve"> interference </w:t>
            </w:r>
          </w:p>
          <w:p w14:paraId="287A672B" w14:textId="2B9CC4CB" w:rsidR="0014532F" w:rsidRDefault="002069B3" w:rsidP="0014532F">
            <w:pPr>
              <w:snapToGrid w:val="0"/>
              <w:spacing w:before="60" w:after="60"/>
              <w:rPr>
                <w:sz w:val="21"/>
                <w:szCs w:val="21"/>
                <w:lang w:val="sv-SE" w:eastAsia="zh-CN"/>
              </w:rPr>
            </w:pPr>
            <w:r>
              <w:rPr>
                <w:sz w:val="21"/>
                <w:szCs w:val="21"/>
                <w:lang w:val="sv-SE" w:eastAsia="zh-CN"/>
              </w:rPr>
              <w:t xml:space="preserve">We agree with Nokia that the mobility in the CRS-RM and CRS-IM should be studied, since it is </w:t>
            </w:r>
            <w:r w:rsidR="009E12AC">
              <w:rPr>
                <w:sz w:val="21"/>
                <w:szCs w:val="21"/>
                <w:lang w:val="sv-SE" w:eastAsia="zh-CN"/>
              </w:rPr>
              <w:t xml:space="preserve">a </w:t>
            </w:r>
            <w:r>
              <w:rPr>
                <w:sz w:val="21"/>
                <w:szCs w:val="21"/>
                <w:lang w:val="sv-SE" w:eastAsia="zh-CN"/>
              </w:rPr>
              <w:t xml:space="preserve"> more practical scenario compared with static one. </w:t>
            </w:r>
          </w:p>
          <w:p w14:paraId="321AD345" w14:textId="77777777" w:rsidR="002069B3" w:rsidRPr="00855C20" w:rsidRDefault="002069B3" w:rsidP="0014532F">
            <w:pPr>
              <w:snapToGrid w:val="0"/>
              <w:spacing w:before="60" w:after="60"/>
              <w:rPr>
                <w:sz w:val="21"/>
                <w:szCs w:val="21"/>
                <w:lang w:val="sv-SE" w:eastAsia="zh-CN"/>
              </w:rPr>
            </w:pPr>
          </w:p>
          <w:p w14:paraId="7AD4A9CB" w14:textId="77777777" w:rsidR="0014532F" w:rsidRPr="00855C20" w:rsidRDefault="0014532F" w:rsidP="0014532F">
            <w:pPr>
              <w:snapToGrid w:val="0"/>
              <w:spacing w:before="60" w:after="60"/>
              <w:rPr>
                <w:sz w:val="21"/>
                <w:szCs w:val="21"/>
                <w:lang w:eastAsia="zh-CN"/>
              </w:rPr>
            </w:pPr>
            <w:r w:rsidRPr="00855C20">
              <w:rPr>
                <w:sz w:val="21"/>
                <w:szCs w:val="21"/>
                <w:lang w:eastAsia="ko-KR"/>
              </w:rPr>
              <w:t>Issue 2-2-</w:t>
            </w:r>
            <w:r w:rsidRPr="00855C20">
              <w:rPr>
                <w:sz w:val="21"/>
                <w:szCs w:val="21"/>
                <w:lang w:eastAsia="zh-CN"/>
              </w:rPr>
              <w:t>2</w:t>
            </w:r>
            <w:r w:rsidRPr="00855C20">
              <w:rPr>
                <w:sz w:val="21"/>
                <w:szCs w:val="21"/>
                <w:lang w:eastAsia="ko-KR"/>
              </w:rPr>
              <w:t>: PDSCH loading level on interference cell</w:t>
            </w:r>
          </w:p>
          <w:p w14:paraId="4B82D465" w14:textId="5D5DC431" w:rsidR="0014532F" w:rsidRDefault="00457081" w:rsidP="0014532F">
            <w:pPr>
              <w:snapToGrid w:val="0"/>
              <w:spacing w:before="60" w:after="60"/>
              <w:rPr>
                <w:sz w:val="21"/>
                <w:szCs w:val="21"/>
                <w:lang w:val="sv-SE" w:eastAsia="zh-CN"/>
              </w:rPr>
            </w:pPr>
            <w:r>
              <w:rPr>
                <w:sz w:val="21"/>
                <w:szCs w:val="21"/>
                <w:lang w:val="sv-SE" w:eastAsia="zh-CN"/>
              </w:rPr>
              <w:t>OK with option 1.</w:t>
            </w:r>
          </w:p>
          <w:p w14:paraId="58060BE3" w14:textId="77777777" w:rsidR="00457081" w:rsidRPr="00855C20" w:rsidRDefault="00457081" w:rsidP="0014532F">
            <w:pPr>
              <w:snapToGrid w:val="0"/>
              <w:spacing w:before="60" w:after="60"/>
              <w:rPr>
                <w:sz w:val="21"/>
                <w:szCs w:val="21"/>
                <w:lang w:val="sv-SE" w:eastAsia="zh-CN"/>
              </w:rPr>
            </w:pPr>
          </w:p>
          <w:p w14:paraId="751B0612" w14:textId="7B02FABF" w:rsidR="0014532F" w:rsidRDefault="0014532F" w:rsidP="0014532F">
            <w:pPr>
              <w:snapToGrid w:val="0"/>
              <w:spacing w:before="60" w:after="60"/>
              <w:rPr>
                <w:sz w:val="21"/>
                <w:szCs w:val="21"/>
                <w:lang w:eastAsia="ko-KR"/>
              </w:rPr>
            </w:pPr>
            <w:r w:rsidRPr="00855C20">
              <w:rPr>
                <w:sz w:val="21"/>
                <w:szCs w:val="21"/>
                <w:lang w:eastAsia="ko-KR"/>
              </w:rPr>
              <w:t>Issue 2-2-</w:t>
            </w:r>
            <w:r w:rsidRPr="00855C20">
              <w:rPr>
                <w:sz w:val="21"/>
                <w:szCs w:val="21"/>
                <w:lang w:eastAsia="zh-CN"/>
              </w:rPr>
              <w:t>3</w:t>
            </w:r>
            <w:r w:rsidRPr="00855C20">
              <w:rPr>
                <w:sz w:val="21"/>
                <w:szCs w:val="21"/>
                <w:lang w:eastAsia="ko-KR"/>
              </w:rPr>
              <w:t>: Time offset and frequency shift for sync network</w:t>
            </w:r>
          </w:p>
          <w:p w14:paraId="3C5A782F" w14:textId="55964410" w:rsidR="00457081" w:rsidRPr="00855C20" w:rsidRDefault="00457081" w:rsidP="0014532F">
            <w:pPr>
              <w:snapToGrid w:val="0"/>
              <w:spacing w:before="60" w:after="60"/>
              <w:rPr>
                <w:sz w:val="21"/>
                <w:szCs w:val="21"/>
                <w:lang w:eastAsia="zh-CN"/>
              </w:rPr>
            </w:pPr>
            <w:r>
              <w:rPr>
                <w:sz w:val="21"/>
                <w:szCs w:val="21"/>
                <w:lang w:eastAsia="ko-KR"/>
              </w:rPr>
              <w:t>OK with option 1.</w:t>
            </w:r>
          </w:p>
          <w:p w14:paraId="28C4E982" w14:textId="77777777" w:rsidR="0014532F" w:rsidRPr="00855C20" w:rsidRDefault="0014532F" w:rsidP="0014532F">
            <w:pPr>
              <w:snapToGrid w:val="0"/>
              <w:spacing w:before="60" w:after="60"/>
              <w:rPr>
                <w:sz w:val="21"/>
                <w:szCs w:val="21"/>
                <w:lang w:val="sv-SE" w:eastAsia="zh-CN"/>
              </w:rPr>
            </w:pPr>
          </w:p>
          <w:p w14:paraId="253EFB91" w14:textId="77777777" w:rsidR="0014532F" w:rsidRPr="00855C20" w:rsidRDefault="0014532F" w:rsidP="0014532F">
            <w:pPr>
              <w:snapToGrid w:val="0"/>
              <w:spacing w:before="60" w:after="60"/>
              <w:rPr>
                <w:sz w:val="21"/>
                <w:szCs w:val="21"/>
                <w:lang w:eastAsia="zh-CN"/>
              </w:rPr>
            </w:pPr>
            <w:r w:rsidRPr="00855C20">
              <w:rPr>
                <w:sz w:val="21"/>
                <w:szCs w:val="21"/>
                <w:lang w:eastAsia="ko-KR"/>
              </w:rPr>
              <w:t>Issue 2-2-</w:t>
            </w:r>
            <w:r w:rsidRPr="00855C20">
              <w:rPr>
                <w:rFonts w:hint="eastAsia"/>
                <w:sz w:val="21"/>
                <w:szCs w:val="21"/>
                <w:lang w:eastAsia="zh-CN"/>
              </w:rPr>
              <w:t>4</w:t>
            </w:r>
            <w:r w:rsidRPr="00855C20">
              <w:rPr>
                <w:sz w:val="21"/>
                <w:szCs w:val="21"/>
                <w:lang w:eastAsia="ko-KR"/>
              </w:rPr>
              <w:t>: Interference power level modelling</w:t>
            </w:r>
          </w:p>
          <w:p w14:paraId="4687C14E" w14:textId="4FDD0C3F" w:rsidR="00366C2F" w:rsidRDefault="00457081" w:rsidP="00E51A83">
            <w:pPr>
              <w:snapToGrid w:val="0"/>
              <w:spacing w:before="60" w:after="60"/>
              <w:rPr>
                <w:sz w:val="21"/>
                <w:szCs w:val="21"/>
              </w:rPr>
            </w:pPr>
            <w:r>
              <w:rPr>
                <w:sz w:val="21"/>
                <w:szCs w:val="21"/>
              </w:rPr>
              <w:t>We are not very clear about the scenario mentioned by MTK. Also, i</w:t>
            </w:r>
            <w:r w:rsidRPr="00457081">
              <w:rPr>
                <w:sz w:val="21"/>
                <w:szCs w:val="21"/>
              </w:rPr>
              <w:t xml:space="preserve">t needs to be further </w:t>
            </w:r>
            <w:r w:rsidR="002069B3">
              <w:rPr>
                <w:sz w:val="21"/>
                <w:szCs w:val="21"/>
              </w:rPr>
              <w:t>analysed</w:t>
            </w:r>
            <w:r w:rsidRPr="00457081">
              <w:rPr>
                <w:sz w:val="21"/>
                <w:szCs w:val="21"/>
              </w:rPr>
              <w:t xml:space="preserve"> whether this scenario is reasonable</w:t>
            </w:r>
            <w:r w:rsidR="00A54F91">
              <w:rPr>
                <w:sz w:val="21"/>
                <w:szCs w:val="21"/>
              </w:rPr>
              <w:t xml:space="preserve"> or typical</w:t>
            </w:r>
            <w:r w:rsidRPr="00457081">
              <w:rPr>
                <w:sz w:val="21"/>
                <w:szCs w:val="21"/>
              </w:rPr>
              <w:t>.</w:t>
            </w:r>
          </w:p>
          <w:p w14:paraId="36D0323C" w14:textId="77777777" w:rsidR="00457081" w:rsidRDefault="00457081" w:rsidP="00E51A83">
            <w:pPr>
              <w:snapToGrid w:val="0"/>
              <w:spacing w:before="60" w:after="60"/>
              <w:rPr>
                <w:sz w:val="21"/>
                <w:szCs w:val="21"/>
              </w:rPr>
            </w:pPr>
          </w:p>
          <w:p w14:paraId="07CFEDA0" w14:textId="77777777" w:rsidR="0014532F" w:rsidRPr="00855C20" w:rsidRDefault="0014532F" w:rsidP="0014532F">
            <w:pPr>
              <w:keepNext/>
              <w:keepLines/>
              <w:spacing w:before="120"/>
              <w:outlineLvl w:val="2"/>
              <w:rPr>
                <w:rFonts w:ascii="Arial" w:hAnsi="Arial"/>
                <w:sz w:val="22"/>
                <w:szCs w:val="16"/>
                <w:lang w:val="sv-SE" w:eastAsia="zh-CN"/>
              </w:rPr>
            </w:pPr>
            <w:r w:rsidRPr="00855C20">
              <w:rPr>
                <w:rFonts w:ascii="Arial" w:hAnsi="Arial"/>
                <w:sz w:val="22"/>
                <w:szCs w:val="16"/>
                <w:lang w:val="sv-SE" w:eastAsia="zh-CN"/>
              </w:rPr>
              <w:t>Sub-topic 2-3</w:t>
            </w:r>
            <w:r w:rsidRPr="00855C20">
              <w:rPr>
                <w:rFonts w:ascii="Arial" w:hAnsi="Arial" w:hint="eastAsia"/>
                <w:sz w:val="22"/>
                <w:szCs w:val="16"/>
                <w:lang w:val="sv-SE" w:eastAsia="zh-CN"/>
              </w:rPr>
              <w:t>:</w:t>
            </w:r>
            <w:r w:rsidRPr="00855C20">
              <w:rPr>
                <w:rFonts w:ascii="Arial" w:hAnsi="Arial"/>
                <w:sz w:val="22"/>
                <w:szCs w:val="16"/>
                <w:lang w:val="sv-SE" w:eastAsia="zh-CN"/>
              </w:rPr>
              <w:t xml:space="preserve"> Candidate </w:t>
            </w:r>
            <w:r w:rsidRPr="00855C20">
              <w:rPr>
                <w:rFonts w:ascii="Arial" w:hAnsi="Arial" w:hint="eastAsia"/>
                <w:sz w:val="22"/>
                <w:szCs w:val="16"/>
                <w:lang w:val="sv-SE" w:eastAsia="zh-CN"/>
              </w:rPr>
              <w:t>s</w:t>
            </w:r>
            <w:r w:rsidRPr="00855C20">
              <w:rPr>
                <w:rFonts w:ascii="Arial" w:hAnsi="Arial"/>
                <w:sz w:val="22"/>
                <w:szCs w:val="16"/>
                <w:lang w:val="sv-SE" w:eastAsia="zh-CN"/>
              </w:rPr>
              <w:t xml:space="preserve">chemes for </w:t>
            </w:r>
            <w:r w:rsidRPr="00855C20">
              <w:rPr>
                <w:rFonts w:ascii="Arial" w:hAnsi="Arial" w:hint="eastAsia"/>
                <w:sz w:val="22"/>
                <w:szCs w:val="16"/>
                <w:lang w:val="sv-SE" w:eastAsia="zh-CN"/>
              </w:rPr>
              <w:t>i</w:t>
            </w:r>
            <w:r w:rsidRPr="00855C20">
              <w:rPr>
                <w:rFonts w:ascii="Arial" w:hAnsi="Arial"/>
                <w:sz w:val="22"/>
                <w:szCs w:val="16"/>
                <w:lang w:val="sv-SE" w:eastAsia="zh-CN"/>
              </w:rPr>
              <w:t>nterference CRS handling</w:t>
            </w:r>
          </w:p>
          <w:p w14:paraId="4EDBBCB6" w14:textId="77777777" w:rsidR="0014532F" w:rsidRPr="00855C20" w:rsidRDefault="0014532F" w:rsidP="0014532F">
            <w:pPr>
              <w:snapToGrid w:val="0"/>
              <w:spacing w:before="60" w:after="60"/>
              <w:rPr>
                <w:sz w:val="21"/>
                <w:szCs w:val="21"/>
                <w:lang w:eastAsia="zh-CN"/>
              </w:rPr>
            </w:pPr>
            <w:r w:rsidRPr="00855C20">
              <w:rPr>
                <w:sz w:val="21"/>
                <w:szCs w:val="21"/>
                <w:lang w:eastAsia="ko-KR"/>
              </w:rPr>
              <w:t>Issue 2-3-</w:t>
            </w:r>
            <w:r w:rsidRPr="00855C20">
              <w:rPr>
                <w:sz w:val="21"/>
                <w:szCs w:val="21"/>
                <w:lang w:eastAsia="zh-CN"/>
              </w:rPr>
              <w:t>1</w:t>
            </w:r>
            <w:r w:rsidRPr="00855C20">
              <w:rPr>
                <w:sz w:val="21"/>
                <w:szCs w:val="21"/>
                <w:lang w:eastAsia="ko-KR"/>
              </w:rPr>
              <w:t xml:space="preserve">: </w:t>
            </w:r>
            <w:r w:rsidRPr="00855C20">
              <w:rPr>
                <w:rFonts w:hint="eastAsia"/>
                <w:sz w:val="21"/>
                <w:szCs w:val="21"/>
                <w:lang w:eastAsia="zh-CN"/>
              </w:rPr>
              <w:t xml:space="preserve">Summary of </w:t>
            </w:r>
            <w:r w:rsidRPr="003521F4">
              <w:rPr>
                <w:sz w:val="21"/>
                <w:szCs w:val="21"/>
                <w:lang w:eastAsia="zh-CN"/>
              </w:rPr>
              <w:t xml:space="preserve">link-level </w:t>
            </w:r>
            <w:r w:rsidRPr="00855C20">
              <w:rPr>
                <w:rFonts w:hint="eastAsia"/>
                <w:sz w:val="21"/>
                <w:szCs w:val="21"/>
                <w:lang w:eastAsia="zh-CN"/>
              </w:rPr>
              <w:t>simulation results</w:t>
            </w:r>
            <w:r>
              <w:t xml:space="preserve"> </w:t>
            </w:r>
            <w:r w:rsidRPr="003521F4">
              <w:rPr>
                <w:sz w:val="21"/>
                <w:szCs w:val="21"/>
                <w:lang w:eastAsia="zh-CN"/>
              </w:rPr>
              <w:t>for NR PDSCH</w:t>
            </w:r>
          </w:p>
          <w:p w14:paraId="5EE364B0" w14:textId="68ECFC7C" w:rsidR="0014532F" w:rsidRPr="0040576B" w:rsidRDefault="0040576B" w:rsidP="0014532F">
            <w:pPr>
              <w:rPr>
                <w:sz w:val="21"/>
                <w:szCs w:val="21"/>
              </w:rPr>
            </w:pPr>
            <w:r w:rsidRPr="0040576B">
              <w:rPr>
                <w:sz w:val="21"/>
                <w:szCs w:val="21"/>
              </w:rPr>
              <w:t xml:space="preserve">From link level simulations, </w:t>
            </w:r>
            <w:r>
              <w:rPr>
                <w:sz w:val="21"/>
                <w:szCs w:val="21"/>
              </w:rPr>
              <w:t xml:space="preserve">we saw benefits from CRS-IM over RM schemes for both two scenarios. </w:t>
            </w:r>
          </w:p>
          <w:p w14:paraId="672F039B" w14:textId="77777777" w:rsidR="0040576B" w:rsidRPr="0040576B" w:rsidRDefault="0040576B" w:rsidP="0014532F">
            <w:pPr>
              <w:rPr>
                <w:sz w:val="21"/>
                <w:szCs w:val="21"/>
              </w:rPr>
            </w:pPr>
          </w:p>
          <w:p w14:paraId="549A9438" w14:textId="090DBDDC" w:rsidR="0014532F" w:rsidRDefault="0014532F" w:rsidP="0014532F">
            <w:pPr>
              <w:snapToGrid w:val="0"/>
              <w:spacing w:before="60" w:after="60"/>
              <w:rPr>
                <w:sz w:val="21"/>
                <w:szCs w:val="21"/>
                <w:lang w:eastAsia="ko-KR"/>
              </w:rPr>
            </w:pPr>
            <w:r w:rsidRPr="003521F4">
              <w:rPr>
                <w:sz w:val="21"/>
                <w:szCs w:val="21"/>
                <w:lang w:eastAsia="ko-KR"/>
              </w:rPr>
              <w:t>Issue 2-3-1</w:t>
            </w:r>
            <w:r w:rsidRPr="003521F4">
              <w:rPr>
                <w:rFonts w:hint="eastAsia"/>
                <w:sz w:val="21"/>
                <w:szCs w:val="21"/>
                <w:lang w:eastAsia="ko-KR"/>
              </w:rPr>
              <w:t>A</w:t>
            </w:r>
            <w:r w:rsidRPr="003521F4">
              <w:rPr>
                <w:sz w:val="21"/>
                <w:szCs w:val="21"/>
                <w:lang w:eastAsia="ko-KR"/>
              </w:rPr>
              <w:t xml:space="preserve">: </w:t>
            </w:r>
            <w:r w:rsidRPr="003521F4">
              <w:rPr>
                <w:rFonts w:hint="eastAsia"/>
                <w:sz w:val="21"/>
                <w:szCs w:val="21"/>
                <w:lang w:eastAsia="ko-KR"/>
              </w:rPr>
              <w:t>Summary of system-level simulation results for NR PDSCH</w:t>
            </w:r>
          </w:p>
          <w:p w14:paraId="6F396567" w14:textId="5E3EBDC1" w:rsidR="00396641" w:rsidRPr="003521F4" w:rsidRDefault="00396641" w:rsidP="0014532F">
            <w:pPr>
              <w:snapToGrid w:val="0"/>
              <w:spacing w:before="60" w:after="60"/>
              <w:rPr>
                <w:sz w:val="21"/>
                <w:szCs w:val="21"/>
                <w:lang w:eastAsia="ko-KR"/>
              </w:rPr>
            </w:pPr>
            <w:r>
              <w:rPr>
                <w:sz w:val="21"/>
                <w:szCs w:val="21"/>
                <w:lang w:eastAsia="ko-KR"/>
              </w:rPr>
              <w:t>Actually</w:t>
            </w:r>
            <w:r w:rsidR="00C447EE">
              <w:rPr>
                <w:sz w:val="21"/>
                <w:szCs w:val="21"/>
                <w:lang w:eastAsia="ko-KR"/>
              </w:rPr>
              <w:t xml:space="preserve">, </w:t>
            </w:r>
            <w:r>
              <w:rPr>
                <w:sz w:val="21"/>
                <w:szCs w:val="21"/>
                <w:lang w:eastAsia="ko-KR"/>
              </w:rPr>
              <w:t>we are very curious on why the Rel-16 RM (second pattern) performs better than CRS-IC when NR traffic dominates, which not aligned with our observations?</w:t>
            </w:r>
          </w:p>
          <w:p w14:paraId="516E72CC" w14:textId="02C07B55" w:rsidR="00131AAA" w:rsidRPr="0040576B" w:rsidRDefault="00131AAA" w:rsidP="0040576B">
            <w:pPr>
              <w:snapToGrid w:val="0"/>
              <w:spacing w:before="60" w:after="60"/>
              <w:rPr>
                <w:sz w:val="21"/>
                <w:szCs w:val="21"/>
                <w:lang w:eastAsia="zh-CN"/>
              </w:rPr>
            </w:pPr>
            <w:r>
              <w:rPr>
                <w:sz w:val="21"/>
                <w:szCs w:val="21"/>
                <w:lang w:eastAsia="zh-CN"/>
              </w:rPr>
              <w:t xml:space="preserve">It is hard to decide based on the system level evaluations as too </w:t>
            </w:r>
            <w:r w:rsidR="00C447EE">
              <w:rPr>
                <w:sz w:val="21"/>
                <w:szCs w:val="21"/>
                <w:lang w:eastAsia="zh-CN"/>
              </w:rPr>
              <w:t>many</w:t>
            </w:r>
            <w:r>
              <w:rPr>
                <w:sz w:val="21"/>
                <w:szCs w:val="21"/>
                <w:lang w:eastAsia="zh-CN"/>
              </w:rPr>
              <w:t xml:space="preserve"> aspects we need to consider and have alignment before making any agreements. </w:t>
            </w:r>
          </w:p>
          <w:p w14:paraId="493511D8" w14:textId="28027061" w:rsidR="0014532F" w:rsidRDefault="00131AAA" w:rsidP="0040576B">
            <w:pPr>
              <w:snapToGrid w:val="0"/>
              <w:spacing w:before="60" w:after="60"/>
              <w:rPr>
                <w:sz w:val="21"/>
                <w:szCs w:val="21"/>
                <w:lang w:eastAsia="zh-CN"/>
              </w:rPr>
            </w:pPr>
            <w:r>
              <w:rPr>
                <w:sz w:val="21"/>
                <w:szCs w:val="21"/>
                <w:lang w:eastAsia="zh-CN"/>
              </w:rPr>
              <w:t>For example, i</w:t>
            </w:r>
            <w:r w:rsidR="0040576B" w:rsidRPr="0040576B">
              <w:rPr>
                <w:sz w:val="21"/>
                <w:szCs w:val="21"/>
                <w:lang w:eastAsia="zh-CN"/>
              </w:rPr>
              <w:t>n the system level evaluation, we need some configuration alignment like how many user</w:t>
            </w:r>
            <w:r w:rsidR="00C447EE">
              <w:rPr>
                <w:sz w:val="21"/>
                <w:szCs w:val="21"/>
                <w:lang w:eastAsia="zh-CN"/>
              </w:rPr>
              <w:t>s</w:t>
            </w:r>
            <w:r w:rsidR="0040576B" w:rsidRPr="0040576B">
              <w:rPr>
                <w:sz w:val="21"/>
                <w:szCs w:val="21"/>
                <w:lang w:eastAsia="zh-CN"/>
              </w:rPr>
              <w:t xml:space="preserve"> will do the IM? Does the User in the </w:t>
            </w:r>
            <w:proofErr w:type="spellStart"/>
            <w:r w:rsidR="0040576B" w:rsidRPr="0040576B">
              <w:rPr>
                <w:sz w:val="21"/>
                <w:szCs w:val="21"/>
                <w:lang w:eastAsia="zh-CN"/>
              </w:rPr>
              <w:t>center</w:t>
            </w:r>
            <w:proofErr w:type="spellEnd"/>
            <w:r w:rsidR="0040576B" w:rsidRPr="0040576B">
              <w:rPr>
                <w:sz w:val="21"/>
                <w:szCs w:val="21"/>
                <w:lang w:eastAsia="zh-CN"/>
              </w:rPr>
              <w:t xml:space="preserve"> do the IM too? How to measure the whole system throughput because we know that using average seems not fair enough.</w:t>
            </w:r>
          </w:p>
          <w:p w14:paraId="3D9C1941" w14:textId="77777777" w:rsidR="0040576B" w:rsidRPr="003521F4" w:rsidRDefault="0040576B" w:rsidP="0040576B">
            <w:pPr>
              <w:snapToGrid w:val="0"/>
              <w:spacing w:before="60" w:after="60"/>
              <w:rPr>
                <w:sz w:val="21"/>
                <w:szCs w:val="21"/>
                <w:lang w:eastAsia="zh-CN"/>
              </w:rPr>
            </w:pPr>
          </w:p>
          <w:p w14:paraId="13FA5BB8" w14:textId="77777777" w:rsidR="0014532F" w:rsidRPr="00855C20" w:rsidRDefault="0014532F" w:rsidP="0014532F">
            <w:pPr>
              <w:snapToGrid w:val="0"/>
              <w:spacing w:before="60" w:after="60"/>
              <w:rPr>
                <w:sz w:val="21"/>
                <w:szCs w:val="21"/>
                <w:lang w:eastAsia="zh-CN"/>
              </w:rPr>
            </w:pPr>
            <w:r w:rsidRPr="00855C20">
              <w:rPr>
                <w:sz w:val="21"/>
                <w:szCs w:val="21"/>
                <w:lang w:eastAsia="ko-KR"/>
              </w:rPr>
              <w:t>Issue 2-3-</w:t>
            </w:r>
            <w:r w:rsidRPr="00855C20">
              <w:rPr>
                <w:rFonts w:hint="eastAsia"/>
                <w:sz w:val="21"/>
                <w:szCs w:val="21"/>
                <w:lang w:eastAsia="zh-CN"/>
              </w:rPr>
              <w:t>2</w:t>
            </w:r>
            <w:r w:rsidRPr="00855C20">
              <w:rPr>
                <w:sz w:val="21"/>
                <w:szCs w:val="21"/>
                <w:lang w:eastAsia="ko-KR"/>
              </w:rPr>
              <w:t xml:space="preserve">: </w:t>
            </w:r>
            <w:r w:rsidRPr="00855C20">
              <w:rPr>
                <w:sz w:val="21"/>
                <w:szCs w:val="21"/>
                <w:lang w:eastAsia="zh-CN"/>
              </w:rPr>
              <w:t>Impact on LTE cell due to interference cell RM</w:t>
            </w:r>
          </w:p>
          <w:p w14:paraId="069D69EE" w14:textId="1D501A22" w:rsidR="0014532F" w:rsidRDefault="007519C2" w:rsidP="0014532F">
            <w:pPr>
              <w:snapToGrid w:val="0"/>
              <w:spacing w:before="60" w:after="60"/>
              <w:rPr>
                <w:sz w:val="21"/>
                <w:szCs w:val="21"/>
                <w:lang w:val="sv-SE" w:eastAsia="zh-CN"/>
              </w:rPr>
            </w:pPr>
            <w:r>
              <w:rPr>
                <w:sz w:val="21"/>
                <w:szCs w:val="21"/>
                <w:lang w:val="sv-SE" w:eastAsia="zh-CN"/>
              </w:rPr>
              <w:t xml:space="preserve">We have the same observation as Intel and Huawei. We prefer option 1. </w:t>
            </w:r>
          </w:p>
          <w:p w14:paraId="137F3BC5" w14:textId="77777777" w:rsidR="0040576B" w:rsidRPr="00855C20" w:rsidRDefault="0040576B" w:rsidP="0014532F">
            <w:pPr>
              <w:snapToGrid w:val="0"/>
              <w:spacing w:before="60" w:after="60"/>
              <w:rPr>
                <w:sz w:val="21"/>
                <w:szCs w:val="21"/>
                <w:lang w:val="sv-SE" w:eastAsia="zh-CN"/>
              </w:rPr>
            </w:pPr>
          </w:p>
          <w:p w14:paraId="5FF578E5" w14:textId="77777777" w:rsidR="0014532F" w:rsidRPr="00855C20" w:rsidRDefault="0014532F" w:rsidP="0014532F">
            <w:pPr>
              <w:snapToGrid w:val="0"/>
              <w:spacing w:before="60" w:after="60"/>
              <w:rPr>
                <w:sz w:val="21"/>
                <w:szCs w:val="21"/>
                <w:lang w:eastAsia="zh-CN"/>
              </w:rPr>
            </w:pPr>
            <w:r w:rsidRPr="00855C20">
              <w:rPr>
                <w:sz w:val="21"/>
                <w:szCs w:val="21"/>
                <w:lang w:eastAsia="ko-KR"/>
              </w:rPr>
              <w:t>Issue 2-3-</w:t>
            </w:r>
            <w:r w:rsidRPr="00855C20">
              <w:rPr>
                <w:rFonts w:hint="eastAsia"/>
                <w:sz w:val="21"/>
                <w:szCs w:val="21"/>
                <w:lang w:eastAsia="zh-CN"/>
              </w:rPr>
              <w:t>3</w:t>
            </w:r>
            <w:r w:rsidRPr="00855C20">
              <w:rPr>
                <w:sz w:val="21"/>
                <w:szCs w:val="21"/>
                <w:lang w:eastAsia="ko-KR"/>
              </w:rPr>
              <w:t xml:space="preserve">: </w:t>
            </w:r>
            <w:r w:rsidRPr="00855C20">
              <w:rPr>
                <w:rFonts w:hint="eastAsia"/>
                <w:sz w:val="21"/>
                <w:szCs w:val="21"/>
                <w:lang w:eastAsia="zh-CN"/>
              </w:rPr>
              <w:t>RAN4 recommended</w:t>
            </w:r>
            <w:r w:rsidRPr="00855C20">
              <w:rPr>
                <w:sz w:val="21"/>
                <w:szCs w:val="21"/>
                <w:lang w:eastAsia="ko-KR"/>
              </w:rPr>
              <w:t xml:space="preserve"> </w:t>
            </w:r>
            <w:r w:rsidRPr="00855C20">
              <w:rPr>
                <w:rFonts w:hint="eastAsia"/>
                <w:sz w:val="21"/>
                <w:szCs w:val="21"/>
                <w:lang w:eastAsia="zh-CN"/>
              </w:rPr>
              <w:t>s</w:t>
            </w:r>
            <w:r w:rsidRPr="00855C20">
              <w:rPr>
                <w:sz w:val="21"/>
                <w:szCs w:val="21"/>
                <w:lang w:eastAsia="ko-KR"/>
              </w:rPr>
              <w:t xml:space="preserve">chemes for </w:t>
            </w:r>
            <w:r w:rsidRPr="00855C20">
              <w:rPr>
                <w:rFonts w:hint="eastAsia"/>
                <w:sz w:val="21"/>
                <w:szCs w:val="21"/>
                <w:lang w:eastAsia="zh-CN"/>
              </w:rPr>
              <w:t>i</w:t>
            </w:r>
            <w:r w:rsidRPr="00855C20">
              <w:rPr>
                <w:sz w:val="21"/>
                <w:szCs w:val="21"/>
                <w:lang w:eastAsia="ko-KR"/>
              </w:rPr>
              <w:t>nterference CRS handling</w:t>
            </w:r>
          </w:p>
          <w:p w14:paraId="6B557186" w14:textId="77777777" w:rsidR="009E12AC" w:rsidRDefault="0040576B" w:rsidP="00E51A83">
            <w:pPr>
              <w:snapToGrid w:val="0"/>
              <w:spacing w:before="60" w:after="60"/>
              <w:rPr>
                <w:sz w:val="21"/>
                <w:szCs w:val="21"/>
              </w:rPr>
            </w:pPr>
            <w:r>
              <w:rPr>
                <w:sz w:val="21"/>
                <w:szCs w:val="21"/>
              </w:rPr>
              <w:t xml:space="preserve">We support option1. </w:t>
            </w:r>
            <w:r w:rsidR="00765537">
              <w:rPr>
                <w:sz w:val="21"/>
                <w:szCs w:val="21"/>
              </w:rPr>
              <w:t xml:space="preserve">First from link level simulations, we see performance gain from CRS-IM over the rate-matching schemes. Rate-matching will reduce the maximum throughput due to overhead. </w:t>
            </w:r>
          </w:p>
          <w:p w14:paraId="654402E1" w14:textId="47F12088" w:rsidR="00366C2F" w:rsidRDefault="00765537" w:rsidP="00E51A83">
            <w:pPr>
              <w:snapToGrid w:val="0"/>
              <w:spacing w:before="60" w:after="60"/>
              <w:rPr>
                <w:sz w:val="21"/>
                <w:szCs w:val="21"/>
              </w:rPr>
            </w:pPr>
            <w:r>
              <w:rPr>
                <w:sz w:val="21"/>
                <w:szCs w:val="21"/>
              </w:rPr>
              <w:t>Maybe we can consider LLR weighting since it has similar</w:t>
            </w:r>
            <w:r w:rsidR="009E12AC">
              <w:rPr>
                <w:sz w:val="21"/>
                <w:szCs w:val="21"/>
              </w:rPr>
              <w:t xml:space="preserve"> </w:t>
            </w:r>
            <w:r>
              <w:rPr>
                <w:sz w:val="21"/>
                <w:szCs w:val="21"/>
              </w:rPr>
              <w:t xml:space="preserve">(with CRS-IC) or second best performance during the evaluation and also UE does not need to require additional network assistance information signalling. </w:t>
            </w:r>
          </w:p>
          <w:p w14:paraId="0240C94C" w14:textId="77777777" w:rsidR="0040576B" w:rsidRDefault="0040576B" w:rsidP="00E51A83">
            <w:pPr>
              <w:snapToGrid w:val="0"/>
              <w:spacing w:before="60" w:after="60"/>
              <w:rPr>
                <w:sz w:val="21"/>
                <w:szCs w:val="21"/>
              </w:rPr>
            </w:pPr>
          </w:p>
          <w:p w14:paraId="088DE14B" w14:textId="77777777" w:rsidR="0014532F" w:rsidRPr="00855C20" w:rsidRDefault="0014532F" w:rsidP="0014532F">
            <w:pPr>
              <w:keepNext/>
              <w:keepLines/>
              <w:spacing w:before="120"/>
              <w:outlineLvl w:val="2"/>
              <w:rPr>
                <w:rFonts w:ascii="Arial" w:hAnsi="Arial"/>
                <w:sz w:val="22"/>
                <w:szCs w:val="16"/>
                <w:lang w:val="sv-SE" w:eastAsia="zh-CN"/>
              </w:rPr>
            </w:pPr>
            <w:r w:rsidRPr="00855C20">
              <w:rPr>
                <w:rFonts w:ascii="Arial" w:hAnsi="Arial"/>
                <w:sz w:val="22"/>
                <w:szCs w:val="16"/>
                <w:lang w:val="sv-SE" w:eastAsia="zh-CN"/>
              </w:rPr>
              <w:t>Sub-topic 2-4</w:t>
            </w:r>
            <w:r w:rsidRPr="00855C20">
              <w:rPr>
                <w:rFonts w:ascii="Arial" w:hAnsi="Arial" w:hint="eastAsia"/>
                <w:sz w:val="22"/>
                <w:szCs w:val="16"/>
                <w:lang w:val="sv-SE" w:eastAsia="zh-CN"/>
              </w:rPr>
              <w:t>:</w:t>
            </w:r>
            <w:r w:rsidRPr="00855C20">
              <w:rPr>
                <w:rFonts w:ascii="Arial" w:hAnsi="Arial"/>
                <w:sz w:val="22"/>
                <w:szCs w:val="16"/>
                <w:lang w:val="sv-SE" w:eastAsia="zh-CN"/>
              </w:rPr>
              <w:t xml:space="preserve"> Other WG impact</w:t>
            </w:r>
          </w:p>
          <w:p w14:paraId="4608A4A8" w14:textId="17425868" w:rsidR="0014532F" w:rsidRDefault="0014532F" w:rsidP="0014532F">
            <w:pPr>
              <w:snapToGrid w:val="0"/>
              <w:spacing w:before="60" w:after="60"/>
              <w:rPr>
                <w:sz w:val="21"/>
                <w:szCs w:val="21"/>
                <w:lang w:eastAsia="zh-CN"/>
              </w:rPr>
            </w:pPr>
            <w:r w:rsidRPr="00855C20">
              <w:rPr>
                <w:sz w:val="21"/>
                <w:szCs w:val="21"/>
                <w:lang w:eastAsia="ko-KR"/>
              </w:rPr>
              <w:t>Issue 2-4-</w:t>
            </w:r>
            <w:r w:rsidRPr="00855C20">
              <w:rPr>
                <w:sz w:val="21"/>
                <w:szCs w:val="21"/>
                <w:lang w:eastAsia="zh-CN"/>
              </w:rPr>
              <w:t>1</w:t>
            </w:r>
            <w:r w:rsidRPr="00855C20">
              <w:rPr>
                <w:sz w:val="21"/>
                <w:szCs w:val="21"/>
                <w:lang w:eastAsia="ko-KR"/>
              </w:rPr>
              <w:t xml:space="preserve">: </w:t>
            </w:r>
            <w:r w:rsidRPr="00855C20">
              <w:rPr>
                <w:sz w:val="21"/>
                <w:szCs w:val="21"/>
                <w:lang w:eastAsia="zh-CN"/>
              </w:rPr>
              <w:t>Network signallin</w:t>
            </w:r>
            <w:r w:rsidRPr="00855C20">
              <w:rPr>
                <w:rFonts w:hint="eastAsia"/>
                <w:sz w:val="21"/>
                <w:szCs w:val="21"/>
                <w:lang w:eastAsia="zh-CN"/>
              </w:rPr>
              <w:t xml:space="preserve">g </w:t>
            </w:r>
            <w:r w:rsidRPr="00855C20">
              <w:rPr>
                <w:sz w:val="21"/>
                <w:szCs w:val="21"/>
                <w:lang w:eastAsia="zh-CN"/>
              </w:rPr>
              <w:t>assistance</w:t>
            </w:r>
            <w:r w:rsidRPr="00855C20">
              <w:rPr>
                <w:rFonts w:hint="eastAsia"/>
                <w:sz w:val="21"/>
                <w:szCs w:val="21"/>
                <w:lang w:eastAsia="zh-CN"/>
              </w:rPr>
              <w:t xml:space="preserve"> </w:t>
            </w:r>
            <w:r w:rsidRPr="00855C20">
              <w:rPr>
                <w:sz w:val="21"/>
                <w:szCs w:val="21"/>
                <w:lang w:eastAsia="zh-CN"/>
              </w:rPr>
              <w:t>for CRS-IM</w:t>
            </w:r>
          </w:p>
          <w:p w14:paraId="0F4E0623" w14:textId="77777777" w:rsidR="009846E9" w:rsidRDefault="00AE1021" w:rsidP="0014532F">
            <w:pPr>
              <w:snapToGrid w:val="0"/>
              <w:spacing w:before="60" w:after="60"/>
              <w:rPr>
                <w:sz w:val="21"/>
                <w:szCs w:val="21"/>
                <w:lang w:eastAsia="zh-CN"/>
              </w:rPr>
            </w:pPr>
            <w:r>
              <w:rPr>
                <w:sz w:val="21"/>
                <w:szCs w:val="21"/>
                <w:lang w:eastAsia="zh-CN"/>
              </w:rPr>
              <w:t xml:space="preserve">We support option 2. </w:t>
            </w:r>
          </w:p>
          <w:p w14:paraId="756A9B0E" w14:textId="77777777" w:rsidR="00FA5776" w:rsidRDefault="009846E9" w:rsidP="0014532F">
            <w:pPr>
              <w:snapToGrid w:val="0"/>
              <w:spacing w:before="60" w:after="60"/>
              <w:rPr>
                <w:iCs/>
                <w:sz w:val="21"/>
                <w:szCs w:val="21"/>
                <w:lang w:eastAsia="zh-CN"/>
              </w:rPr>
            </w:pPr>
            <w:r>
              <w:rPr>
                <w:sz w:val="21"/>
                <w:szCs w:val="21"/>
                <w:lang w:eastAsia="zh-CN"/>
              </w:rPr>
              <w:t>First, w</w:t>
            </w:r>
            <w:r w:rsidR="00AE1021">
              <w:rPr>
                <w:sz w:val="21"/>
                <w:szCs w:val="21"/>
                <w:lang w:eastAsia="zh-CN"/>
              </w:rPr>
              <w:t xml:space="preserve">e are questionable on the performance difference between with and without network assistance information signalling since we don’t see how ‘without NW assistance info.’ will impact the PDSCH demodulation. </w:t>
            </w:r>
            <w:r w:rsidR="00AE1021" w:rsidRPr="002B4604">
              <w:rPr>
                <w:iCs/>
                <w:sz w:val="21"/>
                <w:szCs w:val="21"/>
                <w:lang w:eastAsia="zh-CN"/>
              </w:rPr>
              <w:t xml:space="preserve">Is there any connection between PBCH with PDSCH in </w:t>
            </w:r>
            <w:r w:rsidR="00AE1021">
              <w:rPr>
                <w:iCs/>
                <w:sz w:val="21"/>
                <w:szCs w:val="21"/>
                <w:lang w:eastAsia="zh-CN"/>
              </w:rPr>
              <w:t xml:space="preserve">the </w:t>
            </w:r>
            <w:r w:rsidR="00AE1021" w:rsidRPr="002B4604">
              <w:rPr>
                <w:iCs/>
                <w:sz w:val="21"/>
                <w:szCs w:val="21"/>
                <w:lang w:eastAsia="zh-CN"/>
              </w:rPr>
              <w:t>simulation</w:t>
            </w:r>
            <w:r w:rsidR="00AE1021">
              <w:rPr>
                <w:iCs/>
                <w:sz w:val="21"/>
                <w:szCs w:val="21"/>
                <w:lang w:eastAsia="zh-CN"/>
              </w:rPr>
              <w:t xml:space="preserve">? Even so there still should not be any impact since the threshold for PBCH demodulation is -6dB. </w:t>
            </w:r>
            <w:proofErr w:type="gramStart"/>
            <w:r>
              <w:rPr>
                <w:iCs/>
                <w:sz w:val="21"/>
                <w:szCs w:val="21"/>
                <w:lang w:eastAsia="zh-CN"/>
              </w:rPr>
              <w:lastRenderedPageBreak/>
              <w:t>Does companies</w:t>
            </w:r>
            <w:proofErr w:type="gramEnd"/>
            <w:r>
              <w:rPr>
                <w:iCs/>
                <w:sz w:val="21"/>
                <w:szCs w:val="21"/>
                <w:lang w:eastAsia="zh-CN"/>
              </w:rPr>
              <w:t xml:space="preserve"> add some CRS information error into the simulation? </w:t>
            </w:r>
            <w:r w:rsidR="00FA5776">
              <w:rPr>
                <w:iCs/>
                <w:sz w:val="21"/>
                <w:szCs w:val="21"/>
                <w:lang w:eastAsia="zh-CN"/>
              </w:rPr>
              <w:t xml:space="preserve">What exactly the ‘without network assistance information’ is modelled? </w:t>
            </w:r>
          </w:p>
          <w:p w14:paraId="67464108" w14:textId="0879EF2E" w:rsidR="00AE1021" w:rsidRDefault="00A04F7C" w:rsidP="0014532F">
            <w:pPr>
              <w:snapToGrid w:val="0"/>
              <w:spacing w:before="60" w:after="60"/>
              <w:rPr>
                <w:iCs/>
                <w:sz w:val="21"/>
                <w:szCs w:val="21"/>
                <w:lang w:eastAsia="zh-CN"/>
              </w:rPr>
            </w:pPr>
            <w:r>
              <w:rPr>
                <w:iCs/>
                <w:sz w:val="21"/>
                <w:szCs w:val="21"/>
                <w:lang w:eastAsia="zh-CN"/>
              </w:rPr>
              <w:t xml:space="preserve">Based on unclear modelling of without network assistance information signalling, we think no performance difference, as showed in Huawei’s contribution, is more reasonable. </w:t>
            </w:r>
          </w:p>
          <w:p w14:paraId="48D96F28" w14:textId="77777777" w:rsidR="009E12AC" w:rsidRDefault="009E12AC" w:rsidP="0014532F">
            <w:pPr>
              <w:snapToGrid w:val="0"/>
              <w:spacing w:before="60" w:after="60"/>
              <w:rPr>
                <w:iCs/>
                <w:sz w:val="21"/>
                <w:szCs w:val="21"/>
                <w:lang w:eastAsia="zh-CN"/>
              </w:rPr>
            </w:pPr>
          </w:p>
          <w:p w14:paraId="37BBC2C1" w14:textId="588A3B41" w:rsidR="009846E9" w:rsidRDefault="009846E9" w:rsidP="0014532F">
            <w:pPr>
              <w:snapToGrid w:val="0"/>
              <w:spacing w:before="60" w:after="60"/>
              <w:rPr>
                <w:iCs/>
                <w:sz w:val="21"/>
                <w:szCs w:val="21"/>
                <w:lang w:eastAsia="zh-CN"/>
              </w:rPr>
            </w:pPr>
            <w:r>
              <w:rPr>
                <w:iCs/>
                <w:sz w:val="21"/>
                <w:szCs w:val="21"/>
                <w:lang w:eastAsia="zh-CN"/>
              </w:rPr>
              <w:t xml:space="preserve">Second is that if we consider LLR weighting, it is based on the CRS interference power estimation, so that the scaling won’t be affected a lot due to CRS muting. </w:t>
            </w:r>
          </w:p>
          <w:p w14:paraId="4A1011C4" w14:textId="77777777" w:rsidR="009E12AC" w:rsidRDefault="009E12AC" w:rsidP="0014532F">
            <w:pPr>
              <w:snapToGrid w:val="0"/>
              <w:spacing w:before="60" w:after="60"/>
              <w:rPr>
                <w:iCs/>
                <w:sz w:val="21"/>
                <w:szCs w:val="21"/>
                <w:lang w:eastAsia="zh-CN"/>
              </w:rPr>
            </w:pPr>
          </w:p>
          <w:p w14:paraId="5DB0D09A" w14:textId="5FDFB83E" w:rsidR="009846E9" w:rsidRPr="00AE1021" w:rsidRDefault="009846E9" w:rsidP="0014532F">
            <w:pPr>
              <w:snapToGrid w:val="0"/>
              <w:spacing w:before="60" w:after="60"/>
              <w:rPr>
                <w:iCs/>
                <w:sz w:val="21"/>
                <w:szCs w:val="21"/>
                <w:lang w:eastAsia="zh-CN"/>
              </w:rPr>
            </w:pPr>
            <w:r>
              <w:rPr>
                <w:iCs/>
                <w:sz w:val="21"/>
                <w:szCs w:val="21"/>
                <w:lang w:eastAsia="zh-CN"/>
              </w:rPr>
              <w:t xml:space="preserve">And the third is that it is risky that UE does not do the detection by themselves. Because in practical, the UE is moving and the dominant cell is changing. The network signalling will have some delay and that will result in mis-match to what UE is experiencing for the interference cell. And that will result in severe performance degradation. </w:t>
            </w:r>
          </w:p>
          <w:p w14:paraId="54A19387" w14:textId="77777777" w:rsidR="0014532F" w:rsidRPr="00855C20" w:rsidRDefault="0014532F" w:rsidP="0014532F">
            <w:pPr>
              <w:snapToGrid w:val="0"/>
              <w:spacing w:before="60" w:after="60"/>
              <w:rPr>
                <w:sz w:val="21"/>
                <w:szCs w:val="21"/>
                <w:lang w:val="sv-SE" w:eastAsia="zh-CN"/>
              </w:rPr>
            </w:pPr>
          </w:p>
          <w:p w14:paraId="55A57B5B" w14:textId="77777777" w:rsidR="0014532F" w:rsidRPr="00855C20" w:rsidRDefault="0014532F" w:rsidP="0014532F">
            <w:pPr>
              <w:snapToGrid w:val="0"/>
              <w:spacing w:before="60" w:after="60"/>
              <w:rPr>
                <w:sz w:val="21"/>
                <w:szCs w:val="21"/>
                <w:lang w:eastAsia="zh-CN"/>
              </w:rPr>
            </w:pPr>
            <w:r w:rsidRPr="00855C20">
              <w:rPr>
                <w:sz w:val="21"/>
                <w:szCs w:val="21"/>
                <w:lang w:eastAsia="ko-KR"/>
              </w:rPr>
              <w:t>Issue 2-4-</w:t>
            </w:r>
            <w:r w:rsidRPr="00855C20">
              <w:rPr>
                <w:sz w:val="21"/>
                <w:szCs w:val="21"/>
                <w:lang w:eastAsia="zh-CN"/>
              </w:rPr>
              <w:t>2</w:t>
            </w:r>
            <w:r w:rsidRPr="00855C20">
              <w:rPr>
                <w:sz w:val="21"/>
                <w:szCs w:val="21"/>
                <w:lang w:eastAsia="ko-KR"/>
              </w:rPr>
              <w:t xml:space="preserve">: </w:t>
            </w:r>
            <w:r w:rsidRPr="00855C20">
              <w:rPr>
                <w:sz w:val="21"/>
                <w:szCs w:val="21"/>
                <w:lang w:eastAsia="zh-CN"/>
              </w:rPr>
              <w:t>UE processing time impact of CRS-IM</w:t>
            </w:r>
          </w:p>
          <w:p w14:paraId="5F061CDB" w14:textId="4DFA4BAD" w:rsidR="0014532F" w:rsidRDefault="007B7065" w:rsidP="00E51A83">
            <w:pPr>
              <w:snapToGrid w:val="0"/>
              <w:spacing w:before="60" w:after="60"/>
              <w:rPr>
                <w:sz w:val="21"/>
                <w:szCs w:val="21"/>
              </w:rPr>
            </w:pPr>
            <w:r>
              <w:rPr>
                <w:sz w:val="21"/>
                <w:szCs w:val="21"/>
              </w:rPr>
              <w:t xml:space="preserve">We agree with Intel’s observation that lower coding rate (as we discussed for QPSK and 16QAM) should not have processing time issue. </w:t>
            </w:r>
          </w:p>
          <w:p w14:paraId="16360D08" w14:textId="33C5D95C" w:rsidR="007B7065" w:rsidRDefault="007B7065" w:rsidP="00E51A83">
            <w:pPr>
              <w:snapToGrid w:val="0"/>
              <w:spacing w:before="60" w:after="60"/>
              <w:rPr>
                <w:sz w:val="21"/>
                <w:szCs w:val="21"/>
              </w:rPr>
            </w:pPr>
            <w:r>
              <w:rPr>
                <w:sz w:val="21"/>
                <w:szCs w:val="21"/>
              </w:rPr>
              <w:t xml:space="preserve">Moreover, processing time also depends on the exact scheme we choose. For LLR weighting, </w:t>
            </w:r>
            <w:proofErr w:type="gramStart"/>
            <w:r>
              <w:rPr>
                <w:sz w:val="21"/>
                <w:szCs w:val="21"/>
              </w:rPr>
              <w:t>it(</w:t>
            </w:r>
            <w:proofErr w:type="gramEnd"/>
            <w:r>
              <w:rPr>
                <w:sz w:val="21"/>
                <w:szCs w:val="21"/>
              </w:rPr>
              <w:t xml:space="preserve">UE processing time) won’t be a bother. </w:t>
            </w:r>
          </w:p>
          <w:p w14:paraId="0C2AAB5B" w14:textId="514BD555" w:rsidR="00366C2F" w:rsidRPr="00430B71" w:rsidRDefault="00366C2F" w:rsidP="00E51A83">
            <w:pPr>
              <w:snapToGrid w:val="0"/>
              <w:spacing w:before="60" w:after="60"/>
              <w:rPr>
                <w:sz w:val="21"/>
                <w:szCs w:val="21"/>
              </w:rPr>
            </w:pPr>
          </w:p>
        </w:tc>
      </w:tr>
      <w:tr w:rsidR="00E51A83" w:rsidRPr="003331BD" w14:paraId="50823574" w14:textId="77777777" w:rsidTr="00A07413">
        <w:tc>
          <w:tcPr>
            <w:tcW w:w="1091" w:type="dxa"/>
          </w:tcPr>
          <w:p w14:paraId="0815BAC5" w14:textId="1FB672FB" w:rsidR="00E51A83" w:rsidRPr="00A73385" w:rsidRDefault="00A73385" w:rsidP="00E51A83">
            <w:pPr>
              <w:spacing w:after="120"/>
              <w:jc w:val="both"/>
              <w:rPr>
                <w:rFonts w:eastAsiaTheme="minorEastAsia"/>
                <w:lang w:val="en-US" w:eastAsia="zh-CN"/>
              </w:rPr>
            </w:pPr>
            <w:r w:rsidRPr="00A73385">
              <w:rPr>
                <w:rFonts w:eastAsiaTheme="minorEastAsia"/>
                <w:lang w:val="en-US" w:eastAsia="zh-CN"/>
              </w:rPr>
              <w:lastRenderedPageBreak/>
              <w:t>Intel</w:t>
            </w:r>
          </w:p>
        </w:tc>
        <w:tc>
          <w:tcPr>
            <w:tcW w:w="8540" w:type="dxa"/>
          </w:tcPr>
          <w:p w14:paraId="24A0599D" w14:textId="77777777" w:rsidR="00A73385" w:rsidRDefault="00A73385" w:rsidP="00A73385">
            <w:pPr>
              <w:rPr>
                <w:b/>
                <w:sz w:val="21"/>
                <w:szCs w:val="21"/>
                <w:u w:val="single"/>
                <w:lang w:eastAsia="ko-KR"/>
              </w:rPr>
            </w:pPr>
            <w:r w:rsidRPr="003331BD">
              <w:rPr>
                <w:sz w:val="24"/>
                <w:szCs w:val="16"/>
              </w:rPr>
              <w:t xml:space="preserve">Sub-topic </w:t>
            </w:r>
            <w:r>
              <w:rPr>
                <w:sz w:val="24"/>
                <w:szCs w:val="16"/>
              </w:rPr>
              <w:t>2</w:t>
            </w:r>
            <w:r w:rsidRPr="003331BD">
              <w:rPr>
                <w:sz w:val="24"/>
                <w:szCs w:val="16"/>
              </w:rPr>
              <w:t>-1</w:t>
            </w:r>
            <w:r>
              <w:rPr>
                <w:rFonts w:hint="eastAsia"/>
                <w:sz w:val="24"/>
                <w:szCs w:val="16"/>
              </w:rPr>
              <w:t>:</w:t>
            </w:r>
            <w:r>
              <w:rPr>
                <w:sz w:val="24"/>
                <w:szCs w:val="16"/>
              </w:rPr>
              <w:t xml:space="preserve"> General </w:t>
            </w:r>
            <w:r>
              <w:rPr>
                <w:rFonts w:hint="eastAsia"/>
                <w:sz w:val="24"/>
                <w:szCs w:val="16"/>
              </w:rPr>
              <w:t>scenarios and evaluation assumptions</w:t>
            </w:r>
          </w:p>
          <w:p w14:paraId="369AAB63" w14:textId="77777777" w:rsidR="00A73385" w:rsidRPr="00C97CBE" w:rsidRDefault="00A73385" w:rsidP="00A73385">
            <w:pPr>
              <w:rPr>
                <w:b/>
                <w:sz w:val="21"/>
                <w:szCs w:val="21"/>
                <w:u w:val="single"/>
                <w:lang w:eastAsia="ko-KR"/>
              </w:rPr>
            </w:pPr>
            <w:r w:rsidRPr="00C97CBE">
              <w:rPr>
                <w:b/>
                <w:sz w:val="21"/>
                <w:szCs w:val="21"/>
                <w:u w:val="single"/>
                <w:lang w:eastAsia="ko-KR"/>
              </w:rPr>
              <w:t>Issue 2-1-</w:t>
            </w:r>
            <w:r>
              <w:rPr>
                <w:b/>
                <w:sz w:val="21"/>
                <w:szCs w:val="21"/>
                <w:u w:val="single"/>
                <w:lang w:eastAsia="ko-KR"/>
              </w:rPr>
              <w:t>2</w:t>
            </w:r>
            <w:r w:rsidRPr="00C97CBE">
              <w:rPr>
                <w:b/>
                <w:sz w:val="21"/>
                <w:szCs w:val="21"/>
                <w:u w:val="single"/>
                <w:lang w:eastAsia="ko-KR"/>
              </w:rPr>
              <w:t>: CBW and SCS for target and interference cells</w:t>
            </w:r>
          </w:p>
          <w:p w14:paraId="66ADB627" w14:textId="77777777" w:rsidR="00A73385" w:rsidRDefault="00A73385" w:rsidP="00A73385">
            <w:pPr>
              <w:snapToGrid w:val="0"/>
              <w:spacing w:before="60" w:after="60"/>
              <w:rPr>
                <w:sz w:val="21"/>
                <w:szCs w:val="21"/>
              </w:rPr>
            </w:pPr>
            <w:r>
              <w:rPr>
                <w:sz w:val="21"/>
                <w:szCs w:val="21"/>
              </w:rPr>
              <w:t xml:space="preserve">10 MHz CBW is used for TDD LTE-NR coexistence requirements. Same time, we are fine to consider 20 MHz for </w:t>
            </w:r>
            <w:r w:rsidRPr="00CF26F9">
              <w:rPr>
                <w:sz w:val="21"/>
                <w:szCs w:val="21"/>
                <w:lang w:eastAsia="zh-CN"/>
              </w:rPr>
              <w:t xml:space="preserve">TDD </w:t>
            </w:r>
            <w:r w:rsidRPr="00CF26F9">
              <w:rPr>
                <w:rFonts w:hint="eastAsia"/>
                <w:sz w:val="21"/>
                <w:szCs w:val="21"/>
                <w:lang w:eastAsia="zh-CN"/>
              </w:rPr>
              <w:t>15</w:t>
            </w:r>
            <w:r>
              <w:rPr>
                <w:rFonts w:hint="eastAsia"/>
                <w:sz w:val="21"/>
                <w:szCs w:val="21"/>
                <w:lang w:eastAsia="zh-CN"/>
              </w:rPr>
              <w:t xml:space="preserve"> </w:t>
            </w:r>
            <w:r w:rsidRPr="00CF26F9">
              <w:rPr>
                <w:rFonts w:hint="eastAsia"/>
                <w:sz w:val="21"/>
                <w:szCs w:val="21"/>
                <w:lang w:eastAsia="zh-CN"/>
              </w:rPr>
              <w:t>kHz SCS scenario</w:t>
            </w:r>
          </w:p>
          <w:p w14:paraId="3131D10F" w14:textId="77777777" w:rsidR="00A73385" w:rsidRDefault="00A73385" w:rsidP="00A73385">
            <w:pPr>
              <w:snapToGrid w:val="0"/>
              <w:spacing w:before="60" w:after="60"/>
              <w:rPr>
                <w:sz w:val="21"/>
                <w:szCs w:val="21"/>
              </w:rPr>
            </w:pPr>
            <w:r>
              <w:rPr>
                <w:sz w:val="21"/>
                <w:szCs w:val="21"/>
              </w:rPr>
              <w:t>Based on our understanding, the UE CRS-IM processing will be the same for FDD and TDD cases with 15 kHz SCS, because UE may assume that neighbouring cells have aligned UL/DL patterns and detection is not needed. In case UL/DL patterns are not aligned in neighbouring cells, inter-cell DL interference may cause big impact on UL performance, which will lead to reduction of system. Therefore, we assume that scenario with non-aligned UL/DL patterns is not practical.</w:t>
            </w:r>
          </w:p>
          <w:p w14:paraId="5F2DEC96" w14:textId="77777777" w:rsidR="00A73385" w:rsidRDefault="00A73385" w:rsidP="00A73385">
            <w:pPr>
              <w:snapToGrid w:val="0"/>
              <w:spacing w:before="60" w:after="60"/>
              <w:rPr>
                <w:sz w:val="21"/>
                <w:szCs w:val="21"/>
              </w:rPr>
            </w:pPr>
            <w:r>
              <w:rPr>
                <w:sz w:val="21"/>
                <w:szCs w:val="21"/>
              </w:rPr>
              <w:t>As for TDD 30 kHz, we think that more analysis is needed to understand whether we can achieve any benefits by CRS-IM or CRS-RM solutions. Same time, we are fine to consider 40 MHz CBW for such analysis.</w:t>
            </w:r>
          </w:p>
          <w:p w14:paraId="7FDA22E9" w14:textId="77777777" w:rsidR="00A73385" w:rsidRDefault="00A73385" w:rsidP="00A73385">
            <w:pPr>
              <w:snapToGrid w:val="0"/>
              <w:spacing w:before="60" w:after="60"/>
              <w:rPr>
                <w:sz w:val="21"/>
                <w:szCs w:val="21"/>
              </w:rPr>
            </w:pPr>
          </w:p>
          <w:p w14:paraId="6E7A3E7A" w14:textId="77777777" w:rsidR="00A73385" w:rsidRPr="00C97CBE" w:rsidRDefault="00A73385" w:rsidP="00A73385">
            <w:pPr>
              <w:rPr>
                <w:b/>
                <w:sz w:val="21"/>
                <w:szCs w:val="21"/>
                <w:u w:val="single"/>
                <w:lang w:eastAsia="zh-CN"/>
              </w:rPr>
            </w:pPr>
            <w:r w:rsidRPr="00C97CBE">
              <w:rPr>
                <w:b/>
                <w:sz w:val="21"/>
                <w:szCs w:val="21"/>
                <w:u w:val="single"/>
                <w:lang w:eastAsia="ko-KR"/>
              </w:rPr>
              <w:t xml:space="preserve">Issue </w:t>
            </w:r>
            <w:r>
              <w:rPr>
                <w:b/>
                <w:sz w:val="21"/>
                <w:szCs w:val="21"/>
                <w:u w:val="single"/>
                <w:lang w:eastAsia="ko-KR"/>
              </w:rPr>
              <w:t>2</w:t>
            </w:r>
            <w:r w:rsidRPr="00C97CBE">
              <w:rPr>
                <w:b/>
                <w:sz w:val="21"/>
                <w:szCs w:val="21"/>
                <w:u w:val="single"/>
                <w:lang w:eastAsia="ko-KR"/>
              </w:rPr>
              <w:t>-</w:t>
            </w:r>
            <w:r>
              <w:rPr>
                <w:rFonts w:hint="eastAsia"/>
                <w:b/>
                <w:sz w:val="21"/>
                <w:szCs w:val="21"/>
                <w:u w:val="single"/>
                <w:lang w:eastAsia="zh-CN"/>
              </w:rPr>
              <w:t>1</w:t>
            </w:r>
            <w:r w:rsidRPr="00C97CBE">
              <w:rPr>
                <w:b/>
                <w:sz w:val="21"/>
                <w:szCs w:val="21"/>
                <w:u w:val="single"/>
                <w:lang w:eastAsia="ko-KR"/>
              </w:rPr>
              <w:t>-</w:t>
            </w:r>
            <w:r>
              <w:rPr>
                <w:rFonts w:hint="eastAsia"/>
                <w:b/>
                <w:sz w:val="21"/>
                <w:szCs w:val="21"/>
                <w:u w:val="single"/>
                <w:lang w:eastAsia="zh-CN"/>
              </w:rPr>
              <w:t>3</w:t>
            </w:r>
            <w:r w:rsidRPr="00C97CBE">
              <w:rPr>
                <w:b/>
                <w:sz w:val="21"/>
                <w:szCs w:val="21"/>
                <w:u w:val="single"/>
                <w:lang w:eastAsia="ko-KR"/>
              </w:rPr>
              <w:t xml:space="preserve">: </w:t>
            </w:r>
            <w:r w:rsidRPr="00C97CBE">
              <w:rPr>
                <w:b/>
                <w:sz w:val="21"/>
                <w:szCs w:val="21"/>
                <w:u w:val="single"/>
                <w:lang w:eastAsia="zh-CN"/>
              </w:rPr>
              <w:t>MCS for target NR PDSCH</w:t>
            </w:r>
          </w:p>
          <w:p w14:paraId="62BBB5A5" w14:textId="77777777" w:rsidR="00A73385" w:rsidRDefault="00A73385" w:rsidP="00A73385">
            <w:pPr>
              <w:snapToGrid w:val="0"/>
              <w:spacing w:before="60" w:after="60"/>
              <w:rPr>
                <w:sz w:val="21"/>
                <w:szCs w:val="21"/>
              </w:rPr>
            </w:pPr>
            <w:r>
              <w:rPr>
                <w:sz w:val="21"/>
                <w:szCs w:val="21"/>
              </w:rPr>
              <w:t>Based on our understanding, the final MCS can be selected during requirements definition stage. Therefore, we suggest to keep it open and decide later based on simulation results.</w:t>
            </w:r>
          </w:p>
          <w:p w14:paraId="5634675D" w14:textId="77777777" w:rsidR="00A73385" w:rsidRDefault="00A73385" w:rsidP="00A73385">
            <w:pPr>
              <w:snapToGrid w:val="0"/>
              <w:spacing w:before="60" w:after="60"/>
              <w:rPr>
                <w:sz w:val="21"/>
                <w:szCs w:val="21"/>
              </w:rPr>
            </w:pPr>
            <w:r>
              <w:rPr>
                <w:sz w:val="21"/>
                <w:szCs w:val="21"/>
              </w:rPr>
              <w:t>Same time, we don’t see any issue with achieving of maximum throughput for MCS 19.</w:t>
            </w:r>
          </w:p>
          <w:p w14:paraId="336E2E42" w14:textId="77777777" w:rsidR="00A73385" w:rsidRDefault="00A73385" w:rsidP="00A73385">
            <w:pPr>
              <w:snapToGrid w:val="0"/>
              <w:spacing w:before="60" w:after="60"/>
              <w:rPr>
                <w:sz w:val="21"/>
                <w:szCs w:val="21"/>
              </w:rPr>
            </w:pPr>
          </w:p>
          <w:p w14:paraId="24F15ACB" w14:textId="77777777" w:rsidR="00A73385" w:rsidRDefault="00A73385" w:rsidP="00A73385">
            <w:pPr>
              <w:snapToGrid w:val="0"/>
              <w:spacing w:before="60" w:after="60"/>
              <w:rPr>
                <w:b/>
                <w:sz w:val="21"/>
                <w:szCs w:val="21"/>
                <w:u w:val="single"/>
                <w:lang w:eastAsia="ko-KR"/>
              </w:rPr>
            </w:pPr>
            <w:r w:rsidRPr="00C97CBE">
              <w:rPr>
                <w:b/>
                <w:sz w:val="21"/>
                <w:szCs w:val="21"/>
                <w:u w:val="single"/>
                <w:lang w:eastAsia="ko-KR"/>
              </w:rPr>
              <w:t xml:space="preserve">Issue </w:t>
            </w:r>
            <w:r>
              <w:rPr>
                <w:b/>
                <w:sz w:val="21"/>
                <w:szCs w:val="21"/>
                <w:u w:val="single"/>
                <w:lang w:eastAsia="ko-KR"/>
              </w:rPr>
              <w:t>2</w:t>
            </w:r>
            <w:r w:rsidRPr="00C97CBE">
              <w:rPr>
                <w:b/>
                <w:sz w:val="21"/>
                <w:szCs w:val="21"/>
                <w:u w:val="single"/>
                <w:lang w:eastAsia="ko-KR"/>
              </w:rPr>
              <w:t>-1-</w:t>
            </w:r>
            <w:r w:rsidRPr="00C97CBE">
              <w:rPr>
                <w:rFonts w:hint="eastAsia"/>
                <w:b/>
                <w:sz w:val="21"/>
                <w:szCs w:val="21"/>
                <w:u w:val="single"/>
                <w:lang w:eastAsia="zh-CN"/>
              </w:rPr>
              <w:t>4</w:t>
            </w:r>
            <w:r w:rsidRPr="00C97CBE">
              <w:rPr>
                <w:b/>
                <w:sz w:val="21"/>
                <w:szCs w:val="21"/>
                <w:u w:val="single"/>
                <w:lang w:eastAsia="ko-KR"/>
              </w:rPr>
              <w:t>: Performance measurement for scenario 2</w:t>
            </w:r>
          </w:p>
          <w:p w14:paraId="5A34D5CB" w14:textId="77777777" w:rsidR="00A73385" w:rsidRDefault="00A73385" w:rsidP="00A73385">
            <w:pPr>
              <w:snapToGrid w:val="0"/>
              <w:spacing w:before="60" w:after="60"/>
              <w:rPr>
                <w:sz w:val="21"/>
                <w:szCs w:val="21"/>
                <w:lang w:eastAsia="zh-CN"/>
              </w:rPr>
            </w:pPr>
            <w:r>
              <w:rPr>
                <w:sz w:val="21"/>
                <w:szCs w:val="21"/>
              </w:rPr>
              <w:t xml:space="preserve">For scenario 2, configuring of CRS-RM leads to significant reduction of available PDSCH resource elements and, as result, reduction of peak throughput. This aspect should be taken into account in the performance measurement methodology. Based on our understanding, </w:t>
            </w:r>
            <w:r w:rsidRPr="00FD5661">
              <w:rPr>
                <w:sz w:val="21"/>
                <w:szCs w:val="21"/>
                <w:lang w:eastAsia="zh-CN"/>
              </w:rPr>
              <w:t>relative throughput improvement</w:t>
            </w:r>
            <w:r>
              <w:rPr>
                <w:sz w:val="21"/>
                <w:szCs w:val="21"/>
                <w:lang w:eastAsia="zh-CN"/>
              </w:rPr>
              <w:t xml:space="preserve"> is on of potential metric which can be considered for this case. As for SNR point, we suggest </w:t>
            </w:r>
            <w:proofErr w:type="gramStart"/>
            <w:r>
              <w:rPr>
                <w:sz w:val="21"/>
                <w:szCs w:val="21"/>
                <w:lang w:eastAsia="zh-CN"/>
              </w:rPr>
              <w:t>to use</w:t>
            </w:r>
            <w:proofErr w:type="gramEnd"/>
            <w:r>
              <w:rPr>
                <w:sz w:val="21"/>
                <w:szCs w:val="21"/>
                <w:lang w:eastAsia="zh-CN"/>
              </w:rPr>
              <w:t xml:space="preserve"> 70% of maximum throughput for scenario without CRS-RM and without CRS-IM processing (i.e. only MMSE), because this is the baseline scenario which we are going to compare with other enhanced solutions.</w:t>
            </w:r>
          </w:p>
          <w:p w14:paraId="37FAA17E" w14:textId="77777777" w:rsidR="00A73385" w:rsidRDefault="00A73385" w:rsidP="00A73385">
            <w:pPr>
              <w:snapToGrid w:val="0"/>
              <w:spacing w:before="60" w:after="60"/>
              <w:rPr>
                <w:sz w:val="21"/>
                <w:szCs w:val="21"/>
                <w:lang w:eastAsia="zh-CN"/>
              </w:rPr>
            </w:pPr>
          </w:p>
          <w:p w14:paraId="251222F6" w14:textId="77777777" w:rsidR="00A73385" w:rsidRPr="00C97CBE" w:rsidRDefault="00A73385" w:rsidP="00A73385">
            <w:pPr>
              <w:rPr>
                <w:b/>
                <w:sz w:val="21"/>
                <w:szCs w:val="21"/>
                <w:u w:val="single"/>
                <w:lang w:eastAsia="ko-KR"/>
              </w:rPr>
            </w:pPr>
            <w:r w:rsidRPr="00C97CBE">
              <w:rPr>
                <w:b/>
                <w:sz w:val="21"/>
                <w:szCs w:val="21"/>
                <w:u w:val="single"/>
                <w:lang w:eastAsia="ko-KR"/>
              </w:rPr>
              <w:t xml:space="preserve">Issue </w:t>
            </w:r>
            <w:r>
              <w:rPr>
                <w:b/>
                <w:sz w:val="21"/>
                <w:szCs w:val="21"/>
                <w:u w:val="single"/>
                <w:lang w:eastAsia="ko-KR"/>
              </w:rPr>
              <w:t>2</w:t>
            </w:r>
            <w:r w:rsidRPr="00C97CBE">
              <w:rPr>
                <w:b/>
                <w:sz w:val="21"/>
                <w:szCs w:val="21"/>
                <w:u w:val="single"/>
                <w:lang w:eastAsia="ko-KR"/>
              </w:rPr>
              <w:t>-1-</w:t>
            </w:r>
            <w:r>
              <w:rPr>
                <w:rFonts w:hint="eastAsia"/>
                <w:b/>
                <w:sz w:val="21"/>
                <w:szCs w:val="21"/>
                <w:u w:val="single"/>
                <w:lang w:eastAsia="zh-CN"/>
              </w:rPr>
              <w:t>5</w:t>
            </w:r>
            <w:r w:rsidRPr="00C97CBE">
              <w:rPr>
                <w:b/>
                <w:sz w:val="21"/>
                <w:szCs w:val="21"/>
                <w:u w:val="single"/>
                <w:lang w:eastAsia="ko-KR"/>
              </w:rPr>
              <w:t>: Whether to define neighbouring cell LTE CRS-IM requirement for PDCCH</w:t>
            </w:r>
          </w:p>
          <w:p w14:paraId="43D3F615" w14:textId="77777777" w:rsidR="00A73385" w:rsidRDefault="00A73385" w:rsidP="00A73385">
            <w:pPr>
              <w:snapToGrid w:val="0"/>
              <w:spacing w:before="60" w:after="60"/>
              <w:rPr>
                <w:sz w:val="21"/>
                <w:szCs w:val="21"/>
              </w:rPr>
            </w:pPr>
            <w:r>
              <w:rPr>
                <w:sz w:val="21"/>
                <w:szCs w:val="21"/>
              </w:rPr>
              <w:t>Option 3 is fine for us.</w:t>
            </w:r>
          </w:p>
          <w:p w14:paraId="35945EBE" w14:textId="77777777" w:rsidR="00A73385" w:rsidRDefault="00A73385" w:rsidP="00A73385">
            <w:pPr>
              <w:snapToGrid w:val="0"/>
              <w:spacing w:before="60" w:after="60"/>
              <w:rPr>
                <w:sz w:val="21"/>
                <w:szCs w:val="21"/>
              </w:rPr>
            </w:pPr>
          </w:p>
          <w:p w14:paraId="18037412" w14:textId="77777777" w:rsidR="00A73385" w:rsidRPr="00B07763" w:rsidRDefault="00A73385" w:rsidP="00A73385">
            <w:pPr>
              <w:pStyle w:val="3"/>
              <w:numPr>
                <w:ilvl w:val="0"/>
                <w:numId w:val="0"/>
              </w:numPr>
              <w:outlineLvl w:val="2"/>
              <w:rPr>
                <w:rFonts w:ascii="Times New Roman" w:hAnsi="Times New Roman"/>
                <w:sz w:val="24"/>
                <w:szCs w:val="16"/>
              </w:rPr>
            </w:pPr>
            <w:r w:rsidRPr="00B07763">
              <w:rPr>
                <w:rFonts w:ascii="Times New Roman" w:hAnsi="Times New Roman"/>
                <w:sz w:val="24"/>
                <w:szCs w:val="16"/>
              </w:rPr>
              <w:lastRenderedPageBreak/>
              <w:t>Sub-topic 2-2: Interference modeling</w:t>
            </w:r>
          </w:p>
          <w:p w14:paraId="5788903C" w14:textId="77777777" w:rsidR="00A73385" w:rsidRPr="00C97CBE" w:rsidRDefault="00A73385" w:rsidP="00A73385">
            <w:pPr>
              <w:rPr>
                <w:b/>
                <w:sz w:val="21"/>
                <w:szCs w:val="21"/>
                <w:u w:val="single"/>
                <w:lang w:eastAsia="ko-KR"/>
              </w:rPr>
            </w:pPr>
            <w:r w:rsidRPr="00C97CBE">
              <w:rPr>
                <w:b/>
                <w:sz w:val="21"/>
                <w:szCs w:val="21"/>
                <w:u w:val="single"/>
                <w:lang w:eastAsia="ko-KR"/>
              </w:rPr>
              <w:t xml:space="preserve">Issue </w:t>
            </w:r>
            <w:r>
              <w:rPr>
                <w:b/>
                <w:sz w:val="21"/>
                <w:szCs w:val="21"/>
                <w:u w:val="single"/>
                <w:lang w:eastAsia="ko-KR"/>
              </w:rPr>
              <w:t>2</w:t>
            </w:r>
            <w:r w:rsidRPr="00C97CBE">
              <w:rPr>
                <w:b/>
                <w:sz w:val="21"/>
                <w:szCs w:val="21"/>
                <w:u w:val="single"/>
                <w:lang w:eastAsia="ko-KR"/>
              </w:rPr>
              <w:t>-</w:t>
            </w:r>
            <w:r>
              <w:rPr>
                <w:b/>
                <w:sz w:val="21"/>
                <w:szCs w:val="21"/>
                <w:u w:val="single"/>
                <w:lang w:eastAsia="ko-KR"/>
              </w:rPr>
              <w:t>2</w:t>
            </w:r>
            <w:r w:rsidRPr="00C97CBE">
              <w:rPr>
                <w:b/>
                <w:sz w:val="21"/>
                <w:szCs w:val="21"/>
                <w:u w:val="single"/>
                <w:lang w:eastAsia="ko-KR"/>
              </w:rPr>
              <w:t>-</w:t>
            </w:r>
            <w:r>
              <w:rPr>
                <w:b/>
                <w:sz w:val="21"/>
                <w:szCs w:val="21"/>
                <w:u w:val="single"/>
                <w:lang w:eastAsia="zh-CN"/>
              </w:rPr>
              <w:t>1</w:t>
            </w:r>
            <w:r w:rsidRPr="00C97CBE">
              <w:rPr>
                <w:b/>
                <w:sz w:val="21"/>
                <w:szCs w:val="21"/>
                <w:u w:val="single"/>
                <w:lang w:eastAsia="ko-KR"/>
              </w:rPr>
              <w:t xml:space="preserve">: </w:t>
            </w:r>
            <w:r>
              <w:rPr>
                <w:b/>
                <w:sz w:val="21"/>
                <w:szCs w:val="21"/>
                <w:u w:val="single"/>
                <w:lang w:eastAsia="zh-CN"/>
              </w:rPr>
              <w:t>Modelling</w:t>
            </w:r>
            <w:r>
              <w:rPr>
                <w:rFonts w:hint="eastAsia"/>
                <w:b/>
                <w:sz w:val="21"/>
                <w:szCs w:val="21"/>
                <w:u w:val="single"/>
                <w:lang w:eastAsia="zh-CN"/>
              </w:rPr>
              <w:t xml:space="preserve"> of the change of dominant</w:t>
            </w:r>
            <w:r w:rsidRPr="00C97CBE">
              <w:rPr>
                <w:b/>
                <w:sz w:val="21"/>
                <w:szCs w:val="21"/>
                <w:u w:val="single"/>
                <w:lang w:eastAsia="ko-KR"/>
              </w:rPr>
              <w:t xml:space="preserve"> interference </w:t>
            </w:r>
          </w:p>
          <w:p w14:paraId="2D122264" w14:textId="77777777" w:rsidR="00A73385" w:rsidRDefault="00A73385" w:rsidP="00A73385">
            <w:pPr>
              <w:snapToGrid w:val="0"/>
              <w:spacing w:before="60" w:after="60"/>
              <w:rPr>
                <w:sz w:val="21"/>
                <w:szCs w:val="21"/>
              </w:rPr>
            </w:pPr>
            <w:r>
              <w:rPr>
                <w:sz w:val="21"/>
                <w:szCs w:val="21"/>
              </w:rPr>
              <w:t>Based on our understanding, such scenario with changing of dominant interference cell can be considered only for evaluation purpose. Same time, we think that we should not consider such scenario for requirements definition. We think that Case B from previous meeting WF can be used to model the mobility scenario.</w:t>
            </w:r>
          </w:p>
          <w:p w14:paraId="2BBE32F1" w14:textId="77777777" w:rsidR="00A73385" w:rsidRDefault="00A73385" w:rsidP="00A73385">
            <w:pPr>
              <w:snapToGrid w:val="0"/>
              <w:spacing w:before="60" w:after="60"/>
              <w:rPr>
                <w:sz w:val="21"/>
                <w:szCs w:val="21"/>
              </w:rPr>
            </w:pPr>
          </w:p>
          <w:p w14:paraId="3AB50E82" w14:textId="77777777" w:rsidR="00A73385" w:rsidRDefault="00A73385" w:rsidP="00A73385">
            <w:pPr>
              <w:snapToGrid w:val="0"/>
              <w:spacing w:before="60" w:after="60"/>
              <w:rPr>
                <w:b/>
                <w:sz w:val="21"/>
                <w:szCs w:val="21"/>
                <w:u w:val="single"/>
                <w:lang w:eastAsia="ko-KR"/>
              </w:rPr>
            </w:pPr>
            <w:r w:rsidRPr="00C97CBE">
              <w:rPr>
                <w:b/>
                <w:sz w:val="21"/>
                <w:szCs w:val="21"/>
                <w:u w:val="single"/>
                <w:lang w:eastAsia="ko-KR"/>
              </w:rPr>
              <w:t xml:space="preserve">Issue </w:t>
            </w:r>
            <w:r>
              <w:rPr>
                <w:b/>
                <w:sz w:val="21"/>
                <w:szCs w:val="21"/>
                <w:u w:val="single"/>
                <w:lang w:eastAsia="ko-KR"/>
              </w:rPr>
              <w:t>2</w:t>
            </w:r>
            <w:r w:rsidRPr="00C97CBE">
              <w:rPr>
                <w:b/>
                <w:sz w:val="21"/>
                <w:szCs w:val="21"/>
                <w:u w:val="single"/>
                <w:lang w:eastAsia="ko-KR"/>
              </w:rPr>
              <w:t>-</w:t>
            </w:r>
            <w:r>
              <w:rPr>
                <w:b/>
                <w:sz w:val="21"/>
                <w:szCs w:val="21"/>
                <w:u w:val="single"/>
                <w:lang w:eastAsia="ko-KR"/>
              </w:rPr>
              <w:t>2</w:t>
            </w:r>
            <w:r w:rsidRPr="00C97CBE">
              <w:rPr>
                <w:b/>
                <w:sz w:val="21"/>
                <w:szCs w:val="21"/>
                <w:u w:val="single"/>
                <w:lang w:eastAsia="ko-KR"/>
              </w:rPr>
              <w:t>-</w:t>
            </w:r>
            <w:r>
              <w:rPr>
                <w:b/>
                <w:sz w:val="21"/>
                <w:szCs w:val="21"/>
                <w:u w:val="single"/>
                <w:lang w:eastAsia="zh-CN"/>
              </w:rPr>
              <w:t>2</w:t>
            </w:r>
            <w:r w:rsidRPr="00C97CBE">
              <w:rPr>
                <w:b/>
                <w:sz w:val="21"/>
                <w:szCs w:val="21"/>
                <w:u w:val="single"/>
                <w:lang w:eastAsia="ko-KR"/>
              </w:rPr>
              <w:t>: PDSCH loading level on interference cell</w:t>
            </w:r>
          </w:p>
          <w:p w14:paraId="4EFA6B97" w14:textId="77777777" w:rsidR="00A73385" w:rsidRDefault="00A73385" w:rsidP="00A73385">
            <w:pPr>
              <w:snapToGrid w:val="0"/>
              <w:spacing w:before="60" w:after="60"/>
              <w:rPr>
                <w:bCs/>
                <w:sz w:val="21"/>
                <w:szCs w:val="21"/>
                <w:lang w:eastAsia="ko-KR"/>
              </w:rPr>
            </w:pPr>
            <w:r w:rsidRPr="00B07763">
              <w:rPr>
                <w:bCs/>
                <w:sz w:val="21"/>
                <w:szCs w:val="21"/>
                <w:lang w:eastAsia="ko-KR"/>
              </w:rPr>
              <w:t>Option 1 is fine for us.</w:t>
            </w:r>
            <w:r>
              <w:rPr>
                <w:bCs/>
                <w:sz w:val="21"/>
                <w:szCs w:val="21"/>
                <w:lang w:eastAsia="ko-KR"/>
              </w:rPr>
              <w:t xml:space="preserve"> Same time, we are also fine to keep this open for now and make final conclusion during the requirements definition stage.</w:t>
            </w:r>
          </w:p>
          <w:p w14:paraId="77FE5BF0" w14:textId="77777777" w:rsidR="00A73385" w:rsidRDefault="00A73385" w:rsidP="00A73385">
            <w:pPr>
              <w:snapToGrid w:val="0"/>
              <w:spacing w:before="60" w:after="60"/>
              <w:rPr>
                <w:bCs/>
                <w:sz w:val="21"/>
                <w:szCs w:val="21"/>
                <w:lang w:eastAsia="ko-KR"/>
              </w:rPr>
            </w:pPr>
            <w:r>
              <w:rPr>
                <w:bCs/>
                <w:sz w:val="21"/>
                <w:szCs w:val="21"/>
              </w:rPr>
              <w:t xml:space="preserve">To Apple: </w:t>
            </w:r>
            <w:r>
              <w:rPr>
                <w:bCs/>
                <w:sz w:val="21"/>
                <w:szCs w:val="21"/>
                <w:lang w:eastAsia="ko-KR"/>
              </w:rPr>
              <w:t xml:space="preserve">Based on our understanding, we should consider the 20% loading for each </w:t>
            </w:r>
            <w:proofErr w:type="spellStart"/>
            <w:r>
              <w:rPr>
                <w:bCs/>
                <w:sz w:val="21"/>
                <w:szCs w:val="21"/>
                <w:lang w:eastAsia="ko-KR"/>
              </w:rPr>
              <w:t>gNB</w:t>
            </w:r>
            <w:proofErr w:type="spellEnd"/>
            <w:r>
              <w:rPr>
                <w:bCs/>
                <w:sz w:val="21"/>
                <w:szCs w:val="21"/>
                <w:lang w:eastAsia="ko-KR"/>
              </w:rPr>
              <w:t xml:space="preserve"> with independent random PDSCH allocation selection.</w:t>
            </w:r>
          </w:p>
          <w:p w14:paraId="741A0F74" w14:textId="77777777" w:rsidR="00A73385" w:rsidRDefault="00A73385" w:rsidP="00A73385">
            <w:pPr>
              <w:snapToGrid w:val="0"/>
              <w:spacing w:before="60" w:after="60"/>
              <w:rPr>
                <w:bCs/>
                <w:sz w:val="21"/>
                <w:szCs w:val="21"/>
                <w:lang w:eastAsia="ko-KR"/>
              </w:rPr>
            </w:pPr>
          </w:p>
          <w:p w14:paraId="26CFCC5A" w14:textId="77777777" w:rsidR="00A73385" w:rsidRPr="00C97CBE" w:rsidRDefault="00A73385" w:rsidP="00A73385">
            <w:pPr>
              <w:rPr>
                <w:b/>
                <w:sz w:val="21"/>
                <w:szCs w:val="21"/>
                <w:u w:val="single"/>
                <w:lang w:eastAsia="ko-KR"/>
              </w:rPr>
            </w:pPr>
            <w:r w:rsidRPr="00C97CBE">
              <w:rPr>
                <w:b/>
                <w:sz w:val="21"/>
                <w:szCs w:val="21"/>
                <w:u w:val="single"/>
                <w:lang w:eastAsia="ko-KR"/>
              </w:rPr>
              <w:t xml:space="preserve">Issue </w:t>
            </w:r>
            <w:r>
              <w:rPr>
                <w:b/>
                <w:sz w:val="21"/>
                <w:szCs w:val="21"/>
                <w:u w:val="single"/>
                <w:lang w:eastAsia="ko-KR"/>
              </w:rPr>
              <w:t>2</w:t>
            </w:r>
            <w:r w:rsidRPr="00C97CBE">
              <w:rPr>
                <w:b/>
                <w:sz w:val="21"/>
                <w:szCs w:val="21"/>
                <w:u w:val="single"/>
                <w:lang w:eastAsia="ko-KR"/>
              </w:rPr>
              <w:t>-</w:t>
            </w:r>
            <w:r>
              <w:rPr>
                <w:b/>
                <w:sz w:val="21"/>
                <w:szCs w:val="21"/>
                <w:u w:val="single"/>
                <w:lang w:eastAsia="ko-KR"/>
              </w:rPr>
              <w:t>2</w:t>
            </w:r>
            <w:r w:rsidRPr="00C97CBE">
              <w:rPr>
                <w:b/>
                <w:sz w:val="21"/>
                <w:szCs w:val="21"/>
                <w:u w:val="single"/>
                <w:lang w:eastAsia="ko-KR"/>
              </w:rPr>
              <w:t>-</w:t>
            </w:r>
            <w:r>
              <w:rPr>
                <w:b/>
                <w:sz w:val="21"/>
                <w:szCs w:val="21"/>
                <w:u w:val="single"/>
                <w:lang w:eastAsia="zh-CN"/>
              </w:rPr>
              <w:t>3</w:t>
            </w:r>
            <w:r w:rsidRPr="00C97CBE">
              <w:rPr>
                <w:b/>
                <w:sz w:val="21"/>
                <w:szCs w:val="21"/>
                <w:u w:val="single"/>
                <w:lang w:eastAsia="ko-KR"/>
              </w:rPr>
              <w:t>: Time offset and frequency shift for sync network</w:t>
            </w:r>
          </w:p>
          <w:p w14:paraId="0CDF723D" w14:textId="77777777" w:rsidR="00A73385" w:rsidRDefault="00A73385" w:rsidP="00A73385">
            <w:pPr>
              <w:snapToGrid w:val="0"/>
              <w:spacing w:before="60" w:after="60"/>
              <w:rPr>
                <w:bCs/>
                <w:sz w:val="21"/>
                <w:szCs w:val="21"/>
              </w:rPr>
            </w:pPr>
            <w:r>
              <w:rPr>
                <w:bCs/>
                <w:sz w:val="21"/>
                <w:szCs w:val="21"/>
              </w:rPr>
              <w:t>Option 1 is fine for us.</w:t>
            </w:r>
          </w:p>
          <w:p w14:paraId="732E43F5" w14:textId="77777777" w:rsidR="00A73385" w:rsidRDefault="00A73385" w:rsidP="00A73385">
            <w:pPr>
              <w:snapToGrid w:val="0"/>
              <w:spacing w:before="60" w:after="60"/>
              <w:rPr>
                <w:bCs/>
                <w:sz w:val="21"/>
                <w:szCs w:val="21"/>
              </w:rPr>
            </w:pPr>
          </w:p>
          <w:p w14:paraId="50F1F7E0" w14:textId="77777777" w:rsidR="00A73385" w:rsidRDefault="00A73385" w:rsidP="00A73385">
            <w:pPr>
              <w:snapToGrid w:val="0"/>
              <w:spacing w:before="60" w:after="60"/>
              <w:rPr>
                <w:b/>
                <w:sz w:val="21"/>
                <w:szCs w:val="21"/>
                <w:u w:val="single"/>
                <w:lang w:eastAsia="ko-KR"/>
              </w:rPr>
            </w:pPr>
            <w:r w:rsidRPr="00C97CBE">
              <w:rPr>
                <w:b/>
                <w:sz w:val="21"/>
                <w:szCs w:val="21"/>
                <w:u w:val="single"/>
                <w:lang w:eastAsia="ko-KR"/>
              </w:rPr>
              <w:t xml:space="preserve">Issue </w:t>
            </w:r>
            <w:r>
              <w:rPr>
                <w:b/>
                <w:sz w:val="21"/>
                <w:szCs w:val="21"/>
                <w:u w:val="single"/>
                <w:lang w:eastAsia="ko-KR"/>
              </w:rPr>
              <w:t>2</w:t>
            </w:r>
            <w:r w:rsidRPr="00C97CBE">
              <w:rPr>
                <w:b/>
                <w:sz w:val="21"/>
                <w:szCs w:val="21"/>
                <w:u w:val="single"/>
                <w:lang w:eastAsia="ko-KR"/>
              </w:rPr>
              <w:t>-</w:t>
            </w:r>
            <w:r>
              <w:rPr>
                <w:b/>
                <w:sz w:val="21"/>
                <w:szCs w:val="21"/>
                <w:u w:val="single"/>
                <w:lang w:eastAsia="ko-KR"/>
              </w:rPr>
              <w:t>2</w:t>
            </w:r>
            <w:r w:rsidRPr="00C97CBE">
              <w:rPr>
                <w:b/>
                <w:sz w:val="21"/>
                <w:szCs w:val="21"/>
                <w:u w:val="single"/>
                <w:lang w:eastAsia="ko-KR"/>
              </w:rPr>
              <w:t>-</w:t>
            </w:r>
            <w:r w:rsidRPr="00C97CBE">
              <w:rPr>
                <w:rFonts w:hint="eastAsia"/>
                <w:b/>
                <w:sz w:val="21"/>
                <w:szCs w:val="21"/>
                <w:u w:val="single"/>
                <w:lang w:eastAsia="zh-CN"/>
              </w:rPr>
              <w:t>4</w:t>
            </w:r>
            <w:r w:rsidRPr="00C97CBE">
              <w:rPr>
                <w:b/>
                <w:sz w:val="21"/>
                <w:szCs w:val="21"/>
                <w:u w:val="single"/>
                <w:lang w:eastAsia="ko-KR"/>
              </w:rPr>
              <w:t>: Interference power level modelling</w:t>
            </w:r>
          </w:p>
          <w:p w14:paraId="6DBF3F8A" w14:textId="77777777" w:rsidR="00A73385" w:rsidRDefault="00A73385" w:rsidP="00A73385">
            <w:pPr>
              <w:snapToGrid w:val="0"/>
              <w:spacing w:before="60" w:after="60"/>
              <w:rPr>
                <w:bCs/>
                <w:sz w:val="21"/>
                <w:szCs w:val="21"/>
              </w:rPr>
            </w:pPr>
            <w:r>
              <w:rPr>
                <w:bCs/>
                <w:sz w:val="21"/>
                <w:szCs w:val="21"/>
              </w:rPr>
              <w:t>We are fine to check the CRS-IM performance for another INR conditions during the requirements definition phase. We can check different INR options from LTE CRS-IM TR depending on conclusion on loading level.</w:t>
            </w:r>
          </w:p>
          <w:p w14:paraId="5CF571F0" w14:textId="77777777" w:rsidR="00A73385" w:rsidRDefault="00A73385" w:rsidP="00A73385">
            <w:pPr>
              <w:snapToGrid w:val="0"/>
              <w:spacing w:before="60" w:after="60"/>
              <w:rPr>
                <w:bCs/>
                <w:sz w:val="21"/>
                <w:szCs w:val="21"/>
              </w:rPr>
            </w:pPr>
          </w:p>
          <w:p w14:paraId="4F20F81A" w14:textId="77777777" w:rsidR="00A73385" w:rsidRDefault="00A73385" w:rsidP="00A73385">
            <w:pPr>
              <w:snapToGrid w:val="0"/>
              <w:spacing w:before="60" w:after="60"/>
              <w:rPr>
                <w:sz w:val="24"/>
                <w:szCs w:val="16"/>
              </w:rPr>
            </w:pPr>
            <w:r w:rsidRPr="003331BD">
              <w:rPr>
                <w:sz w:val="24"/>
                <w:szCs w:val="16"/>
              </w:rPr>
              <w:t xml:space="preserve">Sub-topic </w:t>
            </w:r>
            <w:r>
              <w:rPr>
                <w:sz w:val="24"/>
                <w:szCs w:val="16"/>
              </w:rPr>
              <w:t>2</w:t>
            </w:r>
            <w:r w:rsidRPr="003331BD">
              <w:rPr>
                <w:sz w:val="24"/>
                <w:szCs w:val="16"/>
              </w:rPr>
              <w:t>-</w:t>
            </w:r>
            <w:r>
              <w:rPr>
                <w:sz w:val="24"/>
                <w:szCs w:val="16"/>
              </w:rPr>
              <w:t>3</w:t>
            </w:r>
            <w:r>
              <w:rPr>
                <w:rFonts w:hint="eastAsia"/>
                <w:sz w:val="24"/>
                <w:szCs w:val="16"/>
              </w:rPr>
              <w:t>:</w:t>
            </w:r>
            <w:r w:rsidRPr="003331BD">
              <w:rPr>
                <w:sz w:val="24"/>
                <w:szCs w:val="16"/>
              </w:rPr>
              <w:t xml:space="preserve"> </w:t>
            </w:r>
            <w:r>
              <w:rPr>
                <w:sz w:val="24"/>
                <w:szCs w:val="16"/>
              </w:rPr>
              <w:t xml:space="preserve">Candidate </w:t>
            </w:r>
            <w:r>
              <w:rPr>
                <w:rFonts w:hint="eastAsia"/>
                <w:sz w:val="24"/>
                <w:szCs w:val="16"/>
              </w:rPr>
              <w:t>s</w:t>
            </w:r>
            <w:r>
              <w:rPr>
                <w:sz w:val="24"/>
                <w:szCs w:val="16"/>
              </w:rPr>
              <w:t xml:space="preserve">chemes for </w:t>
            </w:r>
            <w:r>
              <w:rPr>
                <w:rFonts w:hint="eastAsia"/>
                <w:sz w:val="24"/>
                <w:szCs w:val="16"/>
              </w:rPr>
              <w:t>i</w:t>
            </w:r>
            <w:r>
              <w:rPr>
                <w:sz w:val="24"/>
                <w:szCs w:val="16"/>
              </w:rPr>
              <w:t>nterference CRS handling</w:t>
            </w:r>
          </w:p>
          <w:p w14:paraId="3EDAD736" w14:textId="77777777" w:rsidR="00A73385" w:rsidRDefault="00A73385" w:rsidP="00A73385">
            <w:pPr>
              <w:snapToGrid w:val="0"/>
              <w:spacing w:before="60" w:after="60"/>
              <w:rPr>
                <w:b/>
                <w:sz w:val="21"/>
                <w:szCs w:val="21"/>
                <w:u w:val="single"/>
                <w:lang w:eastAsia="zh-CN"/>
              </w:rPr>
            </w:pPr>
            <w:r w:rsidRPr="00C97CBE">
              <w:rPr>
                <w:b/>
                <w:sz w:val="21"/>
                <w:szCs w:val="21"/>
                <w:u w:val="single"/>
                <w:lang w:eastAsia="ko-KR"/>
              </w:rPr>
              <w:t xml:space="preserve">Issue </w:t>
            </w:r>
            <w:r>
              <w:rPr>
                <w:b/>
                <w:sz w:val="21"/>
                <w:szCs w:val="21"/>
                <w:u w:val="single"/>
                <w:lang w:eastAsia="ko-KR"/>
              </w:rPr>
              <w:t>2</w:t>
            </w:r>
            <w:r w:rsidRPr="00C97CBE">
              <w:rPr>
                <w:b/>
                <w:sz w:val="21"/>
                <w:szCs w:val="21"/>
                <w:u w:val="single"/>
                <w:lang w:eastAsia="ko-KR"/>
              </w:rPr>
              <w:t>-</w:t>
            </w:r>
            <w:r>
              <w:rPr>
                <w:b/>
                <w:sz w:val="21"/>
                <w:szCs w:val="21"/>
                <w:u w:val="single"/>
                <w:lang w:eastAsia="ko-KR"/>
              </w:rPr>
              <w:t>3</w:t>
            </w:r>
            <w:r w:rsidRPr="00C97CBE">
              <w:rPr>
                <w:b/>
                <w:sz w:val="21"/>
                <w:szCs w:val="21"/>
                <w:u w:val="single"/>
                <w:lang w:eastAsia="ko-KR"/>
              </w:rPr>
              <w:t>-</w:t>
            </w:r>
            <w:r>
              <w:rPr>
                <w:b/>
                <w:sz w:val="21"/>
                <w:szCs w:val="21"/>
                <w:u w:val="single"/>
                <w:lang w:eastAsia="zh-CN"/>
              </w:rPr>
              <w:t>1</w:t>
            </w:r>
            <w:r>
              <w:rPr>
                <w:rFonts w:hint="eastAsia"/>
                <w:b/>
                <w:sz w:val="21"/>
                <w:szCs w:val="21"/>
                <w:u w:val="single"/>
                <w:lang w:eastAsia="zh-CN"/>
              </w:rPr>
              <w:t>A</w:t>
            </w:r>
            <w:r w:rsidRPr="00C97CBE">
              <w:rPr>
                <w:b/>
                <w:sz w:val="21"/>
                <w:szCs w:val="21"/>
                <w:u w:val="single"/>
                <w:lang w:eastAsia="ko-KR"/>
              </w:rPr>
              <w:t xml:space="preserve">: </w:t>
            </w:r>
            <w:r>
              <w:rPr>
                <w:rFonts w:hint="eastAsia"/>
                <w:b/>
                <w:sz w:val="21"/>
                <w:szCs w:val="21"/>
                <w:u w:val="single"/>
                <w:lang w:eastAsia="zh-CN"/>
              </w:rPr>
              <w:t>Summary of system-level simulation results</w:t>
            </w:r>
            <w:r w:rsidRPr="00722AEB">
              <w:rPr>
                <w:rFonts w:hint="eastAsia"/>
                <w:b/>
                <w:sz w:val="21"/>
                <w:szCs w:val="21"/>
                <w:u w:val="single"/>
                <w:lang w:eastAsia="zh-CN"/>
              </w:rPr>
              <w:t xml:space="preserve"> </w:t>
            </w:r>
            <w:r>
              <w:rPr>
                <w:rFonts w:hint="eastAsia"/>
                <w:b/>
                <w:sz w:val="21"/>
                <w:szCs w:val="21"/>
                <w:u w:val="single"/>
                <w:lang w:eastAsia="zh-CN"/>
              </w:rPr>
              <w:t>for NR PDSCH</w:t>
            </w:r>
          </w:p>
          <w:p w14:paraId="6C7EFD51" w14:textId="77777777" w:rsidR="00A73385" w:rsidRDefault="00A73385" w:rsidP="00A73385">
            <w:pPr>
              <w:snapToGrid w:val="0"/>
              <w:spacing w:before="60" w:after="60"/>
              <w:rPr>
                <w:bCs/>
                <w:sz w:val="21"/>
                <w:szCs w:val="21"/>
                <w:lang w:eastAsia="zh-CN"/>
              </w:rPr>
            </w:pPr>
            <w:r w:rsidRPr="00B07763">
              <w:rPr>
                <w:bCs/>
                <w:sz w:val="21"/>
                <w:szCs w:val="21"/>
                <w:lang w:eastAsia="zh-CN"/>
              </w:rPr>
              <w:t>We really appreciate the effort from AT&amp;T to provide the system level analysis.</w:t>
            </w:r>
            <w:r>
              <w:rPr>
                <w:bCs/>
                <w:sz w:val="21"/>
                <w:szCs w:val="21"/>
                <w:lang w:eastAsia="zh-CN"/>
              </w:rPr>
              <w:t xml:space="preserve"> But before the including of this analysis in the TP, we suggest to have more detailed discussion on system level simulation assumptions and, at least, have input from several companies to see whether observations are aligned on not.</w:t>
            </w:r>
          </w:p>
          <w:p w14:paraId="5EC9104C" w14:textId="77777777" w:rsidR="00A73385" w:rsidRDefault="00A73385" w:rsidP="00A73385">
            <w:pPr>
              <w:snapToGrid w:val="0"/>
              <w:spacing w:before="60" w:after="60"/>
              <w:rPr>
                <w:bCs/>
                <w:sz w:val="21"/>
                <w:szCs w:val="21"/>
                <w:lang w:eastAsia="zh-CN"/>
              </w:rPr>
            </w:pPr>
          </w:p>
          <w:p w14:paraId="628327D2" w14:textId="77777777" w:rsidR="00A73385" w:rsidRPr="0011621D" w:rsidRDefault="00A73385" w:rsidP="00A73385">
            <w:pPr>
              <w:snapToGrid w:val="0"/>
              <w:spacing w:before="60" w:after="60"/>
              <w:rPr>
                <w:bCs/>
                <w:sz w:val="21"/>
                <w:szCs w:val="21"/>
              </w:rPr>
            </w:pPr>
            <w:r w:rsidRPr="00C97CBE">
              <w:rPr>
                <w:b/>
                <w:sz w:val="21"/>
                <w:szCs w:val="21"/>
                <w:u w:val="single"/>
                <w:lang w:eastAsia="ko-KR"/>
              </w:rPr>
              <w:t xml:space="preserve">Issue </w:t>
            </w:r>
            <w:r>
              <w:rPr>
                <w:b/>
                <w:sz w:val="21"/>
                <w:szCs w:val="21"/>
                <w:u w:val="single"/>
                <w:lang w:eastAsia="ko-KR"/>
              </w:rPr>
              <w:t>2</w:t>
            </w:r>
            <w:r w:rsidRPr="00C97CBE">
              <w:rPr>
                <w:b/>
                <w:sz w:val="21"/>
                <w:szCs w:val="21"/>
                <w:u w:val="single"/>
                <w:lang w:eastAsia="ko-KR"/>
              </w:rPr>
              <w:t>-</w:t>
            </w:r>
            <w:r>
              <w:rPr>
                <w:b/>
                <w:sz w:val="21"/>
                <w:szCs w:val="21"/>
                <w:u w:val="single"/>
                <w:lang w:eastAsia="ko-KR"/>
              </w:rPr>
              <w:t>3</w:t>
            </w:r>
            <w:r w:rsidRPr="00C97CBE">
              <w:rPr>
                <w:b/>
                <w:sz w:val="21"/>
                <w:szCs w:val="21"/>
                <w:u w:val="single"/>
                <w:lang w:eastAsia="ko-KR"/>
              </w:rPr>
              <w:t>-</w:t>
            </w:r>
            <w:r>
              <w:rPr>
                <w:rFonts w:hint="eastAsia"/>
                <w:b/>
                <w:sz w:val="21"/>
                <w:szCs w:val="21"/>
                <w:u w:val="single"/>
                <w:lang w:eastAsia="zh-CN"/>
              </w:rPr>
              <w:t>2</w:t>
            </w:r>
            <w:r w:rsidRPr="00C97CBE">
              <w:rPr>
                <w:b/>
                <w:sz w:val="21"/>
                <w:szCs w:val="21"/>
                <w:u w:val="single"/>
                <w:lang w:eastAsia="ko-KR"/>
              </w:rPr>
              <w:t xml:space="preserve">: </w:t>
            </w:r>
            <w:r w:rsidRPr="00C97CBE">
              <w:rPr>
                <w:b/>
                <w:sz w:val="21"/>
                <w:szCs w:val="21"/>
                <w:u w:val="single"/>
                <w:lang w:eastAsia="zh-CN"/>
              </w:rPr>
              <w:t>Impact on LTE cell due to interference cell RM</w:t>
            </w:r>
          </w:p>
          <w:p w14:paraId="5C9B98ED" w14:textId="64ABA734" w:rsidR="00A73385" w:rsidRDefault="00A73385" w:rsidP="00A73385">
            <w:pPr>
              <w:snapToGrid w:val="0"/>
              <w:spacing w:before="60" w:after="60"/>
              <w:rPr>
                <w:bCs/>
                <w:sz w:val="21"/>
                <w:szCs w:val="21"/>
              </w:rPr>
            </w:pPr>
            <w:r>
              <w:rPr>
                <w:bCs/>
                <w:sz w:val="21"/>
                <w:szCs w:val="21"/>
              </w:rPr>
              <w:t>Based on our understanding, taking into account that depending on transmission mode LTE UE will use CRS for demodulation and CSI reporting, we should expect impact on DL performance due to overestimation of SINR conditions in case CRS RM will be configured in the neighbouring cell. We understand that in the real field the impact will depend on UE position (cell centre or cell edge). To analysis the overall impact on performance, the system level analysis is needed. However, due to limited time, we cannot execute such comprehensive analysis. Therefore, this meeting we suggest just to list the observations with common understanding on this issue.</w:t>
            </w:r>
          </w:p>
          <w:p w14:paraId="283A74E5" w14:textId="4B8887BC" w:rsidR="00A73385" w:rsidRDefault="00A73385" w:rsidP="00A73385">
            <w:pPr>
              <w:snapToGrid w:val="0"/>
              <w:spacing w:before="60" w:after="60"/>
              <w:rPr>
                <w:bCs/>
                <w:sz w:val="21"/>
                <w:szCs w:val="21"/>
              </w:rPr>
            </w:pPr>
            <w:r>
              <w:rPr>
                <w:bCs/>
                <w:sz w:val="21"/>
                <w:szCs w:val="21"/>
              </w:rPr>
              <w:t>Summary of observations from Recommended WF looks fine for us. Probably we can also include sentence that CRS is used for PDSCH demodulation processing for TMs 1-6.</w:t>
            </w:r>
          </w:p>
          <w:p w14:paraId="4FCC048C" w14:textId="5699F5A9" w:rsidR="00EC4FC4" w:rsidRDefault="00EC4FC4" w:rsidP="00A73385">
            <w:pPr>
              <w:snapToGrid w:val="0"/>
              <w:spacing w:before="60" w:after="60"/>
              <w:rPr>
                <w:bCs/>
                <w:sz w:val="21"/>
                <w:szCs w:val="21"/>
              </w:rPr>
            </w:pPr>
            <w:r>
              <w:rPr>
                <w:bCs/>
                <w:sz w:val="21"/>
                <w:szCs w:val="21"/>
              </w:rPr>
              <w:t>====== August 19 ===</w:t>
            </w:r>
          </w:p>
          <w:p w14:paraId="6B723A72" w14:textId="596A1610" w:rsidR="00EC4FC4" w:rsidRDefault="00EC4FC4" w:rsidP="00A73385">
            <w:pPr>
              <w:snapToGrid w:val="0"/>
              <w:spacing w:before="60" w:after="60"/>
              <w:rPr>
                <w:bCs/>
                <w:sz w:val="21"/>
                <w:szCs w:val="21"/>
              </w:rPr>
            </w:pPr>
            <w:r>
              <w:rPr>
                <w:bCs/>
                <w:sz w:val="21"/>
                <w:szCs w:val="21"/>
              </w:rPr>
              <w:t>Please fin</w:t>
            </w:r>
            <w:r w:rsidR="00501D24">
              <w:rPr>
                <w:bCs/>
                <w:sz w:val="21"/>
                <w:szCs w:val="21"/>
              </w:rPr>
              <w:t>d</w:t>
            </w:r>
            <w:r>
              <w:rPr>
                <w:bCs/>
                <w:sz w:val="21"/>
                <w:szCs w:val="21"/>
              </w:rPr>
              <w:t xml:space="preserve"> below our understanding of methodology which was used for calculation of SINR difference from China Telecom.</w:t>
            </w:r>
          </w:p>
          <w:p w14:paraId="7AE337AC" w14:textId="08969E93" w:rsidR="00EC4FC4" w:rsidRPr="00EC4FC4" w:rsidRDefault="00EC4FC4" w:rsidP="006E209A">
            <w:pPr>
              <w:pStyle w:val="afe"/>
              <w:numPr>
                <w:ilvl w:val="0"/>
                <w:numId w:val="17"/>
              </w:numPr>
              <w:snapToGrid w:val="0"/>
              <w:spacing w:before="60" w:after="60"/>
              <w:ind w:firstLineChars="0"/>
              <w:rPr>
                <w:rFonts w:eastAsia="Yu Mincho"/>
                <w:b/>
                <w:bCs/>
                <w:sz w:val="21"/>
                <w:szCs w:val="21"/>
              </w:rPr>
            </w:pPr>
            <w:r w:rsidRPr="00EC4FC4">
              <w:rPr>
                <w:rFonts w:eastAsia="Yu Mincho"/>
                <w:bCs/>
                <w:sz w:val="21"/>
                <w:szCs w:val="21"/>
              </w:rPr>
              <w:t xml:space="preserve">Case 1: No RM: </w:t>
            </w:r>
            <m:oMath>
              <m:sSub>
                <m:sSubPr>
                  <m:ctrlPr>
                    <w:rPr>
                      <w:rFonts w:ascii="Cambria Math" w:eastAsia="Yu Mincho" w:hAnsi="Cambria Math"/>
                      <w:bCs/>
                      <w:i/>
                      <w:sz w:val="21"/>
                      <w:szCs w:val="21"/>
                    </w:rPr>
                  </m:ctrlPr>
                </m:sSubPr>
                <m:e>
                  <m:r>
                    <w:rPr>
                      <w:rFonts w:ascii="Cambria Math" w:eastAsia="Yu Mincho" w:hAnsi="Cambria Math"/>
                      <w:sz w:val="21"/>
                      <w:szCs w:val="21"/>
                    </w:rPr>
                    <m:t>SINR</m:t>
                  </m:r>
                </m:e>
                <m:sub>
                  <m:r>
                    <w:rPr>
                      <w:rFonts w:ascii="Cambria Math" w:eastAsia="Yu Mincho" w:hAnsi="Cambria Math"/>
                      <w:sz w:val="21"/>
                      <w:szCs w:val="21"/>
                    </w:rPr>
                    <m:t>noRM</m:t>
                  </m:r>
                </m:sub>
              </m:sSub>
              <m:r>
                <w:rPr>
                  <w:rFonts w:ascii="Cambria Math" w:eastAsia="Yu Mincho" w:hAnsi="Cambria Math"/>
                  <w:sz w:val="21"/>
                  <w:szCs w:val="21"/>
                </w:rPr>
                <m:t>=</m:t>
              </m:r>
              <m:f>
                <m:fPr>
                  <m:ctrlPr>
                    <w:rPr>
                      <w:rFonts w:ascii="Cambria Math" w:eastAsia="Yu Mincho" w:hAnsi="Cambria Math"/>
                      <w:bCs/>
                      <w:i/>
                      <w:sz w:val="21"/>
                      <w:szCs w:val="21"/>
                    </w:rPr>
                  </m:ctrlPr>
                </m:fPr>
                <m:num>
                  <m:r>
                    <w:rPr>
                      <w:rFonts w:ascii="Cambria Math" w:eastAsia="Yu Mincho" w:hAnsi="Cambria Math"/>
                      <w:sz w:val="21"/>
                      <w:szCs w:val="21"/>
                    </w:rPr>
                    <m:t>S</m:t>
                  </m:r>
                </m:num>
                <m:den>
                  <m:sSub>
                    <m:sSubPr>
                      <m:ctrlPr>
                        <w:rPr>
                          <w:rFonts w:ascii="Cambria Math" w:eastAsia="Yu Mincho" w:hAnsi="Cambria Math"/>
                          <w:bCs/>
                          <w:i/>
                          <w:sz w:val="21"/>
                          <w:szCs w:val="21"/>
                        </w:rPr>
                      </m:ctrlPr>
                    </m:sSubPr>
                    <m:e>
                      <m:r>
                        <w:rPr>
                          <w:rFonts w:ascii="Cambria Math" w:eastAsia="Yu Mincho" w:hAnsi="Cambria Math"/>
                          <w:sz w:val="21"/>
                          <w:szCs w:val="21"/>
                        </w:rPr>
                        <m:t>I</m:t>
                      </m:r>
                    </m:e>
                    <m:sub>
                      <m:r>
                        <w:rPr>
                          <w:rFonts w:ascii="Cambria Math" w:eastAsia="Yu Mincho" w:hAnsi="Cambria Math"/>
                          <w:sz w:val="21"/>
                          <w:szCs w:val="21"/>
                        </w:rPr>
                        <m:t>1</m:t>
                      </m:r>
                    </m:sub>
                  </m:sSub>
                  <m:r>
                    <w:rPr>
                      <w:rFonts w:ascii="Cambria Math" w:eastAsia="Yu Mincho" w:hAnsi="Cambria Math"/>
                      <w:sz w:val="21"/>
                      <w:szCs w:val="21"/>
                    </w:rPr>
                    <m:t>+</m:t>
                  </m:r>
                  <m:sSub>
                    <m:sSubPr>
                      <m:ctrlPr>
                        <w:rPr>
                          <w:rFonts w:ascii="Cambria Math" w:eastAsia="Yu Mincho" w:hAnsi="Cambria Math"/>
                          <w:bCs/>
                          <w:i/>
                          <w:sz w:val="21"/>
                          <w:szCs w:val="21"/>
                        </w:rPr>
                      </m:ctrlPr>
                    </m:sSubPr>
                    <m:e>
                      <m:r>
                        <w:rPr>
                          <w:rFonts w:ascii="Cambria Math" w:eastAsia="Yu Mincho" w:hAnsi="Cambria Math"/>
                          <w:sz w:val="21"/>
                          <w:szCs w:val="21"/>
                        </w:rPr>
                        <m:t>I</m:t>
                      </m:r>
                    </m:e>
                    <m:sub>
                      <m:r>
                        <w:rPr>
                          <w:rFonts w:ascii="Cambria Math" w:eastAsia="Yu Mincho" w:hAnsi="Cambria Math"/>
                          <w:sz w:val="21"/>
                          <w:szCs w:val="21"/>
                        </w:rPr>
                        <m:t>2</m:t>
                      </m:r>
                    </m:sub>
                  </m:sSub>
                  <m:r>
                    <w:rPr>
                      <w:rFonts w:ascii="Cambria Math" w:eastAsia="Yu Mincho" w:hAnsi="Cambria Math"/>
                      <w:sz w:val="21"/>
                      <w:szCs w:val="21"/>
                    </w:rPr>
                    <m:t>+N</m:t>
                  </m:r>
                </m:den>
              </m:f>
            </m:oMath>
          </w:p>
          <w:p w14:paraId="154E29DF" w14:textId="06E517BC" w:rsidR="00EC4FC4" w:rsidRPr="00EC4FC4" w:rsidRDefault="00EC4FC4" w:rsidP="006E209A">
            <w:pPr>
              <w:pStyle w:val="afe"/>
              <w:numPr>
                <w:ilvl w:val="0"/>
                <w:numId w:val="17"/>
              </w:numPr>
              <w:snapToGrid w:val="0"/>
              <w:spacing w:before="60" w:after="60"/>
              <w:ind w:firstLineChars="0"/>
              <w:rPr>
                <w:rFonts w:eastAsia="Yu Mincho"/>
                <w:bCs/>
                <w:sz w:val="21"/>
                <w:szCs w:val="21"/>
              </w:rPr>
            </w:pPr>
            <w:r w:rsidRPr="00EC4FC4">
              <w:rPr>
                <w:rFonts w:eastAsia="Yu Mincho"/>
                <w:bCs/>
                <w:sz w:val="21"/>
                <w:szCs w:val="21"/>
              </w:rPr>
              <w:t xml:space="preserve">Case 2: Serving Cell CRS overlaps with 1 cell CRS RM: </w:t>
            </w:r>
            <m:oMath>
              <m:sSub>
                <m:sSubPr>
                  <m:ctrlPr>
                    <w:rPr>
                      <w:rFonts w:ascii="Cambria Math" w:eastAsia="Yu Mincho" w:hAnsi="Cambria Math"/>
                      <w:bCs/>
                      <w:i/>
                      <w:sz w:val="21"/>
                      <w:szCs w:val="21"/>
                    </w:rPr>
                  </m:ctrlPr>
                </m:sSubPr>
                <m:e>
                  <m:r>
                    <w:rPr>
                      <w:rFonts w:ascii="Cambria Math" w:eastAsia="Yu Mincho" w:hAnsi="Cambria Math"/>
                      <w:sz w:val="21"/>
                      <w:szCs w:val="21"/>
                    </w:rPr>
                    <m:t>SINR</m:t>
                  </m:r>
                </m:e>
                <m:sub>
                  <m:r>
                    <w:rPr>
                      <w:rFonts w:ascii="Cambria Math" w:eastAsia="Yu Mincho" w:hAnsi="Cambria Math"/>
                      <w:sz w:val="21"/>
                      <w:szCs w:val="21"/>
                    </w:rPr>
                    <m:t>1cellRM</m:t>
                  </m:r>
                </m:sub>
              </m:sSub>
              <m:r>
                <w:rPr>
                  <w:rFonts w:ascii="Cambria Math" w:eastAsia="Yu Mincho" w:hAnsi="Cambria Math"/>
                  <w:sz w:val="21"/>
                  <w:szCs w:val="21"/>
                </w:rPr>
                <m:t>=</m:t>
              </m:r>
              <m:f>
                <m:fPr>
                  <m:ctrlPr>
                    <w:rPr>
                      <w:rFonts w:ascii="Cambria Math" w:eastAsia="Yu Mincho" w:hAnsi="Cambria Math"/>
                      <w:bCs/>
                      <w:i/>
                      <w:sz w:val="21"/>
                      <w:szCs w:val="21"/>
                    </w:rPr>
                  </m:ctrlPr>
                </m:fPr>
                <m:num>
                  <m:r>
                    <w:rPr>
                      <w:rFonts w:ascii="Cambria Math" w:eastAsia="Yu Mincho" w:hAnsi="Cambria Math"/>
                      <w:sz w:val="21"/>
                      <w:szCs w:val="21"/>
                    </w:rPr>
                    <m:t>S</m:t>
                  </m:r>
                </m:num>
                <m:den>
                  <m:sSub>
                    <m:sSubPr>
                      <m:ctrlPr>
                        <w:rPr>
                          <w:rFonts w:ascii="Cambria Math" w:eastAsia="Yu Mincho" w:hAnsi="Cambria Math"/>
                          <w:bCs/>
                          <w:i/>
                          <w:sz w:val="21"/>
                          <w:szCs w:val="21"/>
                        </w:rPr>
                      </m:ctrlPr>
                    </m:sSubPr>
                    <m:e>
                      <m:r>
                        <w:rPr>
                          <w:rFonts w:ascii="Cambria Math" w:eastAsia="Yu Mincho" w:hAnsi="Cambria Math"/>
                          <w:sz w:val="21"/>
                          <w:szCs w:val="21"/>
                        </w:rPr>
                        <m:t>I</m:t>
                      </m:r>
                    </m:e>
                    <m:sub>
                      <m:r>
                        <w:rPr>
                          <w:rFonts w:ascii="Cambria Math" w:eastAsia="Yu Mincho" w:hAnsi="Cambria Math"/>
                          <w:sz w:val="21"/>
                          <w:szCs w:val="21"/>
                        </w:rPr>
                        <m:t>2</m:t>
                      </m:r>
                    </m:sub>
                  </m:sSub>
                  <m:r>
                    <w:rPr>
                      <w:rFonts w:ascii="Cambria Math" w:eastAsia="Yu Mincho" w:hAnsi="Cambria Math"/>
                      <w:sz w:val="21"/>
                      <w:szCs w:val="21"/>
                    </w:rPr>
                    <m:t>+N</m:t>
                  </m:r>
                </m:den>
              </m:f>
            </m:oMath>
          </w:p>
          <w:p w14:paraId="711BBA5F" w14:textId="49A06601" w:rsidR="00EC4FC4" w:rsidRPr="00EC4FC4" w:rsidRDefault="00EC4FC4" w:rsidP="006E209A">
            <w:pPr>
              <w:pStyle w:val="afe"/>
              <w:numPr>
                <w:ilvl w:val="0"/>
                <w:numId w:val="17"/>
              </w:numPr>
              <w:snapToGrid w:val="0"/>
              <w:spacing w:before="60" w:after="60"/>
              <w:ind w:firstLineChars="0"/>
              <w:rPr>
                <w:rFonts w:eastAsia="Yu Mincho"/>
                <w:bCs/>
                <w:sz w:val="21"/>
                <w:szCs w:val="21"/>
              </w:rPr>
            </w:pPr>
            <w:r w:rsidRPr="00EC4FC4">
              <w:rPr>
                <w:rFonts w:eastAsia="Yu Mincho"/>
                <w:bCs/>
                <w:sz w:val="21"/>
                <w:szCs w:val="21"/>
              </w:rPr>
              <w:t xml:space="preserve">Case 3: Serving Cell CRS overlaps with 2 cells CRS RM: </w:t>
            </w:r>
            <m:oMath>
              <m:sSub>
                <m:sSubPr>
                  <m:ctrlPr>
                    <w:rPr>
                      <w:rFonts w:ascii="Cambria Math" w:eastAsia="Yu Mincho" w:hAnsi="Cambria Math"/>
                      <w:bCs/>
                      <w:i/>
                      <w:sz w:val="21"/>
                      <w:szCs w:val="21"/>
                    </w:rPr>
                  </m:ctrlPr>
                </m:sSubPr>
                <m:e>
                  <m:r>
                    <w:rPr>
                      <w:rFonts w:ascii="Cambria Math" w:eastAsia="Yu Mincho" w:hAnsi="Cambria Math"/>
                      <w:sz w:val="21"/>
                      <w:szCs w:val="21"/>
                    </w:rPr>
                    <m:t>SINR</m:t>
                  </m:r>
                </m:e>
                <m:sub>
                  <m:r>
                    <w:rPr>
                      <w:rFonts w:ascii="Cambria Math" w:eastAsia="Yu Mincho" w:hAnsi="Cambria Math"/>
                      <w:sz w:val="21"/>
                      <w:szCs w:val="21"/>
                    </w:rPr>
                    <m:t>2cellsRM</m:t>
                  </m:r>
                </m:sub>
              </m:sSub>
              <m:r>
                <w:rPr>
                  <w:rFonts w:ascii="Cambria Math" w:eastAsia="Yu Mincho" w:hAnsi="Cambria Math"/>
                  <w:sz w:val="21"/>
                  <w:szCs w:val="21"/>
                </w:rPr>
                <m:t>=</m:t>
              </m:r>
              <m:f>
                <m:fPr>
                  <m:ctrlPr>
                    <w:rPr>
                      <w:rFonts w:ascii="Cambria Math" w:eastAsia="Yu Mincho" w:hAnsi="Cambria Math"/>
                      <w:bCs/>
                      <w:i/>
                      <w:sz w:val="21"/>
                      <w:szCs w:val="21"/>
                    </w:rPr>
                  </m:ctrlPr>
                </m:fPr>
                <m:num>
                  <m:r>
                    <w:rPr>
                      <w:rFonts w:ascii="Cambria Math" w:eastAsia="Yu Mincho" w:hAnsi="Cambria Math"/>
                      <w:sz w:val="21"/>
                      <w:szCs w:val="21"/>
                    </w:rPr>
                    <m:t>S</m:t>
                  </m:r>
                </m:num>
                <m:den>
                  <m:r>
                    <w:rPr>
                      <w:rFonts w:ascii="Cambria Math" w:eastAsia="Yu Mincho" w:hAnsi="Cambria Math"/>
                      <w:sz w:val="21"/>
                      <w:szCs w:val="21"/>
                    </w:rPr>
                    <m:t>N</m:t>
                  </m:r>
                </m:den>
              </m:f>
            </m:oMath>
          </w:p>
          <w:p w14:paraId="1610CE64" w14:textId="1339DF6D" w:rsidR="00EC4FC4" w:rsidRPr="00501D24" w:rsidRDefault="00EC4FC4" w:rsidP="00A73385">
            <w:pPr>
              <w:snapToGrid w:val="0"/>
              <w:spacing w:before="60" w:after="60"/>
              <w:rPr>
                <w:bCs/>
                <w:sz w:val="21"/>
                <w:szCs w:val="21"/>
              </w:rPr>
            </w:pPr>
            <w:r>
              <w:rPr>
                <w:bCs/>
                <w:sz w:val="21"/>
                <w:szCs w:val="21"/>
              </w:rPr>
              <w:t xml:space="preserve">In case we calculate SNR difference for Case 1 and Case </w:t>
            </w:r>
            <w:r w:rsidR="00501D24">
              <w:rPr>
                <w:bCs/>
                <w:sz w:val="21"/>
                <w:szCs w:val="21"/>
              </w:rPr>
              <w:t>2 for INR1 = 10.45dB and INR2 = 4.6 dB</w:t>
            </w:r>
            <w:r>
              <w:rPr>
                <w:bCs/>
                <w:sz w:val="21"/>
                <w:szCs w:val="21"/>
              </w:rPr>
              <w:t xml:space="preserve">: </w:t>
            </w:r>
          </w:p>
          <w:p w14:paraId="6E093CB7" w14:textId="7ECDDE37" w:rsidR="00EC4FC4" w:rsidRPr="00EC4FC4" w:rsidRDefault="00102A8C" w:rsidP="00A73385">
            <w:pPr>
              <w:snapToGrid w:val="0"/>
              <w:spacing w:before="60" w:after="60"/>
              <w:rPr>
                <w:bCs/>
                <w:sz w:val="21"/>
                <w:szCs w:val="21"/>
              </w:rPr>
            </w:pPr>
            <m:oMathPara>
              <m:oMath>
                <m:sSub>
                  <m:sSubPr>
                    <m:ctrlPr>
                      <w:rPr>
                        <w:rFonts w:ascii="Cambria Math" w:hAnsi="Cambria Math"/>
                        <w:bCs/>
                        <w:i/>
                        <w:sz w:val="21"/>
                        <w:szCs w:val="21"/>
                      </w:rPr>
                    </m:ctrlPr>
                  </m:sSubPr>
                  <m:e>
                    <m:r>
                      <w:rPr>
                        <w:rFonts w:ascii="Cambria Math" w:hAnsi="Cambria Math"/>
                        <w:sz w:val="21"/>
                        <w:szCs w:val="21"/>
                      </w:rPr>
                      <m:t>∆SNR</m:t>
                    </m:r>
                  </m:e>
                  <m:sub>
                    <m:r>
                      <w:rPr>
                        <w:rFonts w:ascii="Cambria Math" w:hAnsi="Cambria Math"/>
                        <w:sz w:val="21"/>
                        <w:szCs w:val="21"/>
                      </w:rPr>
                      <m:t>2-1</m:t>
                    </m:r>
                  </m:sub>
                </m:sSub>
                <m:r>
                  <w:rPr>
                    <w:rFonts w:ascii="Cambria Math" w:hAnsi="Cambria Math"/>
                    <w:sz w:val="21"/>
                    <w:szCs w:val="21"/>
                  </w:rPr>
                  <m:t>=</m:t>
                </m:r>
                <m:f>
                  <m:fPr>
                    <m:ctrlPr>
                      <w:rPr>
                        <w:rFonts w:ascii="Cambria Math" w:hAnsi="Cambria Math"/>
                        <w:bCs/>
                        <w:i/>
                        <w:sz w:val="21"/>
                        <w:szCs w:val="21"/>
                      </w:rPr>
                    </m:ctrlPr>
                  </m:fPr>
                  <m:num>
                    <m:sSub>
                      <m:sSubPr>
                        <m:ctrlPr>
                          <w:rPr>
                            <w:rFonts w:ascii="Cambria Math" w:hAnsi="Cambria Math"/>
                            <w:bCs/>
                            <w:i/>
                            <w:sz w:val="21"/>
                            <w:szCs w:val="21"/>
                          </w:rPr>
                        </m:ctrlPr>
                      </m:sSubPr>
                      <m:e>
                        <m:r>
                          <w:rPr>
                            <w:rFonts w:ascii="Cambria Math" w:hAnsi="Cambria Math"/>
                            <w:sz w:val="21"/>
                            <w:szCs w:val="21"/>
                          </w:rPr>
                          <m:t>SINR</m:t>
                        </m:r>
                      </m:e>
                      <m:sub>
                        <m:r>
                          <w:rPr>
                            <w:rFonts w:ascii="Cambria Math" w:hAnsi="Cambria Math"/>
                            <w:sz w:val="21"/>
                            <w:szCs w:val="21"/>
                          </w:rPr>
                          <m:t>1cellRM</m:t>
                        </m:r>
                      </m:sub>
                    </m:sSub>
                  </m:num>
                  <m:den>
                    <m:sSub>
                      <m:sSubPr>
                        <m:ctrlPr>
                          <w:rPr>
                            <w:rFonts w:ascii="Cambria Math" w:hAnsi="Cambria Math"/>
                            <w:bCs/>
                            <w:i/>
                            <w:sz w:val="21"/>
                            <w:szCs w:val="21"/>
                          </w:rPr>
                        </m:ctrlPr>
                      </m:sSubPr>
                      <m:e>
                        <m:r>
                          <w:rPr>
                            <w:rFonts w:ascii="Cambria Math" w:hAnsi="Cambria Math"/>
                            <w:sz w:val="21"/>
                            <w:szCs w:val="21"/>
                          </w:rPr>
                          <m:t>SINR</m:t>
                        </m:r>
                      </m:e>
                      <m:sub>
                        <m:r>
                          <w:rPr>
                            <w:rFonts w:ascii="Cambria Math" w:hAnsi="Cambria Math"/>
                            <w:sz w:val="21"/>
                            <w:szCs w:val="21"/>
                          </w:rPr>
                          <m:t>noRM</m:t>
                        </m:r>
                      </m:sub>
                    </m:sSub>
                  </m:den>
                </m:f>
                <m:r>
                  <w:rPr>
                    <w:rFonts w:ascii="Cambria Math" w:hAnsi="Cambria Math"/>
                    <w:sz w:val="21"/>
                    <w:szCs w:val="21"/>
                  </w:rPr>
                  <m:t>=</m:t>
                </m:r>
                <m:f>
                  <m:fPr>
                    <m:ctrlPr>
                      <w:rPr>
                        <w:rFonts w:ascii="Cambria Math" w:hAnsi="Cambria Math"/>
                        <w:bCs/>
                        <w:i/>
                        <w:sz w:val="21"/>
                        <w:szCs w:val="21"/>
                      </w:rPr>
                    </m:ctrlPr>
                  </m:fPr>
                  <m:num>
                    <m:sSub>
                      <m:sSubPr>
                        <m:ctrlPr>
                          <w:rPr>
                            <w:rFonts w:ascii="Cambria Math" w:hAnsi="Cambria Math"/>
                            <w:bCs/>
                            <w:i/>
                            <w:sz w:val="21"/>
                            <w:szCs w:val="21"/>
                          </w:rPr>
                        </m:ctrlPr>
                      </m:sSubPr>
                      <m:e>
                        <m:r>
                          <w:rPr>
                            <w:rFonts w:ascii="Cambria Math" w:hAnsi="Cambria Math"/>
                            <w:sz w:val="21"/>
                            <w:szCs w:val="21"/>
                          </w:rPr>
                          <m:t>I</m:t>
                        </m:r>
                      </m:e>
                      <m:sub>
                        <m:r>
                          <w:rPr>
                            <w:rFonts w:ascii="Cambria Math" w:hAnsi="Cambria Math"/>
                            <w:sz w:val="21"/>
                            <w:szCs w:val="21"/>
                          </w:rPr>
                          <m:t>1</m:t>
                        </m:r>
                      </m:sub>
                    </m:sSub>
                    <m:r>
                      <w:rPr>
                        <w:rFonts w:ascii="Cambria Math" w:hAnsi="Cambria Math"/>
                        <w:sz w:val="21"/>
                        <w:szCs w:val="21"/>
                      </w:rPr>
                      <m:t>+</m:t>
                    </m:r>
                    <m:sSub>
                      <m:sSubPr>
                        <m:ctrlPr>
                          <w:rPr>
                            <w:rFonts w:ascii="Cambria Math" w:hAnsi="Cambria Math"/>
                            <w:bCs/>
                            <w:i/>
                            <w:sz w:val="21"/>
                            <w:szCs w:val="21"/>
                          </w:rPr>
                        </m:ctrlPr>
                      </m:sSubPr>
                      <m:e>
                        <m:r>
                          <w:rPr>
                            <w:rFonts w:ascii="Cambria Math" w:hAnsi="Cambria Math"/>
                            <w:sz w:val="21"/>
                            <w:szCs w:val="21"/>
                          </w:rPr>
                          <m:t>I</m:t>
                        </m:r>
                      </m:e>
                      <m:sub>
                        <m:r>
                          <w:rPr>
                            <w:rFonts w:ascii="Cambria Math" w:hAnsi="Cambria Math"/>
                            <w:sz w:val="21"/>
                            <w:szCs w:val="21"/>
                          </w:rPr>
                          <m:t>2</m:t>
                        </m:r>
                      </m:sub>
                    </m:sSub>
                    <m:r>
                      <w:rPr>
                        <w:rFonts w:ascii="Cambria Math" w:hAnsi="Cambria Math"/>
                        <w:sz w:val="21"/>
                        <w:szCs w:val="21"/>
                      </w:rPr>
                      <m:t>+N</m:t>
                    </m:r>
                  </m:num>
                  <m:den>
                    <m:sSub>
                      <m:sSubPr>
                        <m:ctrlPr>
                          <w:rPr>
                            <w:rFonts w:ascii="Cambria Math" w:hAnsi="Cambria Math"/>
                            <w:bCs/>
                            <w:i/>
                            <w:sz w:val="21"/>
                            <w:szCs w:val="21"/>
                          </w:rPr>
                        </m:ctrlPr>
                      </m:sSubPr>
                      <m:e>
                        <m:r>
                          <w:rPr>
                            <w:rFonts w:ascii="Cambria Math" w:hAnsi="Cambria Math"/>
                            <w:sz w:val="21"/>
                            <w:szCs w:val="21"/>
                          </w:rPr>
                          <m:t>I</m:t>
                        </m:r>
                      </m:e>
                      <m:sub>
                        <m:r>
                          <w:rPr>
                            <w:rFonts w:ascii="Cambria Math" w:hAnsi="Cambria Math"/>
                            <w:sz w:val="21"/>
                            <w:szCs w:val="21"/>
                          </w:rPr>
                          <m:t>2</m:t>
                        </m:r>
                      </m:sub>
                    </m:sSub>
                    <m:r>
                      <w:rPr>
                        <w:rFonts w:ascii="Cambria Math" w:hAnsi="Cambria Math"/>
                        <w:sz w:val="21"/>
                        <w:szCs w:val="21"/>
                      </w:rPr>
                      <m:t>+N</m:t>
                    </m:r>
                  </m:den>
                </m:f>
                <m:r>
                  <w:rPr>
                    <w:rFonts w:ascii="Cambria Math" w:hAnsi="Cambria Math"/>
                    <w:sz w:val="21"/>
                    <w:szCs w:val="21"/>
                  </w:rPr>
                  <m:t>=</m:t>
                </m:r>
                <m:f>
                  <m:fPr>
                    <m:ctrlPr>
                      <w:rPr>
                        <w:rFonts w:ascii="Cambria Math" w:hAnsi="Cambria Math"/>
                        <w:bCs/>
                        <w:i/>
                        <w:sz w:val="21"/>
                        <w:szCs w:val="21"/>
                      </w:rPr>
                    </m:ctrlPr>
                  </m:fPr>
                  <m:num>
                    <m:sSub>
                      <m:sSubPr>
                        <m:ctrlPr>
                          <w:rPr>
                            <w:rFonts w:ascii="Cambria Math" w:hAnsi="Cambria Math"/>
                            <w:bCs/>
                            <w:i/>
                            <w:sz w:val="21"/>
                            <w:szCs w:val="21"/>
                          </w:rPr>
                        </m:ctrlPr>
                      </m:sSubPr>
                      <m:e>
                        <m:r>
                          <w:rPr>
                            <w:rFonts w:ascii="Cambria Math" w:hAnsi="Cambria Math"/>
                            <w:sz w:val="21"/>
                            <w:szCs w:val="21"/>
                          </w:rPr>
                          <m:t>INR</m:t>
                        </m:r>
                      </m:e>
                      <m:sub>
                        <m:r>
                          <w:rPr>
                            <w:rFonts w:ascii="Cambria Math" w:hAnsi="Cambria Math"/>
                            <w:sz w:val="21"/>
                            <w:szCs w:val="21"/>
                          </w:rPr>
                          <m:t>1</m:t>
                        </m:r>
                      </m:sub>
                    </m:sSub>
                    <m:r>
                      <w:rPr>
                        <w:rFonts w:ascii="Cambria Math" w:hAnsi="Cambria Math"/>
                        <w:sz w:val="21"/>
                        <w:szCs w:val="21"/>
                      </w:rPr>
                      <m:t>+</m:t>
                    </m:r>
                    <m:sSub>
                      <m:sSubPr>
                        <m:ctrlPr>
                          <w:rPr>
                            <w:rFonts w:ascii="Cambria Math" w:hAnsi="Cambria Math"/>
                            <w:bCs/>
                            <w:i/>
                            <w:sz w:val="21"/>
                            <w:szCs w:val="21"/>
                          </w:rPr>
                        </m:ctrlPr>
                      </m:sSubPr>
                      <m:e>
                        <m:r>
                          <w:rPr>
                            <w:rFonts w:ascii="Cambria Math" w:hAnsi="Cambria Math"/>
                            <w:sz w:val="21"/>
                            <w:szCs w:val="21"/>
                          </w:rPr>
                          <m:t>INR</m:t>
                        </m:r>
                      </m:e>
                      <m:sub>
                        <m:r>
                          <w:rPr>
                            <w:rFonts w:ascii="Cambria Math" w:hAnsi="Cambria Math"/>
                            <w:sz w:val="21"/>
                            <w:szCs w:val="21"/>
                          </w:rPr>
                          <m:t>2</m:t>
                        </m:r>
                      </m:sub>
                    </m:sSub>
                    <m:r>
                      <w:rPr>
                        <w:rFonts w:ascii="Cambria Math" w:hAnsi="Cambria Math"/>
                        <w:sz w:val="21"/>
                        <w:szCs w:val="21"/>
                      </w:rPr>
                      <m:t>+1</m:t>
                    </m:r>
                  </m:num>
                  <m:den>
                    <m:sSub>
                      <m:sSubPr>
                        <m:ctrlPr>
                          <w:rPr>
                            <w:rFonts w:ascii="Cambria Math" w:hAnsi="Cambria Math"/>
                            <w:bCs/>
                            <w:i/>
                            <w:sz w:val="21"/>
                            <w:szCs w:val="21"/>
                          </w:rPr>
                        </m:ctrlPr>
                      </m:sSubPr>
                      <m:e>
                        <m:r>
                          <w:rPr>
                            <w:rFonts w:ascii="Cambria Math" w:hAnsi="Cambria Math"/>
                            <w:sz w:val="21"/>
                            <w:szCs w:val="21"/>
                          </w:rPr>
                          <m:t>INR</m:t>
                        </m:r>
                      </m:e>
                      <m:sub>
                        <m:r>
                          <w:rPr>
                            <w:rFonts w:ascii="Cambria Math" w:hAnsi="Cambria Math"/>
                            <w:sz w:val="21"/>
                            <w:szCs w:val="21"/>
                          </w:rPr>
                          <m:t>2</m:t>
                        </m:r>
                      </m:sub>
                    </m:sSub>
                    <m:r>
                      <w:rPr>
                        <w:rFonts w:ascii="Cambria Math" w:hAnsi="Cambria Math"/>
                        <w:sz w:val="21"/>
                        <w:szCs w:val="21"/>
                      </w:rPr>
                      <m:t>+1</m:t>
                    </m:r>
                  </m:den>
                </m:f>
              </m:oMath>
            </m:oMathPara>
          </w:p>
          <w:p w14:paraId="0116B800" w14:textId="4BFF7D32" w:rsidR="00EC4FC4" w:rsidRPr="00501D24" w:rsidRDefault="00102A8C" w:rsidP="00A73385">
            <w:pPr>
              <w:snapToGrid w:val="0"/>
              <w:spacing w:before="60" w:after="60"/>
              <w:rPr>
                <w:bCs/>
                <w:sz w:val="21"/>
                <w:szCs w:val="21"/>
              </w:rPr>
            </w:pPr>
            <m:oMathPara>
              <m:oMath>
                <m:sSub>
                  <m:sSubPr>
                    <m:ctrlPr>
                      <w:rPr>
                        <w:rFonts w:ascii="Cambria Math" w:hAnsi="Cambria Math"/>
                        <w:bCs/>
                        <w:i/>
                        <w:sz w:val="21"/>
                        <w:szCs w:val="21"/>
                      </w:rPr>
                    </m:ctrlPr>
                  </m:sSubPr>
                  <m:e>
                    <m:r>
                      <w:rPr>
                        <w:rFonts w:ascii="Cambria Math" w:hAnsi="Cambria Math"/>
                        <w:sz w:val="21"/>
                        <w:szCs w:val="21"/>
                      </w:rPr>
                      <m:t>∆SNR</m:t>
                    </m:r>
                  </m:e>
                  <m:sub>
                    <m:r>
                      <w:rPr>
                        <w:rFonts w:ascii="Cambria Math" w:hAnsi="Cambria Math"/>
                        <w:sz w:val="21"/>
                        <w:szCs w:val="21"/>
                      </w:rPr>
                      <m:t>2-1</m:t>
                    </m:r>
                  </m:sub>
                </m:sSub>
                <m:d>
                  <m:dPr>
                    <m:begChr m:val="["/>
                    <m:endChr m:val="]"/>
                    <m:ctrlPr>
                      <w:rPr>
                        <w:rFonts w:ascii="Cambria Math" w:hAnsi="Cambria Math"/>
                        <w:bCs/>
                        <w:i/>
                        <w:sz w:val="21"/>
                        <w:szCs w:val="21"/>
                      </w:rPr>
                    </m:ctrlPr>
                  </m:dPr>
                  <m:e>
                    <m:r>
                      <w:rPr>
                        <w:rFonts w:ascii="Cambria Math" w:hAnsi="Cambria Math"/>
                        <w:sz w:val="21"/>
                        <w:szCs w:val="21"/>
                      </w:rPr>
                      <m:t>dB</m:t>
                    </m:r>
                  </m:e>
                </m:d>
                <m:r>
                  <w:rPr>
                    <w:rFonts w:ascii="Cambria Math" w:hAnsi="Cambria Math"/>
                    <w:sz w:val="21"/>
                    <w:szCs w:val="21"/>
                  </w:rPr>
                  <m:t>=10*log10</m:t>
                </m:r>
                <m:d>
                  <m:dPr>
                    <m:ctrlPr>
                      <w:rPr>
                        <w:rFonts w:ascii="Cambria Math" w:hAnsi="Cambria Math"/>
                        <w:bCs/>
                        <w:i/>
                        <w:sz w:val="21"/>
                        <w:szCs w:val="21"/>
                      </w:rPr>
                    </m:ctrlPr>
                  </m:dPr>
                  <m:e>
                    <m:f>
                      <m:fPr>
                        <m:ctrlPr>
                          <w:rPr>
                            <w:rFonts w:ascii="Cambria Math" w:hAnsi="Cambria Math"/>
                            <w:bCs/>
                            <w:i/>
                            <w:sz w:val="21"/>
                            <w:szCs w:val="21"/>
                          </w:rPr>
                        </m:ctrlPr>
                      </m:fPr>
                      <m:num>
                        <m:sSup>
                          <m:sSupPr>
                            <m:ctrlPr>
                              <w:rPr>
                                <w:rFonts w:ascii="Cambria Math" w:hAnsi="Cambria Math"/>
                                <w:bCs/>
                                <w:i/>
                                <w:sz w:val="21"/>
                                <w:szCs w:val="21"/>
                              </w:rPr>
                            </m:ctrlPr>
                          </m:sSupPr>
                          <m:e>
                            <m:r>
                              <w:rPr>
                                <w:rFonts w:ascii="Cambria Math" w:hAnsi="Cambria Math"/>
                                <w:sz w:val="21"/>
                                <w:szCs w:val="21"/>
                              </w:rPr>
                              <m:t>10</m:t>
                            </m:r>
                          </m:e>
                          <m:sup>
                            <m:f>
                              <m:fPr>
                                <m:ctrlPr>
                                  <w:rPr>
                                    <w:rFonts w:ascii="Cambria Math" w:hAnsi="Cambria Math"/>
                                    <w:bCs/>
                                    <w:i/>
                                    <w:sz w:val="21"/>
                                    <w:szCs w:val="21"/>
                                  </w:rPr>
                                </m:ctrlPr>
                              </m:fPr>
                              <m:num>
                                <m:r>
                                  <w:rPr>
                                    <w:rFonts w:ascii="Cambria Math" w:hAnsi="Cambria Math"/>
                                    <w:sz w:val="21"/>
                                    <w:szCs w:val="21"/>
                                  </w:rPr>
                                  <m:t>10.45</m:t>
                                </m:r>
                              </m:num>
                              <m:den>
                                <m:r>
                                  <w:rPr>
                                    <w:rFonts w:ascii="Cambria Math" w:hAnsi="Cambria Math"/>
                                    <w:sz w:val="21"/>
                                    <w:szCs w:val="21"/>
                                  </w:rPr>
                                  <m:t>10</m:t>
                                </m:r>
                              </m:den>
                            </m:f>
                          </m:sup>
                        </m:sSup>
                        <m:r>
                          <w:rPr>
                            <w:rFonts w:ascii="Cambria Math" w:hAnsi="Cambria Math"/>
                            <w:sz w:val="21"/>
                            <w:szCs w:val="21"/>
                          </w:rPr>
                          <m:t>+</m:t>
                        </m:r>
                        <m:sSup>
                          <m:sSupPr>
                            <m:ctrlPr>
                              <w:rPr>
                                <w:rFonts w:ascii="Cambria Math" w:hAnsi="Cambria Math"/>
                                <w:bCs/>
                                <w:i/>
                                <w:sz w:val="21"/>
                                <w:szCs w:val="21"/>
                              </w:rPr>
                            </m:ctrlPr>
                          </m:sSupPr>
                          <m:e>
                            <m:r>
                              <w:rPr>
                                <w:rFonts w:ascii="Cambria Math" w:hAnsi="Cambria Math"/>
                                <w:sz w:val="21"/>
                                <w:szCs w:val="21"/>
                              </w:rPr>
                              <m:t>10</m:t>
                            </m:r>
                          </m:e>
                          <m:sup>
                            <m:f>
                              <m:fPr>
                                <m:ctrlPr>
                                  <w:rPr>
                                    <w:rFonts w:ascii="Cambria Math" w:hAnsi="Cambria Math"/>
                                    <w:bCs/>
                                    <w:i/>
                                    <w:sz w:val="21"/>
                                    <w:szCs w:val="21"/>
                                  </w:rPr>
                                </m:ctrlPr>
                              </m:fPr>
                              <m:num>
                                <m:r>
                                  <w:rPr>
                                    <w:rFonts w:ascii="Cambria Math" w:hAnsi="Cambria Math"/>
                                    <w:sz w:val="21"/>
                                    <w:szCs w:val="21"/>
                                  </w:rPr>
                                  <m:t>4.6</m:t>
                                </m:r>
                              </m:num>
                              <m:den>
                                <m:r>
                                  <w:rPr>
                                    <w:rFonts w:ascii="Cambria Math" w:hAnsi="Cambria Math"/>
                                    <w:sz w:val="21"/>
                                    <w:szCs w:val="21"/>
                                  </w:rPr>
                                  <m:t>10</m:t>
                                </m:r>
                              </m:den>
                            </m:f>
                          </m:sup>
                        </m:sSup>
                        <m:r>
                          <w:rPr>
                            <w:rFonts w:ascii="Cambria Math" w:hAnsi="Cambria Math"/>
                            <w:sz w:val="21"/>
                            <w:szCs w:val="21"/>
                          </w:rPr>
                          <m:t>+1</m:t>
                        </m:r>
                      </m:num>
                      <m:den>
                        <m:sSup>
                          <m:sSupPr>
                            <m:ctrlPr>
                              <w:rPr>
                                <w:rFonts w:ascii="Cambria Math" w:hAnsi="Cambria Math"/>
                                <w:bCs/>
                                <w:i/>
                                <w:sz w:val="21"/>
                                <w:szCs w:val="21"/>
                              </w:rPr>
                            </m:ctrlPr>
                          </m:sSupPr>
                          <m:e>
                            <m:r>
                              <w:rPr>
                                <w:rFonts w:ascii="Cambria Math" w:hAnsi="Cambria Math"/>
                                <w:sz w:val="21"/>
                                <w:szCs w:val="21"/>
                              </w:rPr>
                              <m:t>10</m:t>
                            </m:r>
                          </m:e>
                          <m:sup>
                            <m:f>
                              <m:fPr>
                                <m:ctrlPr>
                                  <w:rPr>
                                    <w:rFonts w:ascii="Cambria Math" w:hAnsi="Cambria Math"/>
                                    <w:bCs/>
                                    <w:i/>
                                    <w:sz w:val="21"/>
                                    <w:szCs w:val="21"/>
                                  </w:rPr>
                                </m:ctrlPr>
                              </m:fPr>
                              <m:num>
                                <m:r>
                                  <w:rPr>
                                    <w:rFonts w:ascii="Cambria Math" w:hAnsi="Cambria Math"/>
                                    <w:sz w:val="21"/>
                                    <w:szCs w:val="21"/>
                                  </w:rPr>
                                  <m:t>4.6</m:t>
                                </m:r>
                              </m:num>
                              <m:den>
                                <m:r>
                                  <w:rPr>
                                    <w:rFonts w:ascii="Cambria Math" w:hAnsi="Cambria Math"/>
                                    <w:sz w:val="21"/>
                                    <w:szCs w:val="21"/>
                                  </w:rPr>
                                  <m:t>10</m:t>
                                </m:r>
                              </m:den>
                            </m:f>
                          </m:sup>
                        </m:sSup>
                        <m:r>
                          <w:rPr>
                            <w:rFonts w:ascii="Cambria Math" w:hAnsi="Cambria Math"/>
                            <w:sz w:val="21"/>
                            <w:szCs w:val="21"/>
                          </w:rPr>
                          <m:t>+1</m:t>
                        </m:r>
                      </m:den>
                    </m:f>
                  </m:e>
                </m:d>
                <m:r>
                  <w:rPr>
                    <w:rFonts w:ascii="Cambria Math" w:hAnsi="Cambria Math"/>
                    <w:sz w:val="21"/>
                    <w:szCs w:val="21"/>
                  </w:rPr>
                  <m:t>=5.86</m:t>
                </m:r>
              </m:oMath>
            </m:oMathPara>
          </w:p>
          <w:p w14:paraId="765677AE" w14:textId="3F94091A" w:rsidR="00501D24" w:rsidRPr="002013C0" w:rsidRDefault="00501D24" w:rsidP="00501D24">
            <w:pPr>
              <w:snapToGrid w:val="0"/>
              <w:spacing w:before="60" w:after="60"/>
              <w:rPr>
                <w:bCs/>
                <w:sz w:val="21"/>
                <w:szCs w:val="21"/>
              </w:rPr>
            </w:pPr>
            <w:r>
              <w:rPr>
                <w:bCs/>
                <w:sz w:val="21"/>
                <w:szCs w:val="21"/>
              </w:rPr>
              <w:t xml:space="preserve">In case we calculate SNR difference for Case 1 and Case 3 for INR1 = 10.45dB and INR2 = 4.6 dB: </w:t>
            </w:r>
          </w:p>
          <w:p w14:paraId="14F96BFE" w14:textId="371804E1" w:rsidR="00501D24" w:rsidRPr="00EC4FC4" w:rsidRDefault="00102A8C" w:rsidP="00501D24">
            <w:pPr>
              <w:snapToGrid w:val="0"/>
              <w:spacing w:before="60" w:after="60"/>
              <w:rPr>
                <w:bCs/>
                <w:sz w:val="21"/>
                <w:szCs w:val="21"/>
              </w:rPr>
            </w:pPr>
            <m:oMathPara>
              <m:oMath>
                <m:sSub>
                  <m:sSubPr>
                    <m:ctrlPr>
                      <w:rPr>
                        <w:rFonts w:ascii="Cambria Math" w:hAnsi="Cambria Math"/>
                        <w:bCs/>
                        <w:i/>
                        <w:sz w:val="21"/>
                        <w:szCs w:val="21"/>
                      </w:rPr>
                    </m:ctrlPr>
                  </m:sSubPr>
                  <m:e>
                    <m:r>
                      <w:rPr>
                        <w:rFonts w:ascii="Cambria Math" w:hAnsi="Cambria Math"/>
                        <w:sz w:val="21"/>
                        <w:szCs w:val="21"/>
                      </w:rPr>
                      <m:t>∆SNR</m:t>
                    </m:r>
                  </m:e>
                  <m:sub>
                    <m:r>
                      <w:rPr>
                        <w:rFonts w:ascii="Cambria Math" w:hAnsi="Cambria Math"/>
                        <w:sz w:val="21"/>
                        <w:szCs w:val="21"/>
                      </w:rPr>
                      <m:t>3-1</m:t>
                    </m:r>
                  </m:sub>
                </m:sSub>
                <m:r>
                  <w:rPr>
                    <w:rFonts w:ascii="Cambria Math" w:hAnsi="Cambria Math"/>
                    <w:sz w:val="21"/>
                    <w:szCs w:val="21"/>
                  </w:rPr>
                  <m:t>=</m:t>
                </m:r>
                <m:f>
                  <m:fPr>
                    <m:ctrlPr>
                      <w:rPr>
                        <w:rFonts w:ascii="Cambria Math" w:hAnsi="Cambria Math"/>
                        <w:bCs/>
                        <w:i/>
                        <w:sz w:val="21"/>
                        <w:szCs w:val="21"/>
                      </w:rPr>
                    </m:ctrlPr>
                  </m:fPr>
                  <m:num>
                    <m:sSub>
                      <m:sSubPr>
                        <m:ctrlPr>
                          <w:rPr>
                            <w:rFonts w:ascii="Cambria Math" w:hAnsi="Cambria Math"/>
                            <w:bCs/>
                            <w:i/>
                            <w:sz w:val="21"/>
                            <w:szCs w:val="21"/>
                          </w:rPr>
                        </m:ctrlPr>
                      </m:sSubPr>
                      <m:e>
                        <m:r>
                          <w:rPr>
                            <w:rFonts w:ascii="Cambria Math" w:hAnsi="Cambria Math"/>
                            <w:sz w:val="21"/>
                            <w:szCs w:val="21"/>
                          </w:rPr>
                          <m:t>SINR</m:t>
                        </m:r>
                      </m:e>
                      <m:sub>
                        <m:r>
                          <w:rPr>
                            <w:rFonts w:ascii="Cambria Math" w:hAnsi="Cambria Math"/>
                            <w:sz w:val="21"/>
                            <w:szCs w:val="21"/>
                          </w:rPr>
                          <m:t>2cellsRM</m:t>
                        </m:r>
                      </m:sub>
                    </m:sSub>
                  </m:num>
                  <m:den>
                    <m:sSub>
                      <m:sSubPr>
                        <m:ctrlPr>
                          <w:rPr>
                            <w:rFonts w:ascii="Cambria Math" w:hAnsi="Cambria Math"/>
                            <w:bCs/>
                            <w:i/>
                            <w:sz w:val="21"/>
                            <w:szCs w:val="21"/>
                          </w:rPr>
                        </m:ctrlPr>
                      </m:sSubPr>
                      <m:e>
                        <m:r>
                          <w:rPr>
                            <w:rFonts w:ascii="Cambria Math" w:hAnsi="Cambria Math"/>
                            <w:sz w:val="21"/>
                            <w:szCs w:val="21"/>
                          </w:rPr>
                          <m:t>SINR</m:t>
                        </m:r>
                      </m:e>
                      <m:sub>
                        <m:r>
                          <w:rPr>
                            <w:rFonts w:ascii="Cambria Math" w:hAnsi="Cambria Math"/>
                            <w:sz w:val="21"/>
                            <w:szCs w:val="21"/>
                          </w:rPr>
                          <m:t>noRM</m:t>
                        </m:r>
                      </m:sub>
                    </m:sSub>
                  </m:den>
                </m:f>
                <m:r>
                  <w:rPr>
                    <w:rFonts w:ascii="Cambria Math" w:hAnsi="Cambria Math"/>
                    <w:sz w:val="21"/>
                    <w:szCs w:val="21"/>
                  </w:rPr>
                  <m:t>=</m:t>
                </m:r>
                <m:f>
                  <m:fPr>
                    <m:ctrlPr>
                      <w:rPr>
                        <w:rFonts w:ascii="Cambria Math" w:hAnsi="Cambria Math"/>
                        <w:bCs/>
                        <w:i/>
                        <w:sz w:val="21"/>
                        <w:szCs w:val="21"/>
                      </w:rPr>
                    </m:ctrlPr>
                  </m:fPr>
                  <m:num>
                    <m:sSub>
                      <m:sSubPr>
                        <m:ctrlPr>
                          <w:rPr>
                            <w:rFonts w:ascii="Cambria Math" w:hAnsi="Cambria Math"/>
                            <w:bCs/>
                            <w:i/>
                            <w:sz w:val="21"/>
                            <w:szCs w:val="21"/>
                          </w:rPr>
                        </m:ctrlPr>
                      </m:sSubPr>
                      <m:e>
                        <m:r>
                          <w:rPr>
                            <w:rFonts w:ascii="Cambria Math" w:hAnsi="Cambria Math"/>
                            <w:sz w:val="21"/>
                            <w:szCs w:val="21"/>
                          </w:rPr>
                          <m:t>I</m:t>
                        </m:r>
                      </m:e>
                      <m:sub>
                        <m:r>
                          <w:rPr>
                            <w:rFonts w:ascii="Cambria Math" w:hAnsi="Cambria Math"/>
                            <w:sz w:val="21"/>
                            <w:szCs w:val="21"/>
                          </w:rPr>
                          <m:t>1</m:t>
                        </m:r>
                      </m:sub>
                    </m:sSub>
                    <m:r>
                      <w:rPr>
                        <w:rFonts w:ascii="Cambria Math" w:hAnsi="Cambria Math"/>
                        <w:sz w:val="21"/>
                        <w:szCs w:val="21"/>
                      </w:rPr>
                      <m:t>+</m:t>
                    </m:r>
                    <m:sSub>
                      <m:sSubPr>
                        <m:ctrlPr>
                          <w:rPr>
                            <w:rFonts w:ascii="Cambria Math" w:hAnsi="Cambria Math"/>
                            <w:bCs/>
                            <w:i/>
                            <w:sz w:val="21"/>
                            <w:szCs w:val="21"/>
                          </w:rPr>
                        </m:ctrlPr>
                      </m:sSubPr>
                      <m:e>
                        <m:r>
                          <w:rPr>
                            <w:rFonts w:ascii="Cambria Math" w:hAnsi="Cambria Math"/>
                            <w:sz w:val="21"/>
                            <w:szCs w:val="21"/>
                          </w:rPr>
                          <m:t>I</m:t>
                        </m:r>
                      </m:e>
                      <m:sub>
                        <m:r>
                          <w:rPr>
                            <w:rFonts w:ascii="Cambria Math" w:hAnsi="Cambria Math"/>
                            <w:sz w:val="21"/>
                            <w:szCs w:val="21"/>
                          </w:rPr>
                          <m:t>2</m:t>
                        </m:r>
                      </m:sub>
                    </m:sSub>
                    <m:r>
                      <w:rPr>
                        <w:rFonts w:ascii="Cambria Math" w:hAnsi="Cambria Math"/>
                        <w:sz w:val="21"/>
                        <w:szCs w:val="21"/>
                      </w:rPr>
                      <m:t>+N</m:t>
                    </m:r>
                  </m:num>
                  <m:den>
                    <m:r>
                      <w:rPr>
                        <w:rFonts w:ascii="Cambria Math" w:hAnsi="Cambria Math"/>
                        <w:sz w:val="21"/>
                        <w:szCs w:val="21"/>
                      </w:rPr>
                      <m:t>N</m:t>
                    </m:r>
                  </m:den>
                </m:f>
                <m:r>
                  <w:rPr>
                    <w:rFonts w:ascii="Cambria Math" w:hAnsi="Cambria Math"/>
                    <w:sz w:val="21"/>
                    <w:szCs w:val="21"/>
                  </w:rPr>
                  <m:t>=</m:t>
                </m:r>
                <m:sSub>
                  <m:sSubPr>
                    <m:ctrlPr>
                      <w:rPr>
                        <w:rFonts w:ascii="Cambria Math" w:hAnsi="Cambria Math"/>
                        <w:bCs/>
                        <w:i/>
                        <w:sz w:val="21"/>
                        <w:szCs w:val="21"/>
                      </w:rPr>
                    </m:ctrlPr>
                  </m:sSubPr>
                  <m:e>
                    <m:r>
                      <w:rPr>
                        <w:rFonts w:ascii="Cambria Math" w:hAnsi="Cambria Math"/>
                        <w:sz w:val="21"/>
                        <w:szCs w:val="21"/>
                      </w:rPr>
                      <m:t>INR</m:t>
                    </m:r>
                  </m:e>
                  <m:sub>
                    <m:r>
                      <w:rPr>
                        <w:rFonts w:ascii="Cambria Math" w:hAnsi="Cambria Math"/>
                        <w:sz w:val="21"/>
                        <w:szCs w:val="21"/>
                      </w:rPr>
                      <m:t>1</m:t>
                    </m:r>
                  </m:sub>
                </m:sSub>
                <m:r>
                  <w:rPr>
                    <w:rFonts w:ascii="Cambria Math" w:hAnsi="Cambria Math"/>
                    <w:sz w:val="21"/>
                    <w:szCs w:val="21"/>
                  </w:rPr>
                  <m:t>+</m:t>
                </m:r>
                <m:sSub>
                  <m:sSubPr>
                    <m:ctrlPr>
                      <w:rPr>
                        <w:rFonts w:ascii="Cambria Math" w:hAnsi="Cambria Math"/>
                        <w:bCs/>
                        <w:i/>
                        <w:sz w:val="21"/>
                        <w:szCs w:val="21"/>
                      </w:rPr>
                    </m:ctrlPr>
                  </m:sSubPr>
                  <m:e>
                    <m:r>
                      <w:rPr>
                        <w:rFonts w:ascii="Cambria Math" w:hAnsi="Cambria Math"/>
                        <w:sz w:val="21"/>
                        <w:szCs w:val="21"/>
                      </w:rPr>
                      <m:t>INR</m:t>
                    </m:r>
                  </m:e>
                  <m:sub>
                    <m:r>
                      <w:rPr>
                        <w:rFonts w:ascii="Cambria Math" w:hAnsi="Cambria Math"/>
                        <w:sz w:val="21"/>
                        <w:szCs w:val="21"/>
                      </w:rPr>
                      <m:t>2</m:t>
                    </m:r>
                  </m:sub>
                </m:sSub>
                <m:r>
                  <w:rPr>
                    <w:rFonts w:ascii="Cambria Math" w:hAnsi="Cambria Math"/>
                    <w:sz w:val="21"/>
                    <w:szCs w:val="21"/>
                  </w:rPr>
                  <m:t>+1</m:t>
                </m:r>
              </m:oMath>
            </m:oMathPara>
          </w:p>
          <w:p w14:paraId="3FB0AD9D" w14:textId="729688F6" w:rsidR="00501D24" w:rsidRPr="00501D24" w:rsidRDefault="00102A8C" w:rsidP="00501D24">
            <w:pPr>
              <w:snapToGrid w:val="0"/>
              <w:spacing w:before="60" w:after="60"/>
              <w:rPr>
                <w:bCs/>
                <w:sz w:val="21"/>
                <w:szCs w:val="21"/>
              </w:rPr>
            </w:pPr>
            <m:oMathPara>
              <m:oMath>
                <m:sSub>
                  <m:sSubPr>
                    <m:ctrlPr>
                      <w:rPr>
                        <w:rFonts w:ascii="Cambria Math" w:hAnsi="Cambria Math"/>
                        <w:bCs/>
                        <w:i/>
                        <w:sz w:val="21"/>
                        <w:szCs w:val="21"/>
                      </w:rPr>
                    </m:ctrlPr>
                  </m:sSubPr>
                  <m:e>
                    <m:r>
                      <w:rPr>
                        <w:rFonts w:ascii="Cambria Math" w:hAnsi="Cambria Math"/>
                        <w:sz w:val="21"/>
                        <w:szCs w:val="21"/>
                      </w:rPr>
                      <m:t>∆SNR</m:t>
                    </m:r>
                  </m:e>
                  <m:sub>
                    <m:r>
                      <w:rPr>
                        <w:rFonts w:ascii="Cambria Math" w:hAnsi="Cambria Math"/>
                        <w:sz w:val="21"/>
                        <w:szCs w:val="21"/>
                      </w:rPr>
                      <m:t>3-1</m:t>
                    </m:r>
                  </m:sub>
                </m:sSub>
                <m:d>
                  <m:dPr>
                    <m:begChr m:val="["/>
                    <m:endChr m:val="]"/>
                    <m:ctrlPr>
                      <w:rPr>
                        <w:rFonts w:ascii="Cambria Math" w:hAnsi="Cambria Math"/>
                        <w:bCs/>
                        <w:i/>
                        <w:sz w:val="21"/>
                        <w:szCs w:val="21"/>
                      </w:rPr>
                    </m:ctrlPr>
                  </m:dPr>
                  <m:e>
                    <m:r>
                      <w:rPr>
                        <w:rFonts w:ascii="Cambria Math" w:hAnsi="Cambria Math"/>
                        <w:sz w:val="21"/>
                        <w:szCs w:val="21"/>
                      </w:rPr>
                      <m:t>dB</m:t>
                    </m:r>
                  </m:e>
                </m:d>
                <m:r>
                  <w:rPr>
                    <w:rFonts w:ascii="Cambria Math" w:hAnsi="Cambria Math"/>
                    <w:sz w:val="21"/>
                    <w:szCs w:val="21"/>
                  </w:rPr>
                  <m:t>=10*log10</m:t>
                </m:r>
                <m:d>
                  <m:dPr>
                    <m:ctrlPr>
                      <w:rPr>
                        <w:rFonts w:ascii="Cambria Math" w:hAnsi="Cambria Math"/>
                        <w:bCs/>
                        <w:i/>
                        <w:sz w:val="21"/>
                        <w:szCs w:val="21"/>
                      </w:rPr>
                    </m:ctrlPr>
                  </m:dPr>
                  <m:e>
                    <m:sSup>
                      <m:sSupPr>
                        <m:ctrlPr>
                          <w:rPr>
                            <w:rFonts w:ascii="Cambria Math" w:hAnsi="Cambria Math"/>
                            <w:bCs/>
                            <w:i/>
                            <w:sz w:val="21"/>
                            <w:szCs w:val="21"/>
                          </w:rPr>
                        </m:ctrlPr>
                      </m:sSupPr>
                      <m:e>
                        <m:r>
                          <w:rPr>
                            <w:rFonts w:ascii="Cambria Math" w:hAnsi="Cambria Math"/>
                            <w:sz w:val="21"/>
                            <w:szCs w:val="21"/>
                          </w:rPr>
                          <m:t>10</m:t>
                        </m:r>
                      </m:e>
                      <m:sup>
                        <m:f>
                          <m:fPr>
                            <m:ctrlPr>
                              <w:rPr>
                                <w:rFonts w:ascii="Cambria Math" w:hAnsi="Cambria Math"/>
                                <w:bCs/>
                                <w:i/>
                                <w:sz w:val="21"/>
                                <w:szCs w:val="21"/>
                              </w:rPr>
                            </m:ctrlPr>
                          </m:fPr>
                          <m:num>
                            <m:r>
                              <w:rPr>
                                <w:rFonts w:ascii="Cambria Math" w:hAnsi="Cambria Math"/>
                                <w:sz w:val="21"/>
                                <w:szCs w:val="21"/>
                              </w:rPr>
                              <m:t>10.45</m:t>
                            </m:r>
                          </m:num>
                          <m:den>
                            <m:r>
                              <w:rPr>
                                <w:rFonts w:ascii="Cambria Math" w:hAnsi="Cambria Math"/>
                                <w:sz w:val="21"/>
                                <w:szCs w:val="21"/>
                              </w:rPr>
                              <m:t>10</m:t>
                            </m:r>
                          </m:den>
                        </m:f>
                      </m:sup>
                    </m:sSup>
                    <m:r>
                      <w:rPr>
                        <w:rFonts w:ascii="Cambria Math" w:hAnsi="Cambria Math"/>
                        <w:sz w:val="21"/>
                        <w:szCs w:val="21"/>
                      </w:rPr>
                      <m:t>+</m:t>
                    </m:r>
                    <m:sSup>
                      <m:sSupPr>
                        <m:ctrlPr>
                          <w:rPr>
                            <w:rFonts w:ascii="Cambria Math" w:hAnsi="Cambria Math"/>
                            <w:bCs/>
                            <w:i/>
                            <w:sz w:val="21"/>
                            <w:szCs w:val="21"/>
                          </w:rPr>
                        </m:ctrlPr>
                      </m:sSupPr>
                      <m:e>
                        <m:r>
                          <w:rPr>
                            <w:rFonts w:ascii="Cambria Math" w:hAnsi="Cambria Math"/>
                            <w:sz w:val="21"/>
                            <w:szCs w:val="21"/>
                          </w:rPr>
                          <m:t>10</m:t>
                        </m:r>
                      </m:e>
                      <m:sup>
                        <m:f>
                          <m:fPr>
                            <m:ctrlPr>
                              <w:rPr>
                                <w:rFonts w:ascii="Cambria Math" w:hAnsi="Cambria Math"/>
                                <w:bCs/>
                                <w:i/>
                                <w:sz w:val="21"/>
                                <w:szCs w:val="21"/>
                              </w:rPr>
                            </m:ctrlPr>
                          </m:fPr>
                          <m:num>
                            <m:r>
                              <w:rPr>
                                <w:rFonts w:ascii="Cambria Math" w:hAnsi="Cambria Math"/>
                                <w:sz w:val="21"/>
                                <w:szCs w:val="21"/>
                              </w:rPr>
                              <m:t>4.6</m:t>
                            </m:r>
                          </m:num>
                          <m:den>
                            <m:r>
                              <w:rPr>
                                <w:rFonts w:ascii="Cambria Math" w:hAnsi="Cambria Math"/>
                                <w:sz w:val="21"/>
                                <w:szCs w:val="21"/>
                              </w:rPr>
                              <m:t>10</m:t>
                            </m:r>
                          </m:den>
                        </m:f>
                      </m:sup>
                    </m:sSup>
                    <m:r>
                      <w:rPr>
                        <w:rFonts w:ascii="Cambria Math" w:hAnsi="Cambria Math"/>
                        <w:sz w:val="21"/>
                        <w:szCs w:val="21"/>
                      </w:rPr>
                      <m:t>+1</m:t>
                    </m:r>
                  </m:e>
                </m:d>
                <m:r>
                  <w:rPr>
                    <w:rFonts w:ascii="Cambria Math" w:hAnsi="Cambria Math"/>
                    <w:sz w:val="21"/>
                    <w:szCs w:val="21"/>
                  </w:rPr>
                  <m:t>=11.75</m:t>
                </m:r>
              </m:oMath>
            </m:oMathPara>
          </w:p>
          <w:p w14:paraId="58469CAE" w14:textId="77777777" w:rsidR="00A73385" w:rsidRDefault="00A73385" w:rsidP="00A73385">
            <w:pPr>
              <w:snapToGrid w:val="0"/>
              <w:spacing w:before="60" w:after="60"/>
              <w:rPr>
                <w:bCs/>
                <w:sz w:val="21"/>
                <w:szCs w:val="21"/>
              </w:rPr>
            </w:pPr>
          </w:p>
          <w:p w14:paraId="27F59E39" w14:textId="77777777" w:rsidR="00A73385" w:rsidRDefault="00A73385" w:rsidP="00A73385">
            <w:pPr>
              <w:snapToGrid w:val="0"/>
              <w:spacing w:before="60" w:after="60"/>
              <w:rPr>
                <w:b/>
                <w:sz w:val="21"/>
                <w:szCs w:val="21"/>
                <w:u w:val="single"/>
                <w:lang w:eastAsia="ko-KR"/>
              </w:rPr>
            </w:pPr>
            <w:r w:rsidRPr="00C97CBE">
              <w:rPr>
                <w:b/>
                <w:sz w:val="21"/>
                <w:szCs w:val="21"/>
                <w:u w:val="single"/>
                <w:lang w:eastAsia="ko-KR"/>
              </w:rPr>
              <w:t xml:space="preserve">Issue </w:t>
            </w:r>
            <w:r>
              <w:rPr>
                <w:b/>
                <w:sz w:val="21"/>
                <w:szCs w:val="21"/>
                <w:u w:val="single"/>
                <w:lang w:eastAsia="ko-KR"/>
              </w:rPr>
              <w:t>2</w:t>
            </w:r>
            <w:r w:rsidRPr="00C97CBE">
              <w:rPr>
                <w:b/>
                <w:sz w:val="21"/>
                <w:szCs w:val="21"/>
                <w:u w:val="single"/>
                <w:lang w:eastAsia="ko-KR"/>
              </w:rPr>
              <w:t>-</w:t>
            </w:r>
            <w:r>
              <w:rPr>
                <w:b/>
                <w:sz w:val="21"/>
                <w:szCs w:val="21"/>
                <w:u w:val="single"/>
                <w:lang w:eastAsia="ko-KR"/>
              </w:rPr>
              <w:t>3</w:t>
            </w:r>
            <w:r w:rsidRPr="00C97CBE">
              <w:rPr>
                <w:b/>
                <w:sz w:val="21"/>
                <w:szCs w:val="21"/>
                <w:u w:val="single"/>
                <w:lang w:eastAsia="ko-KR"/>
              </w:rPr>
              <w:t>-</w:t>
            </w:r>
            <w:r>
              <w:rPr>
                <w:rFonts w:hint="eastAsia"/>
                <w:b/>
                <w:sz w:val="21"/>
                <w:szCs w:val="21"/>
                <w:u w:val="single"/>
                <w:lang w:eastAsia="zh-CN"/>
              </w:rPr>
              <w:t>3</w:t>
            </w:r>
            <w:r w:rsidRPr="00C97CBE">
              <w:rPr>
                <w:b/>
                <w:sz w:val="21"/>
                <w:szCs w:val="21"/>
                <w:u w:val="single"/>
                <w:lang w:eastAsia="ko-KR"/>
              </w:rPr>
              <w:t xml:space="preserve">: </w:t>
            </w:r>
            <w:r>
              <w:rPr>
                <w:rFonts w:hint="eastAsia"/>
                <w:b/>
                <w:sz w:val="21"/>
                <w:szCs w:val="21"/>
                <w:u w:val="single"/>
                <w:lang w:eastAsia="zh-CN"/>
              </w:rPr>
              <w:t>RAN4 recommended</w:t>
            </w:r>
            <w:r w:rsidRPr="00C97CBE">
              <w:rPr>
                <w:b/>
                <w:sz w:val="21"/>
                <w:szCs w:val="21"/>
                <w:u w:val="single"/>
                <w:lang w:eastAsia="ko-KR"/>
              </w:rPr>
              <w:t xml:space="preserve"> </w:t>
            </w:r>
            <w:r>
              <w:rPr>
                <w:rFonts w:hint="eastAsia"/>
                <w:b/>
                <w:sz w:val="21"/>
                <w:szCs w:val="21"/>
                <w:u w:val="single"/>
                <w:lang w:eastAsia="zh-CN"/>
              </w:rPr>
              <w:t>s</w:t>
            </w:r>
            <w:r w:rsidRPr="00C97CBE">
              <w:rPr>
                <w:b/>
                <w:sz w:val="21"/>
                <w:szCs w:val="21"/>
                <w:u w:val="single"/>
                <w:lang w:eastAsia="ko-KR"/>
              </w:rPr>
              <w:t xml:space="preserve">chemes for </w:t>
            </w:r>
            <w:r>
              <w:rPr>
                <w:rFonts w:hint="eastAsia"/>
                <w:b/>
                <w:sz w:val="21"/>
                <w:szCs w:val="21"/>
                <w:u w:val="single"/>
                <w:lang w:eastAsia="zh-CN"/>
              </w:rPr>
              <w:t>i</w:t>
            </w:r>
            <w:r w:rsidRPr="00C97CBE">
              <w:rPr>
                <w:b/>
                <w:sz w:val="21"/>
                <w:szCs w:val="21"/>
                <w:u w:val="single"/>
                <w:lang w:eastAsia="ko-KR"/>
              </w:rPr>
              <w:t>nterference CRS handling</w:t>
            </w:r>
          </w:p>
          <w:p w14:paraId="14C3B079" w14:textId="77777777" w:rsidR="00A73385" w:rsidRDefault="00A73385" w:rsidP="00A73385">
            <w:pPr>
              <w:snapToGrid w:val="0"/>
              <w:spacing w:before="60" w:after="60"/>
              <w:rPr>
                <w:bCs/>
                <w:sz w:val="21"/>
                <w:szCs w:val="21"/>
              </w:rPr>
            </w:pPr>
            <w:r>
              <w:rPr>
                <w:bCs/>
                <w:sz w:val="21"/>
                <w:szCs w:val="21"/>
              </w:rPr>
              <w:t xml:space="preserve">Support Option 1. </w:t>
            </w:r>
          </w:p>
          <w:p w14:paraId="3255DB8A" w14:textId="77777777" w:rsidR="00A73385" w:rsidRDefault="00A73385" w:rsidP="00A73385">
            <w:pPr>
              <w:snapToGrid w:val="0"/>
              <w:spacing w:before="60" w:after="60"/>
              <w:rPr>
                <w:bCs/>
                <w:sz w:val="21"/>
                <w:szCs w:val="21"/>
              </w:rPr>
            </w:pPr>
            <w:r>
              <w:rPr>
                <w:bCs/>
                <w:sz w:val="21"/>
                <w:szCs w:val="21"/>
              </w:rPr>
              <w:t>Based on our analysis, CRS-IM provides same or better performance in comparison to CRS-RM solutions depending CRS-IM technics. Also, in comparison to CRS-RM, definition of requirements for CRS-IM does not require further analysis with impact on LTE performance.</w:t>
            </w:r>
          </w:p>
          <w:p w14:paraId="22D3FED9" w14:textId="77777777" w:rsidR="00A73385" w:rsidRDefault="00A73385" w:rsidP="00A73385">
            <w:pPr>
              <w:snapToGrid w:val="0"/>
              <w:spacing w:before="60" w:after="60"/>
              <w:rPr>
                <w:bCs/>
                <w:sz w:val="21"/>
                <w:szCs w:val="21"/>
              </w:rPr>
            </w:pPr>
            <w:r>
              <w:rPr>
                <w:bCs/>
                <w:sz w:val="21"/>
                <w:szCs w:val="21"/>
              </w:rPr>
              <w:t>Another point, multiple CRS rate matching patterns configuration is optional Rel-16 feature which was introduced for Multi-TRP operation. Therefore, in case we will assume that CRS-RM can be used for CRS interference mitigation, network need to select whether to apply Multi-TRP operation or CRS interference protection for UE which support such Rel-16 feature.</w:t>
            </w:r>
          </w:p>
          <w:p w14:paraId="39E489C6" w14:textId="77777777" w:rsidR="00A73385" w:rsidRDefault="00A73385" w:rsidP="00A73385">
            <w:pPr>
              <w:snapToGrid w:val="0"/>
              <w:spacing w:before="60" w:after="60"/>
              <w:rPr>
                <w:bCs/>
                <w:sz w:val="21"/>
                <w:szCs w:val="21"/>
              </w:rPr>
            </w:pPr>
            <w:r>
              <w:rPr>
                <w:bCs/>
                <w:sz w:val="21"/>
                <w:szCs w:val="21"/>
              </w:rPr>
              <w:t>As for exact CRS-IM scheme, at current stage we support Option 1A (CRS-IC), because this scheme provides the best performance and is used by LTE UE. In case we will define requirements for LLR weighting, it will be slightly strange that more advanced UE uses less advanced scheme for CRS interference handling. However, based on our analysis of UE processing time, CRS-IC does not lead to significant increasing of UE complexity (in case we compare for how many REs UE needs to make the channel estimation for CRS-IC processing and for baseline PDSCH demodulation processing). Same time, we are also fine not to specify the exact CRS-IM scheme at current stage and decide the receiver assumptions during the requirements definition stage.</w:t>
            </w:r>
          </w:p>
          <w:p w14:paraId="0F863A96" w14:textId="77777777" w:rsidR="00A73385" w:rsidRDefault="00A73385" w:rsidP="00A73385">
            <w:pPr>
              <w:snapToGrid w:val="0"/>
              <w:spacing w:before="60" w:after="60"/>
              <w:rPr>
                <w:bCs/>
                <w:sz w:val="21"/>
                <w:szCs w:val="21"/>
              </w:rPr>
            </w:pPr>
          </w:p>
          <w:p w14:paraId="2B82552D" w14:textId="77777777" w:rsidR="00A73385" w:rsidRDefault="00A73385" w:rsidP="00A73385">
            <w:pPr>
              <w:snapToGrid w:val="0"/>
              <w:spacing w:before="60" w:after="60"/>
              <w:rPr>
                <w:sz w:val="24"/>
                <w:szCs w:val="16"/>
              </w:rPr>
            </w:pPr>
            <w:r w:rsidRPr="00934040">
              <w:rPr>
                <w:sz w:val="24"/>
                <w:szCs w:val="16"/>
              </w:rPr>
              <w:t xml:space="preserve">Sub-topic </w:t>
            </w:r>
            <w:r>
              <w:rPr>
                <w:sz w:val="24"/>
                <w:szCs w:val="16"/>
              </w:rPr>
              <w:t>2</w:t>
            </w:r>
            <w:r w:rsidRPr="00934040">
              <w:rPr>
                <w:sz w:val="24"/>
                <w:szCs w:val="16"/>
              </w:rPr>
              <w:t>-</w:t>
            </w:r>
            <w:r>
              <w:rPr>
                <w:sz w:val="24"/>
                <w:szCs w:val="16"/>
              </w:rPr>
              <w:t>4</w:t>
            </w:r>
            <w:r w:rsidRPr="00934040">
              <w:rPr>
                <w:rFonts w:hint="eastAsia"/>
                <w:sz w:val="24"/>
                <w:szCs w:val="16"/>
              </w:rPr>
              <w:t>:</w:t>
            </w:r>
            <w:r w:rsidRPr="00934040">
              <w:rPr>
                <w:sz w:val="24"/>
                <w:szCs w:val="16"/>
              </w:rPr>
              <w:t xml:space="preserve"> </w:t>
            </w:r>
            <w:r>
              <w:rPr>
                <w:sz w:val="24"/>
                <w:szCs w:val="16"/>
              </w:rPr>
              <w:t>Other WG impact</w:t>
            </w:r>
          </w:p>
          <w:p w14:paraId="420A5A2B" w14:textId="77777777" w:rsidR="00A73385" w:rsidRPr="00C97CBE" w:rsidRDefault="00A73385" w:rsidP="00A73385">
            <w:pPr>
              <w:rPr>
                <w:b/>
                <w:sz w:val="21"/>
                <w:szCs w:val="21"/>
                <w:u w:val="single"/>
                <w:lang w:eastAsia="ko-KR"/>
              </w:rPr>
            </w:pPr>
            <w:r w:rsidRPr="00C97CBE">
              <w:rPr>
                <w:b/>
                <w:sz w:val="21"/>
                <w:szCs w:val="21"/>
                <w:u w:val="single"/>
                <w:lang w:eastAsia="ko-KR"/>
              </w:rPr>
              <w:t xml:space="preserve">Issue </w:t>
            </w:r>
            <w:r>
              <w:rPr>
                <w:b/>
                <w:sz w:val="21"/>
                <w:szCs w:val="21"/>
                <w:u w:val="single"/>
                <w:lang w:eastAsia="ko-KR"/>
              </w:rPr>
              <w:t>2</w:t>
            </w:r>
            <w:r w:rsidRPr="00C97CBE">
              <w:rPr>
                <w:b/>
                <w:sz w:val="21"/>
                <w:szCs w:val="21"/>
                <w:u w:val="single"/>
                <w:lang w:eastAsia="ko-KR"/>
              </w:rPr>
              <w:t>-</w:t>
            </w:r>
            <w:r>
              <w:rPr>
                <w:b/>
                <w:sz w:val="21"/>
                <w:szCs w:val="21"/>
                <w:u w:val="single"/>
                <w:lang w:eastAsia="ko-KR"/>
              </w:rPr>
              <w:t>4</w:t>
            </w:r>
            <w:r w:rsidRPr="00C97CBE">
              <w:rPr>
                <w:b/>
                <w:sz w:val="21"/>
                <w:szCs w:val="21"/>
                <w:u w:val="single"/>
                <w:lang w:eastAsia="ko-KR"/>
              </w:rPr>
              <w:t>-</w:t>
            </w:r>
            <w:r>
              <w:rPr>
                <w:b/>
                <w:sz w:val="21"/>
                <w:szCs w:val="21"/>
                <w:u w:val="single"/>
                <w:lang w:eastAsia="zh-CN"/>
              </w:rPr>
              <w:t>1</w:t>
            </w:r>
            <w:r w:rsidRPr="00C97CBE">
              <w:rPr>
                <w:b/>
                <w:sz w:val="21"/>
                <w:szCs w:val="21"/>
                <w:u w:val="single"/>
                <w:lang w:eastAsia="ko-KR"/>
              </w:rPr>
              <w:t xml:space="preserve">: </w:t>
            </w:r>
            <w:r w:rsidRPr="00C97CBE">
              <w:rPr>
                <w:b/>
                <w:sz w:val="21"/>
                <w:szCs w:val="21"/>
                <w:u w:val="single"/>
                <w:lang w:eastAsia="zh-CN"/>
              </w:rPr>
              <w:t>Network signallin</w:t>
            </w:r>
            <w:r w:rsidRPr="00C97CBE">
              <w:rPr>
                <w:rFonts w:hint="eastAsia"/>
                <w:b/>
                <w:sz w:val="21"/>
                <w:szCs w:val="21"/>
                <w:u w:val="single"/>
                <w:lang w:eastAsia="zh-CN"/>
              </w:rPr>
              <w:t xml:space="preserve">g </w:t>
            </w:r>
            <w:r w:rsidRPr="00C97CBE">
              <w:rPr>
                <w:b/>
                <w:sz w:val="21"/>
                <w:szCs w:val="21"/>
                <w:u w:val="single"/>
                <w:lang w:eastAsia="zh-CN"/>
              </w:rPr>
              <w:t>assistance</w:t>
            </w:r>
            <w:r w:rsidRPr="00C97CBE">
              <w:rPr>
                <w:rFonts w:hint="eastAsia"/>
                <w:b/>
                <w:sz w:val="21"/>
                <w:szCs w:val="21"/>
                <w:u w:val="single"/>
                <w:lang w:eastAsia="zh-CN"/>
              </w:rPr>
              <w:t xml:space="preserve"> </w:t>
            </w:r>
            <w:r w:rsidRPr="00C97CBE">
              <w:rPr>
                <w:b/>
                <w:sz w:val="21"/>
                <w:szCs w:val="21"/>
                <w:u w:val="single"/>
                <w:lang w:eastAsia="zh-CN"/>
              </w:rPr>
              <w:t>for CRS-IM</w:t>
            </w:r>
          </w:p>
          <w:p w14:paraId="2231EDA7" w14:textId="77777777" w:rsidR="00A73385" w:rsidRDefault="00A73385" w:rsidP="00A73385">
            <w:pPr>
              <w:snapToGrid w:val="0"/>
              <w:spacing w:before="60" w:after="60"/>
              <w:rPr>
                <w:bCs/>
                <w:sz w:val="21"/>
                <w:szCs w:val="21"/>
              </w:rPr>
            </w:pPr>
            <w:r>
              <w:rPr>
                <w:bCs/>
                <w:sz w:val="21"/>
                <w:szCs w:val="21"/>
              </w:rPr>
              <w:t xml:space="preserve">Support Option 1. </w:t>
            </w:r>
          </w:p>
          <w:p w14:paraId="7076E4D3" w14:textId="77777777" w:rsidR="00A73385" w:rsidRDefault="00A73385" w:rsidP="00A73385">
            <w:pPr>
              <w:snapToGrid w:val="0"/>
              <w:spacing w:before="60" w:after="60"/>
              <w:rPr>
                <w:bCs/>
                <w:sz w:val="21"/>
                <w:szCs w:val="21"/>
              </w:rPr>
            </w:pPr>
            <w:r>
              <w:rPr>
                <w:bCs/>
                <w:sz w:val="21"/>
                <w:szCs w:val="21"/>
              </w:rPr>
              <w:t>We don’t expect big impact on RAN2 work in case such signalling will be introduced. RAN4 can provide clear information on required parameters and these parameters can be easily included in 38.331.</w:t>
            </w:r>
          </w:p>
          <w:p w14:paraId="1C356598" w14:textId="77777777" w:rsidR="00A73385" w:rsidRDefault="00A73385" w:rsidP="00A73385">
            <w:pPr>
              <w:snapToGrid w:val="0"/>
              <w:spacing w:before="60" w:after="60"/>
              <w:rPr>
                <w:bCs/>
                <w:sz w:val="21"/>
                <w:szCs w:val="21"/>
                <w:lang w:val="en-US"/>
              </w:rPr>
            </w:pPr>
            <w:r>
              <w:rPr>
                <w:bCs/>
                <w:sz w:val="21"/>
                <w:szCs w:val="21"/>
              </w:rPr>
              <w:t xml:space="preserve">Also, we think that to reach consensus between different camps we can discuss the middle solution between “Full NW assistance” and “No NW assistance”. In our paper, we have proposal on “light” NW assistance which at least include information about presence on CRS interference to avoid always ON detection of CRS interference at the UE side, which is not required for all </w:t>
            </w:r>
            <w:r w:rsidRPr="00B07763">
              <w:rPr>
                <w:bCs/>
                <w:sz w:val="21"/>
                <w:szCs w:val="21"/>
                <w:lang w:val="en-US"/>
              </w:rPr>
              <w:t>sce</w:t>
            </w:r>
            <w:r w:rsidRPr="00D87A11">
              <w:rPr>
                <w:bCs/>
                <w:sz w:val="21"/>
                <w:szCs w:val="21"/>
                <w:lang w:val="en-US"/>
              </w:rPr>
              <w:t>narios</w:t>
            </w:r>
            <w:r>
              <w:rPr>
                <w:bCs/>
                <w:sz w:val="21"/>
                <w:szCs w:val="21"/>
                <w:lang w:val="en-US"/>
              </w:rPr>
              <w:t>.</w:t>
            </w:r>
          </w:p>
          <w:p w14:paraId="47874445" w14:textId="77777777" w:rsidR="00A73385" w:rsidRDefault="00A73385" w:rsidP="00A73385">
            <w:pPr>
              <w:snapToGrid w:val="0"/>
              <w:spacing w:before="60" w:after="60"/>
              <w:rPr>
                <w:bCs/>
                <w:sz w:val="21"/>
                <w:szCs w:val="21"/>
                <w:lang w:val="en-US"/>
              </w:rPr>
            </w:pPr>
            <w:r>
              <w:rPr>
                <w:bCs/>
                <w:sz w:val="21"/>
                <w:szCs w:val="21"/>
                <w:lang w:val="en-US"/>
              </w:rPr>
              <w:t>Same time, we think that the final decision on network assistance can be made during the requirements definition phase.</w:t>
            </w:r>
          </w:p>
          <w:p w14:paraId="2B52F2EB" w14:textId="77777777" w:rsidR="00A73385" w:rsidRPr="00C86427" w:rsidRDefault="00A73385" w:rsidP="00A73385">
            <w:pPr>
              <w:snapToGrid w:val="0"/>
              <w:spacing w:before="60" w:after="60"/>
              <w:rPr>
                <w:bCs/>
                <w:sz w:val="21"/>
                <w:szCs w:val="21"/>
                <w:lang w:val="en-US"/>
              </w:rPr>
            </w:pPr>
          </w:p>
          <w:p w14:paraId="283DF1C5" w14:textId="77777777" w:rsidR="00A73385" w:rsidRPr="00C97CBE" w:rsidRDefault="00A73385" w:rsidP="00A73385">
            <w:pPr>
              <w:rPr>
                <w:b/>
                <w:sz w:val="21"/>
                <w:szCs w:val="21"/>
                <w:u w:val="single"/>
                <w:lang w:eastAsia="ko-KR"/>
              </w:rPr>
            </w:pPr>
            <w:r w:rsidRPr="00C97CBE">
              <w:rPr>
                <w:b/>
                <w:sz w:val="21"/>
                <w:szCs w:val="21"/>
                <w:u w:val="single"/>
                <w:lang w:eastAsia="ko-KR"/>
              </w:rPr>
              <w:t xml:space="preserve">Issue </w:t>
            </w:r>
            <w:r>
              <w:rPr>
                <w:b/>
                <w:sz w:val="21"/>
                <w:szCs w:val="21"/>
                <w:u w:val="single"/>
                <w:lang w:eastAsia="ko-KR"/>
              </w:rPr>
              <w:t>2</w:t>
            </w:r>
            <w:r w:rsidRPr="00C97CBE">
              <w:rPr>
                <w:b/>
                <w:sz w:val="21"/>
                <w:szCs w:val="21"/>
                <w:u w:val="single"/>
                <w:lang w:eastAsia="ko-KR"/>
              </w:rPr>
              <w:t>-</w:t>
            </w:r>
            <w:r>
              <w:rPr>
                <w:b/>
                <w:sz w:val="21"/>
                <w:szCs w:val="21"/>
                <w:u w:val="single"/>
                <w:lang w:eastAsia="ko-KR"/>
              </w:rPr>
              <w:t>4</w:t>
            </w:r>
            <w:r w:rsidRPr="00C97CBE">
              <w:rPr>
                <w:b/>
                <w:sz w:val="21"/>
                <w:szCs w:val="21"/>
                <w:u w:val="single"/>
                <w:lang w:eastAsia="ko-KR"/>
              </w:rPr>
              <w:t>-</w:t>
            </w:r>
            <w:r>
              <w:rPr>
                <w:b/>
                <w:sz w:val="21"/>
                <w:szCs w:val="21"/>
                <w:u w:val="single"/>
                <w:lang w:eastAsia="zh-CN"/>
              </w:rPr>
              <w:t>2</w:t>
            </w:r>
            <w:r w:rsidRPr="00C97CBE">
              <w:rPr>
                <w:b/>
                <w:sz w:val="21"/>
                <w:szCs w:val="21"/>
                <w:u w:val="single"/>
                <w:lang w:eastAsia="ko-KR"/>
              </w:rPr>
              <w:t xml:space="preserve">: </w:t>
            </w:r>
            <w:r w:rsidRPr="00C97CBE">
              <w:rPr>
                <w:b/>
                <w:sz w:val="21"/>
                <w:szCs w:val="21"/>
                <w:u w:val="single"/>
                <w:lang w:eastAsia="zh-CN"/>
              </w:rPr>
              <w:t>UE processing time impact of CRS-IM</w:t>
            </w:r>
          </w:p>
          <w:p w14:paraId="6B70E895" w14:textId="77777777" w:rsidR="00A73385" w:rsidRDefault="00A73385" w:rsidP="00A73385">
            <w:pPr>
              <w:snapToGrid w:val="0"/>
              <w:spacing w:before="60" w:after="60"/>
              <w:rPr>
                <w:bCs/>
                <w:sz w:val="21"/>
                <w:szCs w:val="21"/>
                <w:lang w:val="en-US"/>
              </w:rPr>
            </w:pPr>
            <w:r>
              <w:rPr>
                <w:bCs/>
                <w:sz w:val="21"/>
                <w:szCs w:val="21"/>
                <w:lang w:val="en-US"/>
              </w:rPr>
              <w:t>Support Option 1.</w:t>
            </w:r>
          </w:p>
          <w:p w14:paraId="65978A0C" w14:textId="77777777" w:rsidR="00A73385" w:rsidRDefault="00A73385" w:rsidP="00A73385">
            <w:pPr>
              <w:snapToGrid w:val="0"/>
              <w:spacing w:before="60" w:after="60"/>
              <w:rPr>
                <w:sz w:val="21"/>
                <w:szCs w:val="21"/>
                <w:lang w:eastAsia="zh-CN"/>
              </w:rPr>
            </w:pPr>
            <w:r>
              <w:rPr>
                <w:bCs/>
                <w:sz w:val="21"/>
                <w:szCs w:val="21"/>
                <w:lang w:val="en-US"/>
              </w:rPr>
              <w:t xml:space="preserve">Based on our understanding, channel estimation for CRS-IC is required for 16 (4 CRS ports) or 12 (2 CRS ports) REs per PRB per slot. Same time, based on our review of RAN 1 assumption for UE processing time calculation, UE is required to make processing of </w:t>
            </w:r>
            <w:r w:rsidRPr="00C97CBE">
              <w:rPr>
                <w:sz w:val="21"/>
                <w:szCs w:val="21"/>
                <w:lang w:eastAsia="zh-CN"/>
              </w:rPr>
              <w:t>4</w:t>
            </w:r>
            <w:r>
              <w:rPr>
                <w:sz w:val="21"/>
                <w:szCs w:val="21"/>
                <w:lang w:eastAsia="zh-CN"/>
              </w:rPr>
              <w:t xml:space="preserve"> </w:t>
            </w:r>
            <w:r w:rsidRPr="00C97CBE">
              <w:rPr>
                <w:sz w:val="21"/>
                <w:szCs w:val="21"/>
                <w:lang w:eastAsia="zh-CN"/>
              </w:rPr>
              <w:t>layer</w:t>
            </w:r>
            <w:r>
              <w:rPr>
                <w:sz w:val="21"/>
                <w:szCs w:val="21"/>
                <w:lang w:eastAsia="zh-CN"/>
              </w:rPr>
              <w:t>s,</w:t>
            </w:r>
            <w:r w:rsidRPr="00C97CBE">
              <w:rPr>
                <w:sz w:val="21"/>
                <w:szCs w:val="21"/>
                <w:lang w:eastAsia="zh-CN"/>
              </w:rPr>
              <w:t xml:space="preserve"> 256QAM</w:t>
            </w:r>
            <w:r>
              <w:rPr>
                <w:sz w:val="21"/>
                <w:szCs w:val="21"/>
                <w:lang w:eastAsia="zh-CN"/>
              </w:rPr>
              <w:t xml:space="preserve"> modulation</w:t>
            </w:r>
            <w:r w:rsidRPr="00C97CBE">
              <w:rPr>
                <w:sz w:val="21"/>
                <w:szCs w:val="21"/>
                <w:lang w:eastAsia="zh-CN"/>
              </w:rPr>
              <w:t xml:space="preserve"> and 3300 active subcarriers</w:t>
            </w:r>
            <w:r>
              <w:rPr>
                <w:sz w:val="21"/>
                <w:szCs w:val="21"/>
                <w:lang w:eastAsia="zh-CN"/>
              </w:rPr>
              <w:t xml:space="preserve"> </w:t>
            </w:r>
            <w:r w:rsidRPr="00C97CBE">
              <w:rPr>
                <w:sz w:val="21"/>
                <w:szCs w:val="21"/>
                <w:lang w:eastAsia="zh-CN"/>
              </w:rPr>
              <w:t>(~ 50 MHz with 15 kHz)</w:t>
            </w:r>
            <w:r>
              <w:rPr>
                <w:sz w:val="21"/>
                <w:szCs w:val="21"/>
                <w:lang w:eastAsia="zh-CN"/>
              </w:rPr>
              <w:t xml:space="preserve">. The typical scenarios for activation of </w:t>
            </w:r>
            <w:r w:rsidRPr="00C97CBE">
              <w:rPr>
                <w:sz w:val="21"/>
                <w:szCs w:val="21"/>
                <w:lang w:eastAsia="zh-CN"/>
              </w:rPr>
              <w:t xml:space="preserve">CRS-IM </w:t>
            </w:r>
            <w:r w:rsidRPr="00FF6349">
              <w:rPr>
                <w:rFonts w:eastAsiaTheme="minorEastAsia"/>
                <w:sz w:val="21"/>
                <w:szCs w:val="21"/>
                <w:lang w:eastAsia="zh-CN" w:bidi="hi-IN"/>
              </w:rPr>
              <w:t>receiver</w:t>
            </w:r>
            <w:r w:rsidRPr="00C97CBE">
              <w:rPr>
                <w:sz w:val="21"/>
                <w:szCs w:val="21"/>
                <w:lang w:eastAsia="zh-CN"/>
              </w:rPr>
              <w:t xml:space="preserve"> are Rank 1 with QPSK or 16QAM modulation</w:t>
            </w:r>
            <w:r>
              <w:rPr>
                <w:sz w:val="21"/>
                <w:szCs w:val="21"/>
                <w:lang w:eastAsia="zh-CN"/>
              </w:rPr>
              <w:t>. Therefore, we think that UE have sufficient budget to apply channel estimation for CRS-IC processing for the typical scenarios and can easily meet the PDSCH processing time requirements.</w:t>
            </w:r>
          </w:p>
          <w:p w14:paraId="0197DA2F" w14:textId="77777777" w:rsidR="00A73385" w:rsidRPr="00B07763" w:rsidRDefault="00A73385" w:rsidP="00A73385">
            <w:pPr>
              <w:snapToGrid w:val="0"/>
              <w:spacing w:before="60" w:after="60"/>
              <w:rPr>
                <w:bCs/>
                <w:sz w:val="21"/>
                <w:szCs w:val="21"/>
              </w:rPr>
            </w:pPr>
            <w:r>
              <w:rPr>
                <w:bCs/>
                <w:sz w:val="21"/>
                <w:szCs w:val="21"/>
              </w:rPr>
              <w:t>Also, assuming that requirements will be defined for 10 MHz or, even, 20 MHz, we don’t expect any impact on PDSCH processing time during the testing.</w:t>
            </w:r>
          </w:p>
          <w:p w14:paraId="67D42451" w14:textId="32498ED8" w:rsidR="00E51A83" w:rsidRPr="003F74A6" w:rsidRDefault="00E51A83" w:rsidP="00E51A83">
            <w:pPr>
              <w:spacing w:after="120"/>
              <w:rPr>
                <w:rFonts w:eastAsiaTheme="minorEastAsia"/>
                <w:lang w:eastAsia="zh-CN"/>
              </w:rPr>
            </w:pPr>
          </w:p>
        </w:tc>
      </w:tr>
      <w:tr w:rsidR="00E51A83" w:rsidRPr="003331BD" w14:paraId="7E281026" w14:textId="77777777" w:rsidTr="00A07413">
        <w:tc>
          <w:tcPr>
            <w:tcW w:w="1091" w:type="dxa"/>
          </w:tcPr>
          <w:p w14:paraId="7A265865" w14:textId="6AF1FD91" w:rsidR="00E51A83" w:rsidRDefault="00620EC6" w:rsidP="00E51A83">
            <w:pPr>
              <w:spacing w:after="120"/>
              <w:jc w:val="both"/>
              <w:rPr>
                <w:rFonts w:eastAsiaTheme="minorEastAsia"/>
                <w:lang w:val="en-US" w:eastAsia="zh-CN"/>
              </w:rPr>
            </w:pPr>
            <w:r>
              <w:rPr>
                <w:rFonts w:eastAsiaTheme="minorEastAsia" w:hint="eastAsia"/>
                <w:lang w:val="en-US" w:eastAsia="zh-CN"/>
              </w:rPr>
              <w:lastRenderedPageBreak/>
              <w:t>C</w:t>
            </w:r>
            <w:r>
              <w:rPr>
                <w:rFonts w:eastAsiaTheme="minorEastAsia"/>
                <w:lang w:val="en-US" w:eastAsia="zh-CN"/>
              </w:rPr>
              <w:t>MCC</w:t>
            </w:r>
          </w:p>
        </w:tc>
        <w:tc>
          <w:tcPr>
            <w:tcW w:w="8540" w:type="dxa"/>
          </w:tcPr>
          <w:p w14:paraId="7C683A15" w14:textId="60999D82" w:rsidR="00620EC6" w:rsidRPr="00855C20" w:rsidRDefault="00620EC6" w:rsidP="00620EC6">
            <w:pPr>
              <w:keepNext/>
              <w:keepLines/>
              <w:spacing w:before="120"/>
              <w:outlineLvl w:val="2"/>
              <w:rPr>
                <w:rFonts w:ascii="Arial" w:hAnsi="Arial"/>
                <w:sz w:val="22"/>
                <w:szCs w:val="16"/>
                <w:lang w:val="sv-SE" w:eastAsia="zh-CN"/>
              </w:rPr>
            </w:pPr>
            <w:r>
              <w:rPr>
                <w:rFonts w:ascii="Arial" w:hAnsi="Arial"/>
                <w:sz w:val="22"/>
                <w:szCs w:val="16"/>
                <w:lang w:val="sv-SE" w:eastAsia="zh-CN"/>
              </w:rPr>
              <w:t>S</w:t>
            </w:r>
            <w:r w:rsidRPr="00855C20">
              <w:rPr>
                <w:rFonts w:ascii="Arial" w:hAnsi="Arial"/>
                <w:sz w:val="22"/>
                <w:szCs w:val="16"/>
                <w:lang w:val="sv-SE" w:eastAsia="zh-CN"/>
              </w:rPr>
              <w:t>ub-topic 2-1</w:t>
            </w:r>
            <w:r w:rsidRPr="00855C20">
              <w:rPr>
                <w:rFonts w:ascii="Arial" w:hAnsi="Arial" w:hint="eastAsia"/>
                <w:sz w:val="22"/>
                <w:szCs w:val="16"/>
                <w:lang w:val="sv-SE" w:eastAsia="zh-CN"/>
              </w:rPr>
              <w:t>:</w:t>
            </w:r>
            <w:r w:rsidRPr="00855C20">
              <w:rPr>
                <w:rFonts w:ascii="Arial" w:hAnsi="Arial"/>
                <w:sz w:val="22"/>
                <w:szCs w:val="16"/>
                <w:lang w:val="sv-SE" w:eastAsia="zh-CN"/>
              </w:rPr>
              <w:t xml:space="preserve"> General </w:t>
            </w:r>
            <w:r w:rsidRPr="00855C20">
              <w:rPr>
                <w:rFonts w:ascii="Arial" w:hAnsi="Arial" w:hint="eastAsia"/>
                <w:sz w:val="22"/>
                <w:szCs w:val="16"/>
                <w:lang w:val="sv-SE" w:eastAsia="zh-CN"/>
              </w:rPr>
              <w:t>scenarios and evaluation assumptions</w:t>
            </w:r>
          </w:p>
          <w:p w14:paraId="45892BEB" w14:textId="77777777" w:rsidR="00620EC6" w:rsidRPr="00855C20" w:rsidRDefault="00620EC6" w:rsidP="00620EC6">
            <w:pPr>
              <w:snapToGrid w:val="0"/>
              <w:spacing w:before="60" w:after="60"/>
              <w:rPr>
                <w:sz w:val="21"/>
                <w:szCs w:val="21"/>
                <w:lang w:eastAsia="zh-CN"/>
              </w:rPr>
            </w:pPr>
            <w:r w:rsidRPr="00855C20">
              <w:rPr>
                <w:sz w:val="21"/>
                <w:szCs w:val="21"/>
                <w:lang w:eastAsia="ko-KR"/>
              </w:rPr>
              <w:t>Issue 2-</w:t>
            </w:r>
            <w:r w:rsidRPr="00855C20">
              <w:rPr>
                <w:rFonts w:hint="eastAsia"/>
                <w:sz w:val="21"/>
                <w:szCs w:val="21"/>
                <w:lang w:eastAsia="zh-CN"/>
              </w:rPr>
              <w:t>1</w:t>
            </w:r>
            <w:r w:rsidRPr="00855C20">
              <w:rPr>
                <w:sz w:val="21"/>
                <w:szCs w:val="21"/>
                <w:lang w:eastAsia="ko-KR"/>
              </w:rPr>
              <w:t>-</w:t>
            </w:r>
            <w:r w:rsidRPr="00855C20">
              <w:rPr>
                <w:sz w:val="21"/>
                <w:szCs w:val="21"/>
                <w:lang w:eastAsia="zh-CN"/>
              </w:rPr>
              <w:t>1</w:t>
            </w:r>
            <w:r w:rsidRPr="00855C20">
              <w:rPr>
                <w:sz w:val="21"/>
                <w:szCs w:val="21"/>
                <w:lang w:eastAsia="ko-KR"/>
              </w:rPr>
              <w:t xml:space="preserve">: </w:t>
            </w:r>
            <w:r w:rsidRPr="00855C20">
              <w:rPr>
                <w:sz w:val="21"/>
                <w:szCs w:val="21"/>
                <w:lang w:eastAsia="zh-CN"/>
              </w:rPr>
              <w:t>Sync or async s</w:t>
            </w:r>
            <w:r w:rsidRPr="00855C20">
              <w:rPr>
                <w:rFonts w:hint="eastAsia"/>
                <w:sz w:val="21"/>
                <w:szCs w:val="21"/>
                <w:lang w:eastAsia="zh-CN"/>
              </w:rPr>
              <w:t>c</w:t>
            </w:r>
            <w:r w:rsidRPr="00855C20">
              <w:rPr>
                <w:sz w:val="21"/>
                <w:szCs w:val="21"/>
                <w:lang w:eastAsia="zh-CN"/>
              </w:rPr>
              <w:t>enario</w:t>
            </w:r>
            <w:r w:rsidRPr="00855C20">
              <w:rPr>
                <w:rFonts w:hint="eastAsia"/>
                <w:sz w:val="21"/>
                <w:szCs w:val="21"/>
                <w:lang w:eastAsia="zh-CN"/>
              </w:rPr>
              <w:t xml:space="preserve"> for FDD</w:t>
            </w:r>
          </w:p>
          <w:p w14:paraId="3A66AC9D" w14:textId="77777777" w:rsidR="00620EC6" w:rsidRDefault="00620EC6" w:rsidP="00620EC6">
            <w:pPr>
              <w:snapToGrid w:val="0"/>
              <w:spacing w:before="60" w:after="60"/>
              <w:rPr>
                <w:rFonts w:eastAsiaTheme="minorEastAsia"/>
                <w:sz w:val="21"/>
                <w:szCs w:val="21"/>
                <w:lang w:val="sv-SE" w:eastAsia="zh-CN"/>
              </w:rPr>
            </w:pPr>
            <w:r>
              <w:rPr>
                <w:rFonts w:eastAsiaTheme="minorEastAsia" w:hint="eastAsia"/>
                <w:sz w:val="21"/>
                <w:szCs w:val="21"/>
                <w:lang w:val="sv-SE" w:eastAsia="zh-CN"/>
              </w:rPr>
              <w:t>W</w:t>
            </w:r>
            <w:r>
              <w:rPr>
                <w:rFonts w:eastAsiaTheme="minorEastAsia"/>
                <w:sz w:val="21"/>
                <w:szCs w:val="21"/>
                <w:lang w:val="sv-SE" w:eastAsia="zh-CN"/>
              </w:rPr>
              <w:t>e agree with Option1</w:t>
            </w:r>
          </w:p>
          <w:p w14:paraId="0FF8DF80" w14:textId="77777777" w:rsidR="00620EC6" w:rsidRPr="00CA074C" w:rsidRDefault="00620EC6" w:rsidP="00620EC6">
            <w:pPr>
              <w:snapToGrid w:val="0"/>
              <w:spacing w:before="60" w:after="60"/>
              <w:rPr>
                <w:rFonts w:eastAsiaTheme="minorEastAsia"/>
                <w:sz w:val="21"/>
                <w:szCs w:val="21"/>
                <w:lang w:val="sv-SE" w:eastAsia="zh-CN"/>
              </w:rPr>
            </w:pPr>
          </w:p>
          <w:p w14:paraId="59A2EA85" w14:textId="77777777" w:rsidR="00620EC6" w:rsidRPr="00855C20" w:rsidRDefault="00620EC6" w:rsidP="00620EC6">
            <w:pPr>
              <w:snapToGrid w:val="0"/>
              <w:spacing w:before="60" w:after="60"/>
              <w:rPr>
                <w:sz w:val="21"/>
                <w:szCs w:val="21"/>
                <w:lang w:eastAsia="ko-KR"/>
              </w:rPr>
            </w:pPr>
            <w:r w:rsidRPr="00855C20">
              <w:rPr>
                <w:sz w:val="21"/>
                <w:szCs w:val="21"/>
                <w:lang w:eastAsia="ko-KR"/>
              </w:rPr>
              <w:t>Issue 2-1-2: CBW and SCS for target and interference cells</w:t>
            </w:r>
          </w:p>
          <w:p w14:paraId="5A0BD2EC" w14:textId="77777777" w:rsidR="00620EC6" w:rsidRDefault="00620EC6" w:rsidP="00620EC6">
            <w:pPr>
              <w:snapToGrid w:val="0"/>
              <w:spacing w:before="60" w:after="60"/>
              <w:rPr>
                <w:rFonts w:eastAsiaTheme="minorEastAsia"/>
                <w:sz w:val="21"/>
                <w:szCs w:val="21"/>
                <w:lang w:val="sv-SE" w:eastAsia="zh-CN"/>
              </w:rPr>
            </w:pPr>
            <w:r>
              <w:rPr>
                <w:rFonts w:eastAsiaTheme="minorEastAsia" w:hint="eastAsia"/>
                <w:sz w:val="21"/>
                <w:szCs w:val="21"/>
                <w:lang w:val="sv-SE" w:eastAsia="zh-CN"/>
              </w:rPr>
              <w:t>R</w:t>
            </w:r>
            <w:r>
              <w:rPr>
                <w:rFonts w:eastAsiaTheme="minorEastAsia"/>
                <w:sz w:val="21"/>
                <w:szCs w:val="21"/>
                <w:lang w:val="sv-SE" w:eastAsia="zh-CN"/>
              </w:rPr>
              <w:t xml:space="preserve">ecommended WF is fine for us. </w:t>
            </w:r>
          </w:p>
          <w:p w14:paraId="12A78313" w14:textId="77777777" w:rsidR="00620EC6" w:rsidRDefault="00620EC6" w:rsidP="00620EC6">
            <w:pPr>
              <w:snapToGrid w:val="0"/>
              <w:spacing w:before="60" w:after="60"/>
              <w:rPr>
                <w:rFonts w:eastAsiaTheme="minorEastAsia"/>
                <w:sz w:val="21"/>
                <w:szCs w:val="21"/>
                <w:lang w:val="sv-SE" w:eastAsia="zh-CN"/>
              </w:rPr>
            </w:pPr>
            <w:r>
              <w:rPr>
                <w:rFonts w:eastAsiaTheme="minorEastAsia"/>
                <w:sz w:val="21"/>
                <w:szCs w:val="21"/>
                <w:lang w:val="sv-SE" w:eastAsia="zh-CN"/>
              </w:rPr>
              <w:t>For TDD 15kHz scenario, use 20MHz</w:t>
            </w:r>
          </w:p>
          <w:p w14:paraId="3F5C337D" w14:textId="66DAEFC4" w:rsidR="00620EC6" w:rsidRDefault="00620EC6" w:rsidP="00620EC6">
            <w:pPr>
              <w:snapToGrid w:val="0"/>
              <w:spacing w:before="60" w:after="60"/>
              <w:rPr>
                <w:rFonts w:eastAsiaTheme="minorEastAsia"/>
                <w:sz w:val="21"/>
                <w:szCs w:val="21"/>
                <w:lang w:val="sv-SE" w:eastAsia="zh-CN"/>
              </w:rPr>
            </w:pPr>
            <w:r w:rsidRPr="00AF2A21">
              <w:rPr>
                <w:rFonts w:eastAsiaTheme="minorEastAsia"/>
                <w:sz w:val="21"/>
                <w:szCs w:val="21"/>
                <w:lang w:val="sv-SE" w:eastAsia="zh-CN"/>
              </w:rPr>
              <w:t>We prefer to include TDD 30kHz 40MHz scenario earlier, while if other companies prefer made the decision after RAN#93e, we can give our compromise.</w:t>
            </w:r>
          </w:p>
          <w:p w14:paraId="08A81018" w14:textId="77777777" w:rsidR="00620EC6" w:rsidRPr="00855C20" w:rsidRDefault="00620EC6" w:rsidP="00620EC6">
            <w:pPr>
              <w:snapToGrid w:val="0"/>
              <w:spacing w:before="60" w:after="60"/>
              <w:rPr>
                <w:sz w:val="21"/>
                <w:szCs w:val="21"/>
                <w:lang w:val="sv-SE" w:eastAsia="zh-CN"/>
              </w:rPr>
            </w:pPr>
          </w:p>
          <w:p w14:paraId="327E183A" w14:textId="77777777" w:rsidR="00620EC6" w:rsidRPr="00855C20" w:rsidRDefault="00620EC6" w:rsidP="00620EC6">
            <w:pPr>
              <w:snapToGrid w:val="0"/>
              <w:spacing w:before="60" w:after="60"/>
              <w:rPr>
                <w:sz w:val="21"/>
                <w:szCs w:val="21"/>
                <w:lang w:eastAsia="zh-CN"/>
              </w:rPr>
            </w:pPr>
            <w:r w:rsidRPr="00855C20">
              <w:rPr>
                <w:sz w:val="21"/>
                <w:szCs w:val="21"/>
                <w:lang w:eastAsia="ko-KR"/>
              </w:rPr>
              <w:t>Issue 2-1-</w:t>
            </w:r>
            <w:r w:rsidRPr="00855C20">
              <w:rPr>
                <w:rFonts w:hint="eastAsia"/>
                <w:sz w:val="21"/>
                <w:szCs w:val="21"/>
                <w:lang w:eastAsia="zh-CN"/>
              </w:rPr>
              <w:t>4</w:t>
            </w:r>
            <w:r w:rsidRPr="00855C20">
              <w:rPr>
                <w:sz w:val="21"/>
                <w:szCs w:val="21"/>
                <w:lang w:eastAsia="ko-KR"/>
              </w:rPr>
              <w:t xml:space="preserve">: </w:t>
            </w:r>
            <w:r w:rsidRPr="00067125">
              <w:rPr>
                <w:sz w:val="21"/>
                <w:szCs w:val="21"/>
                <w:lang w:eastAsia="ko-KR"/>
              </w:rPr>
              <w:t>Performance measurement for scenario 2</w:t>
            </w:r>
          </w:p>
          <w:p w14:paraId="1A3ED056" w14:textId="4D8B785E" w:rsidR="00620EC6" w:rsidRDefault="00620EC6" w:rsidP="00620EC6">
            <w:pPr>
              <w:snapToGrid w:val="0"/>
              <w:spacing w:before="60" w:after="60"/>
              <w:rPr>
                <w:rFonts w:eastAsiaTheme="minorEastAsia"/>
                <w:sz w:val="21"/>
                <w:szCs w:val="21"/>
                <w:lang w:eastAsia="zh-CN"/>
              </w:rPr>
            </w:pPr>
            <w:r>
              <w:rPr>
                <w:rFonts w:eastAsiaTheme="minorEastAsia"/>
                <w:sz w:val="21"/>
                <w:szCs w:val="21"/>
                <w:lang w:eastAsia="zh-CN"/>
              </w:rPr>
              <w:t xml:space="preserve">As mentioned by other companies, the max TP of RM and IM </w:t>
            </w:r>
            <w:r w:rsidR="00EA19B7">
              <w:rPr>
                <w:rFonts w:eastAsiaTheme="minorEastAsia" w:hint="eastAsia"/>
                <w:sz w:val="21"/>
                <w:szCs w:val="21"/>
                <w:lang w:eastAsia="zh-CN"/>
              </w:rPr>
              <w:t>are</w:t>
            </w:r>
            <w:r w:rsidR="00EA19B7">
              <w:rPr>
                <w:rFonts w:eastAsiaTheme="minorEastAsia"/>
                <w:sz w:val="21"/>
                <w:szCs w:val="21"/>
                <w:lang w:eastAsia="zh-CN"/>
              </w:rPr>
              <w:t xml:space="preserve"> not</w:t>
            </w:r>
            <w:r>
              <w:rPr>
                <w:rFonts w:eastAsiaTheme="minorEastAsia"/>
                <w:sz w:val="21"/>
                <w:szCs w:val="21"/>
                <w:lang w:eastAsia="zh-CN"/>
              </w:rPr>
              <w:t xml:space="preserve"> aligned.  Hence, comparing the SNR of 70%</w:t>
            </w:r>
            <w:r w:rsidR="00EA19B7">
              <w:rPr>
                <w:rFonts w:eastAsiaTheme="minorEastAsia"/>
                <w:sz w:val="21"/>
                <w:szCs w:val="21"/>
                <w:lang w:eastAsia="zh-CN"/>
              </w:rPr>
              <w:t xml:space="preserve"> </w:t>
            </w:r>
            <w:proofErr w:type="spellStart"/>
            <w:r>
              <w:rPr>
                <w:rFonts w:eastAsiaTheme="minorEastAsia"/>
                <w:sz w:val="21"/>
                <w:szCs w:val="21"/>
                <w:lang w:eastAsia="zh-CN"/>
              </w:rPr>
              <w:t>max_TP</w:t>
            </w:r>
            <w:proofErr w:type="spellEnd"/>
            <w:r>
              <w:rPr>
                <w:rFonts w:eastAsiaTheme="minorEastAsia"/>
                <w:sz w:val="21"/>
                <w:szCs w:val="21"/>
                <w:lang w:eastAsia="zh-CN"/>
              </w:rPr>
              <w:t xml:space="preserve"> of RM/IM/reference is not fair, and the results are not valid.</w:t>
            </w:r>
          </w:p>
          <w:p w14:paraId="3F71499C" w14:textId="7370F2B6" w:rsidR="00EA19B7" w:rsidRDefault="00EA19B7" w:rsidP="00EA19B7">
            <w:pPr>
              <w:snapToGrid w:val="0"/>
              <w:spacing w:before="60" w:after="60"/>
              <w:rPr>
                <w:sz w:val="21"/>
                <w:szCs w:val="21"/>
                <w:lang w:eastAsia="zh-CN"/>
              </w:rPr>
            </w:pPr>
            <w:r>
              <w:rPr>
                <w:sz w:val="21"/>
                <w:szCs w:val="21"/>
                <w:lang w:val="sv-SE" w:eastAsia="zh-CN"/>
              </w:rPr>
              <w:t>F</w:t>
            </w:r>
            <w:r>
              <w:rPr>
                <w:sz w:val="21"/>
                <w:szCs w:val="21"/>
                <w:lang w:eastAsia="zh-CN"/>
              </w:rPr>
              <w:t xml:space="preserve">or SNR improvement, we think </w:t>
            </w:r>
            <w:r w:rsidR="00AF2A21">
              <w:rPr>
                <w:rFonts w:eastAsiaTheme="minorEastAsia" w:hint="eastAsia"/>
                <w:sz w:val="21"/>
                <w:szCs w:val="21"/>
                <w:lang w:eastAsia="zh-CN"/>
              </w:rPr>
              <w:t>t</w:t>
            </w:r>
            <w:r w:rsidR="00AF2A21">
              <w:rPr>
                <w:rFonts w:eastAsiaTheme="minorEastAsia"/>
                <w:sz w:val="21"/>
                <w:szCs w:val="21"/>
                <w:lang w:eastAsia="zh-CN"/>
              </w:rPr>
              <w:t xml:space="preserve">he </w:t>
            </w:r>
            <w:r>
              <w:rPr>
                <w:sz w:val="21"/>
                <w:szCs w:val="21"/>
                <w:lang w:eastAsia="zh-CN"/>
              </w:rPr>
              <w:t>follow</w:t>
            </w:r>
            <w:r w:rsidR="00AF2A21">
              <w:rPr>
                <w:sz w:val="21"/>
                <w:szCs w:val="21"/>
                <w:lang w:eastAsia="zh-CN"/>
              </w:rPr>
              <w:t>ing</w:t>
            </w:r>
            <w:r>
              <w:rPr>
                <w:sz w:val="21"/>
                <w:szCs w:val="21"/>
                <w:lang w:eastAsia="zh-CN"/>
              </w:rPr>
              <w:t xml:space="preserve"> two schemes can be used:</w:t>
            </w:r>
          </w:p>
          <w:p w14:paraId="7821AF79" w14:textId="1E63E4E6" w:rsidR="00EA19B7" w:rsidRPr="00067125" w:rsidRDefault="00EA19B7" w:rsidP="00067125">
            <w:pPr>
              <w:snapToGrid w:val="0"/>
              <w:spacing w:before="60" w:after="60"/>
              <w:rPr>
                <w:rFonts w:eastAsiaTheme="minorEastAsia"/>
                <w:sz w:val="21"/>
                <w:szCs w:val="21"/>
                <w:lang w:eastAsia="zh-CN"/>
              </w:rPr>
            </w:pPr>
            <w:r>
              <w:rPr>
                <w:rFonts w:eastAsiaTheme="minorEastAsia"/>
                <w:sz w:val="21"/>
                <w:szCs w:val="21"/>
                <w:lang w:eastAsia="zh-CN"/>
              </w:rPr>
              <w:t>Alt 1</w:t>
            </w:r>
            <w:r w:rsidR="00AC4A70">
              <w:rPr>
                <w:rFonts w:eastAsiaTheme="minorEastAsia"/>
                <w:sz w:val="21"/>
                <w:szCs w:val="21"/>
                <w:lang w:eastAsia="zh-CN"/>
              </w:rPr>
              <w:t>(Option 2)</w:t>
            </w:r>
            <w:r>
              <w:rPr>
                <w:rFonts w:eastAsiaTheme="minorEastAsia"/>
                <w:sz w:val="21"/>
                <w:szCs w:val="21"/>
                <w:lang w:eastAsia="zh-CN"/>
              </w:rPr>
              <w:t xml:space="preserve"> </w:t>
            </w:r>
            <w:r w:rsidRPr="00067125">
              <w:rPr>
                <w:rFonts w:eastAsiaTheme="minorEastAsia"/>
                <w:sz w:val="21"/>
                <w:szCs w:val="21"/>
                <w:lang w:eastAsia="zh-CN"/>
              </w:rPr>
              <w:t>Compar</w:t>
            </w:r>
            <w:r w:rsidR="00AC4A70">
              <w:rPr>
                <w:rFonts w:eastAsiaTheme="minorEastAsia"/>
                <w:sz w:val="21"/>
                <w:szCs w:val="21"/>
                <w:lang w:eastAsia="zh-CN"/>
              </w:rPr>
              <w:t>ing</w:t>
            </w:r>
            <w:r w:rsidRPr="00067125">
              <w:rPr>
                <w:rFonts w:eastAsiaTheme="minorEastAsia"/>
                <w:sz w:val="21"/>
                <w:szCs w:val="21"/>
                <w:lang w:eastAsia="zh-CN"/>
              </w:rPr>
              <w:t xml:space="preserve"> the SNR of different schemes at 70% of the max TP with CRS-RM, i.e., L = 9 or 11</w:t>
            </w:r>
          </w:p>
          <w:p w14:paraId="3F55B1F0" w14:textId="1EAD3F2A" w:rsidR="00EA19B7" w:rsidRPr="00067125" w:rsidRDefault="00EA19B7" w:rsidP="00067125">
            <w:pPr>
              <w:snapToGrid w:val="0"/>
              <w:spacing w:before="60" w:after="60"/>
              <w:rPr>
                <w:rFonts w:eastAsiaTheme="minorEastAsia"/>
                <w:sz w:val="21"/>
                <w:szCs w:val="21"/>
                <w:lang w:eastAsia="zh-CN"/>
              </w:rPr>
            </w:pPr>
            <w:r>
              <w:rPr>
                <w:rFonts w:eastAsiaTheme="minorEastAsia"/>
                <w:sz w:val="21"/>
                <w:szCs w:val="21"/>
                <w:lang w:eastAsia="zh-CN"/>
              </w:rPr>
              <w:t>Alt 2</w:t>
            </w:r>
            <w:r w:rsidR="00AC4A70">
              <w:rPr>
                <w:rFonts w:eastAsiaTheme="minorEastAsia"/>
                <w:sz w:val="21"/>
                <w:szCs w:val="21"/>
                <w:lang w:eastAsia="zh-CN"/>
              </w:rPr>
              <w:t>(Intel)</w:t>
            </w:r>
            <w:r>
              <w:rPr>
                <w:rFonts w:eastAsiaTheme="minorEastAsia"/>
                <w:sz w:val="21"/>
                <w:szCs w:val="21"/>
                <w:lang w:eastAsia="zh-CN"/>
              </w:rPr>
              <w:t xml:space="preserve"> </w:t>
            </w:r>
            <w:r w:rsidRPr="00067125">
              <w:rPr>
                <w:rFonts w:eastAsiaTheme="minorEastAsia"/>
                <w:sz w:val="21"/>
                <w:szCs w:val="21"/>
                <w:lang w:eastAsia="zh-CN"/>
              </w:rPr>
              <w:t>Compar</w:t>
            </w:r>
            <w:r w:rsidR="00AC4A70">
              <w:rPr>
                <w:rFonts w:eastAsiaTheme="minorEastAsia"/>
                <w:sz w:val="21"/>
                <w:szCs w:val="21"/>
                <w:lang w:eastAsia="zh-CN"/>
              </w:rPr>
              <w:t>ing</w:t>
            </w:r>
            <w:r w:rsidRPr="00067125">
              <w:rPr>
                <w:rFonts w:eastAsiaTheme="minorEastAsia"/>
                <w:sz w:val="21"/>
                <w:szCs w:val="21"/>
                <w:lang w:eastAsia="zh-CN"/>
              </w:rPr>
              <w:t xml:space="preserve"> the SNR of different schemes at 70% of the max TP with reference.</w:t>
            </w:r>
          </w:p>
          <w:p w14:paraId="55981D20" w14:textId="4C15671A" w:rsidR="00EA19B7" w:rsidRDefault="00EA19B7" w:rsidP="00EA19B7">
            <w:pPr>
              <w:snapToGrid w:val="0"/>
              <w:spacing w:before="60" w:after="60"/>
              <w:rPr>
                <w:sz w:val="21"/>
                <w:szCs w:val="21"/>
                <w:lang w:eastAsia="zh-CN"/>
              </w:rPr>
            </w:pPr>
            <w:r>
              <w:rPr>
                <w:sz w:val="21"/>
                <w:szCs w:val="21"/>
                <w:lang w:eastAsia="zh-CN"/>
              </w:rPr>
              <w:t xml:space="preserve">We prefer Alt2, which seems more reasonable, since the current practical scenario use </w:t>
            </w:r>
            <w:r w:rsidR="00AC4A70">
              <w:rPr>
                <w:sz w:val="21"/>
                <w:szCs w:val="21"/>
                <w:lang w:eastAsia="zh-CN"/>
              </w:rPr>
              <w:t>reference (</w:t>
            </w:r>
            <w:proofErr w:type="spellStart"/>
            <w:r>
              <w:rPr>
                <w:sz w:val="21"/>
                <w:szCs w:val="21"/>
                <w:lang w:eastAsia="zh-CN"/>
              </w:rPr>
              <w:t>i.e</w:t>
            </w:r>
            <w:proofErr w:type="spellEnd"/>
            <w:r>
              <w:rPr>
                <w:sz w:val="21"/>
                <w:szCs w:val="21"/>
                <w:lang w:eastAsia="zh-CN"/>
              </w:rPr>
              <w:t xml:space="preserve"> MMSE) to </w:t>
            </w:r>
            <w:proofErr w:type="spellStart"/>
            <w:r>
              <w:rPr>
                <w:sz w:val="21"/>
                <w:szCs w:val="21"/>
                <w:lang w:eastAsia="zh-CN"/>
              </w:rPr>
              <w:t>demod</w:t>
            </w:r>
            <w:proofErr w:type="spellEnd"/>
            <w:r>
              <w:rPr>
                <w:sz w:val="21"/>
                <w:szCs w:val="21"/>
                <w:lang w:eastAsia="zh-CN"/>
              </w:rPr>
              <w:t>, and this is the baseline when we investigate the SNR</w:t>
            </w:r>
            <w:r w:rsidR="00AF2A21">
              <w:rPr>
                <w:sz w:val="21"/>
                <w:szCs w:val="21"/>
                <w:lang w:eastAsia="zh-CN"/>
              </w:rPr>
              <w:t>/TP</w:t>
            </w:r>
            <w:r>
              <w:rPr>
                <w:sz w:val="21"/>
                <w:szCs w:val="21"/>
                <w:lang w:eastAsia="zh-CN"/>
              </w:rPr>
              <w:t xml:space="preserve"> improvement.</w:t>
            </w:r>
          </w:p>
          <w:p w14:paraId="1D465F58" w14:textId="3E52CBDF" w:rsidR="00EA19B7" w:rsidRDefault="00EA19B7" w:rsidP="00EA19B7">
            <w:pPr>
              <w:snapToGrid w:val="0"/>
              <w:spacing w:before="60" w:after="60"/>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or TP improvement</w:t>
            </w:r>
          </w:p>
          <w:p w14:paraId="0964074D" w14:textId="69CBA600" w:rsidR="00EA19B7" w:rsidRDefault="00AC4A70" w:rsidP="00EA19B7">
            <w:pPr>
              <w:snapToGrid w:val="0"/>
              <w:spacing w:before="60" w:after="60"/>
              <w:rPr>
                <w:rFonts w:eastAsiaTheme="minorEastAsia"/>
                <w:sz w:val="21"/>
                <w:szCs w:val="21"/>
                <w:lang w:eastAsia="zh-CN"/>
              </w:rPr>
            </w:pPr>
            <w:r>
              <w:rPr>
                <w:rFonts w:eastAsiaTheme="minorEastAsia"/>
                <w:sz w:val="21"/>
                <w:szCs w:val="21"/>
                <w:lang w:eastAsia="zh-CN"/>
              </w:rPr>
              <w:t xml:space="preserve">If we use Alt 2 for SNR improvement, we think the TP improvement </w:t>
            </w:r>
            <w:r w:rsidR="00AF2A21">
              <w:rPr>
                <w:rFonts w:eastAsiaTheme="minorEastAsia"/>
                <w:sz w:val="21"/>
                <w:szCs w:val="21"/>
                <w:lang w:eastAsia="zh-CN"/>
              </w:rPr>
              <w:t xml:space="preserve">can be </w:t>
            </w:r>
            <w:r>
              <w:rPr>
                <w:rFonts w:eastAsiaTheme="minorEastAsia"/>
                <w:sz w:val="21"/>
                <w:szCs w:val="21"/>
                <w:lang w:eastAsia="zh-CN"/>
              </w:rPr>
              <w:t>reflected in the Alt2’s results.</w:t>
            </w:r>
            <w:r w:rsidR="00AF2A21">
              <w:rPr>
                <w:rFonts w:eastAsiaTheme="minorEastAsia"/>
                <w:sz w:val="21"/>
                <w:szCs w:val="21"/>
                <w:lang w:eastAsia="zh-CN"/>
              </w:rPr>
              <w:t xml:space="preserve"> However, we think a clarification of the maximum TP of IM is equal to the maximum TP of Reference and larger than the maximum TP of RM can be captured.</w:t>
            </w:r>
          </w:p>
          <w:p w14:paraId="44AC3913" w14:textId="1E165709" w:rsidR="005A74A5" w:rsidRDefault="005A74A5" w:rsidP="00EA19B7">
            <w:pPr>
              <w:snapToGrid w:val="0"/>
              <w:spacing w:before="60" w:after="60"/>
              <w:rPr>
                <w:rFonts w:eastAsiaTheme="minorEastAsia"/>
                <w:sz w:val="21"/>
                <w:szCs w:val="21"/>
                <w:lang w:eastAsia="zh-CN"/>
              </w:rPr>
            </w:pPr>
          </w:p>
          <w:tbl>
            <w:tblPr>
              <w:tblStyle w:val="afd"/>
              <w:tblW w:w="0" w:type="auto"/>
              <w:tblLook w:val="04A0" w:firstRow="1" w:lastRow="0" w:firstColumn="1" w:lastColumn="0" w:noHBand="0" w:noVBand="1"/>
            </w:tblPr>
            <w:tblGrid>
              <w:gridCol w:w="8314"/>
            </w:tblGrid>
            <w:tr w:rsidR="005A74A5" w14:paraId="1BCC2601" w14:textId="77777777" w:rsidTr="005A74A5">
              <w:tc>
                <w:tcPr>
                  <w:tcW w:w="8314" w:type="dxa"/>
                </w:tcPr>
                <w:p w14:paraId="50C511B5" w14:textId="77777777" w:rsidR="005A74A5" w:rsidRDefault="005A74A5" w:rsidP="005A74A5">
                  <w:pPr>
                    <w:snapToGrid w:val="0"/>
                    <w:spacing w:before="60" w:after="60"/>
                    <w:rPr>
                      <w:rFonts w:eastAsiaTheme="minorEastAsia"/>
                      <w:sz w:val="21"/>
                      <w:szCs w:val="21"/>
                      <w:lang w:eastAsia="zh-CN"/>
                    </w:rPr>
                  </w:pPr>
                  <w:r w:rsidRPr="00E91CD8">
                    <w:rPr>
                      <w:rFonts w:eastAsiaTheme="minorEastAsia"/>
                      <w:sz w:val="21"/>
                      <w:szCs w:val="21"/>
                      <w:highlight w:val="yellow"/>
                      <w:lang w:eastAsia="zh-CN"/>
                    </w:rPr>
                    <w:t>----August 19---</w:t>
                  </w:r>
                </w:p>
                <w:p w14:paraId="33452F5C" w14:textId="77777777" w:rsidR="005A74A5" w:rsidRDefault="005A74A5" w:rsidP="005A74A5">
                  <w:pPr>
                    <w:snapToGrid w:val="0"/>
                    <w:spacing w:before="60" w:after="60"/>
                    <w:rPr>
                      <w:rFonts w:eastAsiaTheme="minorEastAsia"/>
                      <w:sz w:val="21"/>
                      <w:szCs w:val="21"/>
                      <w:lang w:eastAsia="zh-CN"/>
                    </w:rPr>
                  </w:pPr>
                  <w:r>
                    <w:rPr>
                      <w:rFonts w:eastAsiaTheme="minorEastAsia"/>
                      <w:sz w:val="21"/>
                      <w:szCs w:val="21"/>
                      <w:lang w:eastAsia="zh-CN"/>
                    </w:rPr>
                    <w:t>For the first bullet of recommended WF, we think whether the misaligned results will be captured or not should be further discussed</w:t>
                  </w:r>
                </w:p>
                <w:p w14:paraId="0036B7C4" w14:textId="77777777" w:rsidR="005A74A5" w:rsidRDefault="005A74A5" w:rsidP="005A74A5">
                  <w:pPr>
                    <w:snapToGrid w:val="0"/>
                    <w:spacing w:before="60" w:after="60"/>
                    <w:rPr>
                      <w:rFonts w:eastAsiaTheme="minorEastAsia"/>
                      <w:sz w:val="21"/>
                      <w:szCs w:val="21"/>
                      <w:lang w:eastAsia="zh-CN"/>
                    </w:rPr>
                  </w:pPr>
                  <w:r>
                    <w:rPr>
                      <w:rFonts w:eastAsiaTheme="minorEastAsia"/>
                      <w:sz w:val="21"/>
                      <w:szCs w:val="21"/>
                      <w:lang w:eastAsia="zh-CN"/>
                    </w:rPr>
                    <w:t>Based on our observation, t</w:t>
                  </w:r>
                  <w:r w:rsidRPr="00657F37">
                    <w:rPr>
                      <w:rFonts w:eastAsiaTheme="minorEastAsia"/>
                      <w:sz w:val="21"/>
                      <w:szCs w:val="21"/>
                      <w:lang w:eastAsia="zh-CN"/>
                    </w:rPr>
                    <w:t>here is a big gap between the result</w:t>
                  </w:r>
                  <w:r>
                    <w:rPr>
                      <w:rFonts w:eastAsiaTheme="minorEastAsia"/>
                      <w:sz w:val="21"/>
                      <w:szCs w:val="21"/>
                      <w:lang w:eastAsia="zh-CN"/>
                    </w:rPr>
                    <w:t>s</w:t>
                  </w:r>
                  <w:r w:rsidRPr="00657F37">
                    <w:rPr>
                      <w:rFonts w:eastAsiaTheme="minorEastAsia"/>
                      <w:sz w:val="21"/>
                      <w:szCs w:val="21"/>
                      <w:lang w:eastAsia="zh-CN"/>
                    </w:rPr>
                    <w:t xml:space="preserve"> of </w:t>
                  </w:r>
                  <w:r>
                    <w:rPr>
                      <w:rFonts w:eastAsiaTheme="minorEastAsia"/>
                      <w:sz w:val="21"/>
                      <w:szCs w:val="21"/>
                      <w:lang w:eastAsia="zh-CN"/>
                    </w:rPr>
                    <w:t>Apple</w:t>
                  </w:r>
                  <w:r w:rsidRPr="00657F37">
                    <w:rPr>
                      <w:rFonts w:eastAsiaTheme="minorEastAsia"/>
                      <w:sz w:val="21"/>
                      <w:szCs w:val="21"/>
                      <w:lang w:eastAsia="zh-CN"/>
                    </w:rPr>
                    <w:t xml:space="preserve"> and the result</w:t>
                  </w:r>
                  <w:r>
                    <w:rPr>
                      <w:rFonts w:eastAsiaTheme="minorEastAsia"/>
                      <w:sz w:val="21"/>
                      <w:szCs w:val="21"/>
                      <w:lang w:eastAsia="zh-CN"/>
                    </w:rPr>
                    <w:t>s</w:t>
                  </w:r>
                  <w:r w:rsidRPr="00657F37">
                    <w:rPr>
                      <w:rFonts w:eastAsiaTheme="minorEastAsia"/>
                      <w:sz w:val="21"/>
                      <w:szCs w:val="21"/>
                      <w:lang w:eastAsia="zh-CN"/>
                    </w:rPr>
                    <w:t xml:space="preserve"> of </w:t>
                  </w:r>
                  <w:r>
                    <w:rPr>
                      <w:rFonts w:eastAsiaTheme="minorEastAsia"/>
                      <w:sz w:val="21"/>
                      <w:szCs w:val="21"/>
                      <w:lang w:eastAsia="zh-CN"/>
                    </w:rPr>
                    <w:t xml:space="preserve">other companies, </w:t>
                  </w:r>
                  <w:r w:rsidRPr="00BB3F6F">
                    <w:rPr>
                      <w:rFonts w:eastAsiaTheme="minorEastAsia"/>
                      <w:sz w:val="21"/>
                      <w:szCs w:val="21"/>
                      <w:lang w:eastAsia="zh-CN"/>
                    </w:rPr>
                    <w:t>even</w:t>
                  </w:r>
                  <w:r>
                    <w:rPr>
                      <w:rFonts w:eastAsiaTheme="minorEastAsia"/>
                      <w:sz w:val="21"/>
                      <w:szCs w:val="21"/>
                      <w:lang w:eastAsia="zh-CN"/>
                    </w:rPr>
                    <w:t xml:space="preserve"> the </w:t>
                  </w:r>
                  <w:r w:rsidRPr="00BB3F6F">
                    <w:rPr>
                      <w:rFonts w:eastAsiaTheme="minorEastAsia"/>
                      <w:sz w:val="21"/>
                      <w:szCs w:val="21"/>
                      <w:lang w:eastAsia="zh-CN"/>
                    </w:rPr>
                    <w:t>reference results</w:t>
                  </w:r>
                  <w:r>
                    <w:rPr>
                      <w:rFonts w:eastAsiaTheme="minorEastAsia"/>
                      <w:sz w:val="21"/>
                      <w:szCs w:val="21"/>
                      <w:lang w:eastAsia="zh-CN"/>
                    </w:rPr>
                    <w:t xml:space="preserve"> also exist a big gap. If we will reach a conclusion at last, such as the SNR gain is between </w:t>
                  </w:r>
                  <w:proofErr w:type="spellStart"/>
                  <w:r>
                    <w:rPr>
                      <w:rFonts w:eastAsiaTheme="minorEastAsia"/>
                      <w:sz w:val="21"/>
                      <w:szCs w:val="21"/>
                      <w:lang w:eastAsia="zh-CN"/>
                    </w:rPr>
                    <w:t>xxdB</w:t>
                  </w:r>
                  <w:proofErr w:type="spellEnd"/>
                  <w:r>
                    <w:rPr>
                      <w:rFonts w:eastAsiaTheme="minorEastAsia"/>
                      <w:sz w:val="21"/>
                      <w:szCs w:val="21"/>
                      <w:lang w:eastAsia="zh-CN"/>
                    </w:rPr>
                    <w:t>—</w:t>
                  </w:r>
                  <w:proofErr w:type="spellStart"/>
                  <w:r>
                    <w:rPr>
                      <w:rFonts w:eastAsiaTheme="minorEastAsia"/>
                      <w:sz w:val="21"/>
                      <w:szCs w:val="21"/>
                      <w:lang w:eastAsia="zh-CN"/>
                    </w:rPr>
                    <w:t>xxdB</w:t>
                  </w:r>
                  <w:proofErr w:type="spellEnd"/>
                  <w:r>
                    <w:rPr>
                      <w:rFonts w:eastAsiaTheme="minorEastAsia"/>
                      <w:sz w:val="21"/>
                      <w:szCs w:val="21"/>
                      <w:lang w:eastAsia="zh-CN"/>
                    </w:rPr>
                    <w:t>, then the SNR results should be at least based on same simulation assumption and similar reference results, or else, we think this kind of conclusion is incorrect.</w:t>
                  </w:r>
                </w:p>
                <w:p w14:paraId="2622B024" w14:textId="31AD2CD3" w:rsidR="005A74A5" w:rsidRPr="005A74A5" w:rsidRDefault="005A74A5" w:rsidP="00067125">
                  <w:pPr>
                    <w:snapToGrid w:val="0"/>
                    <w:spacing w:before="60" w:after="60"/>
                    <w:ind w:left="105" w:hangingChars="50" w:hanging="105"/>
                    <w:rPr>
                      <w:rFonts w:eastAsiaTheme="minorEastAsia"/>
                      <w:sz w:val="21"/>
                      <w:szCs w:val="21"/>
                      <w:lang w:eastAsia="zh-CN"/>
                    </w:rPr>
                  </w:pPr>
                  <w:r>
                    <w:rPr>
                      <w:rFonts w:eastAsiaTheme="minorEastAsia"/>
                      <w:sz w:val="21"/>
                      <w:szCs w:val="21"/>
                      <w:lang w:eastAsia="zh-CN"/>
                    </w:rPr>
                    <w:t>Therefore, we suggest to further check the misaligned results and do not capture the misaligned results into the TP in this meeting.</w:t>
                  </w:r>
                </w:p>
              </w:tc>
            </w:tr>
          </w:tbl>
          <w:p w14:paraId="42309C72" w14:textId="77777777" w:rsidR="005A74A5" w:rsidRDefault="005A74A5" w:rsidP="00620EC6">
            <w:pPr>
              <w:snapToGrid w:val="0"/>
              <w:spacing w:before="60" w:after="60"/>
              <w:rPr>
                <w:sz w:val="21"/>
                <w:szCs w:val="21"/>
                <w:lang w:eastAsia="ko-KR"/>
              </w:rPr>
            </w:pPr>
          </w:p>
          <w:p w14:paraId="47D5CA40" w14:textId="687DEE6C" w:rsidR="00620EC6" w:rsidRDefault="00620EC6" w:rsidP="00620EC6">
            <w:pPr>
              <w:snapToGrid w:val="0"/>
              <w:spacing w:before="60" w:after="60"/>
              <w:rPr>
                <w:sz w:val="21"/>
                <w:szCs w:val="21"/>
                <w:lang w:eastAsia="ko-KR"/>
              </w:rPr>
            </w:pPr>
            <w:r w:rsidRPr="00855C20">
              <w:rPr>
                <w:sz w:val="21"/>
                <w:szCs w:val="21"/>
                <w:lang w:eastAsia="ko-KR"/>
              </w:rPr>
              <w:t>Issue 2-1-</w:t>
            </w:r>
            <w:r w:rsidRPr="00855C20">
              <w:rPr>
                <w:rFonts w:hint="eastAsia"/>
                <w:sz w:val="21"/>
                <w:szCs w:val="21"/>
                <w:lang w:eastAsia="zh-CN"/>
              </w:rPr>
              <w:t>5</w:t>
            </w:r>
            <w:r w:rsidRPr="00855C20">
              <w:rPr>
                <w:sz w:val="21"/>
                <w:szCs w:val="21"/>
                <w:lang w:eastAsia="ko-KR"/>
              </w:rPr>
              <w:t>: Whether to define neighbouring cell LTE CRS-IM requirement for PDCCH</w:t>
            </w:r>
          </w:p>
          <w:p w14:paraId="6FBCC902" w14:textId="77777777" w:rsidR="00620EC6" w:rsidRDefault="00620EC6" w:rsidP="00620EC6">
            <w:pPr>
              <w:snapToGrid w:val="0"/>
              <w:spacing w:before="60" w:after="60"/>
              <w:rPr>
                <w:rFonts w:eastAsiaTheme="minorEastAsia"/>
                <w:sz w:val="21"/>
                <w:szCs w:val="21"/>
                <w:lang w:val="sv-SE" w:eastAsia="zh-CN"/>
              </w:rPr>
            </w:pPr>
            <w:r>
              <w:rPr>
                <w:rFonts w:eastAsiaTheme="minorEastAsia" w:hint="eastAsia"/>
                <w:sz w:val="21"/>
                <w:szCs w:val="21"/>
                <w:lang w:val="sv-SE" w:eastAsia="zh-CN"/>
              </w:rPr>
              <w:t>W</w:t>
            </w:r>
            <w:r>
              <w:rPr>
                <w:rFonts w:eastAsiaTheme="minorEastAsia"/>
                <w:sz w:val="21"/>
                <w:szCs w:val="21"/>
                <w:lang w:val="sv-SE" w:eastAsia="zh-CN"/>
              </w:rPr>
              <w:t>e can compromise to Option 3.</w:t>
            </w:r>
          </w:p>
          <w:p w14:paraId="38784C76" w14:textId="77777777" w:rsidR="00620EC6" w:rsidRPr="00CA074C" w:rsidRDefault="00620EC6" w:rsidP="00620EC6">
            <w:pPr>
              <w:snapToGrid w:val="0"/>
              <w:spacing w:before="60" w:after="60"/>
              <w:rPr>
                <w:rFonts w:eastAsiaTheme="minorEastAsia"/>
                <w:sz w:val="21"/>
                <w:szCs w:val="21"/>
                <w:lang w:val="sv-SE" w:eastAsia="zh-CN"/>
              </w:rPr>
            </w:pPr>
          </w:p>
          <w:p w14:paraId="7A1A12B8" w14:textId="77777777" w:rsidR="00620EC6" w:rsidRPr="00855C20" w:rsidRDefault="00620EC6" w:rsidP="00620EC6">
            <w:pPr>
              <w:keepNext/>
              <w:keepLines/>
              <w:spacing w:before="120"/>
              <w:outlineLvl w:val="2"/>
              <w:rPr>
                <w:rFonts w:ascii="Arial" w:hAnsi="Arial"/>
                <w:sz w:val="22"/>
                <w:szCs w:val="16"/>
                <w:lang w:val="sv-SE" w:eastAsia="zh-CN"/>
              </w:rPr>
            </w:pPr>
            <w:r w:rsidRPr="00855C20">
              <w:rPr>
                <w:rFonts w:ascii="Arial" w:hAnsi="Arial"/>
                <w:sz w:val="22"/>
                <w:szCs w:val="16"/>
                <w:lang w:val="sv-SE" w:eastAsia="zh-CN"/>
              </w:rPr>
              <w:t>Sub-topic 2-2</w:t>
            </w:r>
            <w:r w:rsidRPr="00855C20">
              <w:rPr>
                <w:rFonts w:ascii="Arial" w:hAnsi="Arial" w:hint="eastAsia"/>
                <w:sz w:val="22"/>
                <w:szCs w:val="16"/>
                <w:lang w:val="sv-SE" w:eastAsia="zh-CN"/>
              </w:rPr>
              <w:t>:</w:t>
            </w:r>
            <w:r w:rsidRPr="00855C20">
              <w:rPr>
                <w:rFonts w:ascii="Arial" w:hAnsi="Arial"/>
                <w:sz w:val="22"/>
                <w:szCs w:val="16"/>
                <w:lang w:val="sv-SE" w:eastAsia="zh-CN"/>
              </w:rPr>
              <w:t xml:space="preserve"> Interference </w:t>
            </w:r>
            <w:r w:rsidRPr="00855C20">
              <w:rPr>
                <w:rFonts w:ascii="Arial" w:hAnsi="Arial" w:hint="eastAsia"/>
                <w:sz w:val="22"/>
                <w:szCs w:val="16"/>
                <w:lang w:val="sv-SE" w:eastAsia="zh-CN"/>
              </w:rPr>
              <w:t>m</w:t>
            </w:r>
            <w:r w:rsidRPr="00855C20">
              <w:rPr>
                <w:rFonts w:ascii="Arial" w:hAnsi="Arial"/>
                <w:sz w:val="22"/>
                <w:szCs w:val="16"/>
                <w:lang w:val="sv-SE" w:eastAsia="zh-CN"/>
              </w:rPr>
              <w:t>odeling</w:t>
            </w:r>
          </w:p>
          <w:p w14:paraId="554D2477" w14:textId="77777777" w:rsidR="00620EC6" w:rsidRPr="00855C20" w:rsidRDefault="00620EC6" w:rsidP="00620EC6">
            <w:pPr>
              <w:snapToGrid w:val="0"/>
              <w:spacing w:before="60" w:after="60"/>
              <w:rPr>
                <w:sz w:val="21"/>
                <w:szCs w:val="21"/>
                <w:lang w:eastAsia="zh-CN"/>
              </w:rPr>
            </w:pPr>
            <w:r w:rsidRPr="00855C20">
              <w:rPr>
                <w:sz w:val="21"/>
                <w:szCs w:val="21"/>
                <w:lang w:eastAsia="ko-KR"/>
              </w:rPr>
              <w:t>Issue 2-2-</w:t>
            </w:r>
            <w:r w:rsidRPr="00855C20">
              <w:rPr>
                <w:sz w:val="21"/>
                <w:szCs w:val="21"/>
                <w:lang w:eastAsia="zh-CN"/>
              </w:rPr>
              <w:t>1</w:t>
            </w:r>
            <w:r w:rsidRPr="00855C20">
              <w:rPr>
                <w:sz w:val="21"/>
                <w:szCs w:val="21"/>
                <w:lang w:eastAsia="ko-KR"/>
              </w:rPr>
              <w:t xml:space="preserve">: </w:t>
            </w:r>
            <w:r w:rsidRPr="00BA2576">
              <w:rPr>
                <w:sz w:val="21"/>
                <w:szCs w:val="21"/>
                <w:lang w:eastAsia="zh-CN"/>
              </w:rPr>
              <w:t>Modelling of the change of dominant</w:t>
            </w:r>
            <w:r w:rsidRPr="00BA2576">
              <w:rPr>
                <w:sz w:val="21"/>
                <w:szCs w:val="21"/>
                <w:lang w:eastAsia="ko-KR"/>
              </w:rPr>
              <w:t xml:space="preserve"> interference</w:t>
            </w:r>
            <w:r w:rsidRPr="00855C20">
              <w:rPr>
                <w:sz w:val="21"/>
                <w:szCs w:val="21"/>
                <w:lang w:eastAsia="ko-KR"/>
              </w:rPr>
              <w:t xml:space="preserve"> </w:t>
            </w:r>
          </w:p>
          <w:p w14:paraId="0B7CBA62" w14:textId="74A403BD" w:rsidR="00620EC6" w:rsidRDefault="00AF2A21" w:rsidP="00620EC6">
            <w:pPr>
              <w:snapToGrid w:val="0"/>
              <w:spacing w:before="60" w:after="60"/>
              <w:rPr>
                <w:rFonts w:eastAsiaTheme="minorEastAsia"/>
                <w:sz w:val="21"/>
                <w:szCs w:val="21"/>
                <w:lang w:val="sv-SE" w:eastAsia="zh-CN"/>
              </w:rPr>
            </w:pPr>
            <w:r>
              <w:rPr>
                <w:rFonts w:eastAsiaTheme="minorEastAsia" w:hint="eastAsia"/>
                <w:sz w:val="21"/>
                <w:szCs w:val="21"/>
                <w:lang w:val="sv-SE" w:eastAsia="zh-CN"/>
              </w:rPr>
              <w:t>T</w:t>
            </w:r>
            <w:r>
              <w:rPr>
                <w:rFonts w:eastAsiaTheme="minorEastAsia"/>
                <w:sz w:val="21"/>
                <w:szCs w:val="21"/>
                <w:lang w:val="sv-SE" w:eastAsia="zh-CN"/>
              </w:rPr>
              <w:t>he change of dominant interference is more closer to practical scenario, we are open to have more investigation.</w:t>
            </w:r>
          </w:p>
          <w:p w14:paraId="3B404C18" w14:textId="77777777" w:rsidR="00AF2A21" w:rsidRPr="00067125" w:rsidRDefault="00AF2A21" w:rsidP="00620EC6">
            <w:pPr>
              <w:overflowPunct/>
              <w:autoSpaceDE/>
              <w:autoSpaceDN/>
              <w:adjustRightInd/>
              <w:snapToGrid w:val="0"/>
              <w:spacing w:before="60" w:after="60"/>
              <w:textAlignment w:val="auto"/>
              <w:rPr>
                <w:rFonts w:eastAsiaTheme="minorEastAsia"/>
                <w:sz w:val="21"/>
                <w:szCs w:val="21"/>
                <w:lang w:val="sv-SE" w:eastAsia="zh-CN"/>
              </w:rPr>
            </w:pPr>
          </w:p>
          <w:p w14:paraId="4B06EA36" w14:textId="77777777" w:rsidR="00620EC6" w:rsidRPr="00855C20" w:rsidRDefault="00620EC6" w:rsidP="00620EC6">
            <w:pPr>
              <w:snapToGrid w:val="0"/>
              <w:spacing w:before="60" w:after="60"/>
              <w:rPr>
                <w:sz w:val="21"/>
                <w:szCs w:val="21"/>
                <w:lang w:eastAsia="zh-CN"/>
              </w:rPr>
            </w:pPr>
            <w:r w:rsidRPr="00855C20">
              <w:rPr>
                <w:sz w:val="21"/>
                <w:szCs w:val="21"/>
                <w:lang w:eastAsia="ko-KR"/>
              </w:rPr>
              <w:t>Issue 2-2-</w:t>
            </w:r>
            <w:r w:rsidRPr="00855C20">
              <w:rPr>
                <w:sz w:val="21"/>
                <w:szCs w:val="21"/>
                <w:lang w:eastAsia="zh-CN"/>
              </w:rPr>
              <w:t>2</w:t>
            </w:r>
            <w:r w:rsidRPr="00855C20">
              <w:rPr>
                <w:sz w:val="21"/>
                <w:szCs w:val="21"/>
                <w:lang w:eastAsia="ko-KR"/>
              </w:rPr>
              <w:t>: PDSCH loading level on interference cell</w:t>
            </w:r>
          </w:p>
          <w:p w14:paraId="635404B0" w14:textId="5DD81A29" w:rsidR="00620EC6" w:rsidRDefault="00651F5F" w:rsidP="00620EC6">
            <w:pPr>
              <w:snapToGrid w:val="0"/>
              <w:spacing w:before="60" w:after="60"/>
              <w:rPr>
                <w:rFonts w:eastAsiaTheme="minorEastAsia"/>
                <w:sz w:val="21"/>
                <w:szCs w:val="21"/>
                <w:lang w:val="sv-SE" w:eastAsia="zh-CN"/>
              </w:rPr>
            </w:pPr>
            <w:r>
              <w:rPr>
                <w:rFonts w:eastAsiaTheme="minorEastAsia" w:hint="eastAsia"/>
                <w:sz w:val="21"/>
                <w:szCs w:val="21"/>
                <w:lang w:val="sv-SE" w:eastAsia="zh-CN"/>
              </w:rPr>
              <w:t>O</w:t>
            </w:r>
            <w:r>
              <w:rPr>
                <w:rFonts w:eastAsiaTheme="minorEastAsia"/>
                <w:sz w:val="21"/>
                <w:szCs w:val="21"/>
                <w:lang w:val="sv-SE" w:eastAsia="zh-CN"/>
              </w:rPr>
              <w:t>ption1.</w:t>
            </w:r>
          </w:p>
          <w:p w14:paraId="46709081" w14:textId="77777777" w:rsidR="00651F5F" w:rsidRPr="00067125" w:rsidRDefault="00651F5F" w:rsidP="00620EC6">
            <w:pPr>
              <w:overflowPunct/>
              <w:autoSpaceDE/>
              <w:autoSpaceDN/>
              <w:adjustRightInd/>
              <w:snapToGrid w:val="0"/>
              <w:spacing w:before="60" w:after="60"/>
              <w:textAlignment w:val="auto"/>
              <w:rPr>
                <w:rFonts w:eastAsiaTheme="minorEastAsia"/>
                <w:sz w:val="21"/>
                <w:szCs w:val="21"/>
                <w:lang w:val="sv-SE" w:eastAsia="zh-CN"/>
              </w:rPr>
            </w:pPr>
          </w:p>
          <w:p w14:paraId="2944C36F" w14:textId="77777777" w:rsidR="00620EC6" w:rsidRPr="00855C20" w:rsidRDefault="00620EC6" w:rsidP="00620EC6">
            <w:pPr>
              <w:snapToGrid w:val="0"/>
              <w:spacing w:before="60" w:after="60"/>
              <w:rPr>
                <w:sz w:val="21"/>
                <w:szCs w:val="21"/>
                <w:lang w:eastAsia="zh-CN"/>
              </w:rPr>
            </w:pPr>
            <w:r w:rsidRPr="00855C20">
              <w:rPr>
                <w:sz w:val="21"/>
                <w:szCs w:val="21"/>
                <w:lang w:eastAsia="ko-KR"/>
              </w:rPr>
              <w:lastRenderedPageBreak/>
              <w:t>Issue 2-2-</w:t>
            </w:r>
            <w:r w:rsidRPr="00855C20">
              <w:rPr>
                <w:sz w:val="21"/>
                <w:szCs w:val="21"/>
                <w:lang w:eastAsia="zh-CN"/>
              </w:rPr>
              <w:t>3</w:t>
            </w:r>
            <w:r w:rsidRPr="00855C20">
              <w:rPr>
                <w:sz w:val="21"/>
                <w:szCs w:val="21"/>
                <w:lang w:eastAsia="ko-KR"/>
              </w:rPr>
              <w:t>: Time offset and frequency shift for sync network</w:t>
            </w:r>
          </w:p>
          <w:p w14:paraId="4E0A3797" w14:textId="77777777" w:rsidR="00620EC6" w:rsidRDefault="00620EC6" w:rsidP="00620EC6">
            <w:pPr>
              <w:snapToGrid w:val="0"/>
              <w:spacing w:before="60" w:after="60"/>
              <w:rPr>
                <w:rFonts w:eastAsiaTheme="minorEastAsia"/>
                <w:sz w:val="21"/>
                <w:szCs w:val="21"/>
                <w:lang w:val="sv-SE" w:eastAsia="zh-CN"/>
              </w:rPr>
            </w:pPr>
            <w:r>
              <w:rPr>
                <w:rFonts w:eastAsiaTheme="minorEastAsia" w:hint="eastAsia"/>
                <w:sz w:val="21"/>
                <w:szCs w:val="21"/>
                <w:lang w:val="sv-SE" w:eastAsia="zh-CN"/>
              </w:rPr>
              <w:t>Option</w:t>
            </w:r>
            <w:r>
              <w:rPr>
                <w:rFonts w:eastAsiaTheme="minorEastAsia"/>
                <w:sz w:val="21"/>
                <w:szCs w:val="21"/>
                <w:lang w:val="sv-SE" w:eastAsia="zh-CN"/>
              </w:rPr>
              <w:t xml:space="preserve"> 1 can be a baseline.</w:t>
            </w:r>
          </w:p>
          <w:p w14:paraId="334460E1" w14:textId="77777777" w:rsidR="00620EC6" w:rsidRPr="00855C20" w:rsidRDefault="00620EC6" w:rsidP="00620EC6">
            <w:pPr>
              <w:snapToGrid w:val="0"/>
              <w:spacing w:before="60" w:after="60"/>
              <w:rPr>
                <w:sz w:val="21"/>
                <w:szCs w:val="21"/>
                <w:lang w:val="sv-SE" w:eastAsia="zh-CN"/>
              </w:rPr>
            </w:pPr>
          </w:p>
          <w:p w14:paraId="61456211" w14:textId="77777777" w:rsidR="00620EC6" w:rsidRPr="00855C20" w:rsidRDefault="00620EC6" w:rsidP="00620EC6">
            <w:pPr>
              <w:keepNext/>
              <w:keepLines/>
              <w:spacing w:before="120"/>
              <w:outlineLvl w:val="2"/>
              <w:rPr>
                <w:rFonts w:ascii="Arial" w:hAnsi="Arial"/>
                <w:sz w:val="22"/>
                <w:szCs w:val="16"/>
                <w:lang w:val="sv-SE" w:eastAsia="zh-CN"/>
              </w:rPr>
            </w:pPr>
            <w:r w:rsidRPr="00855C20">
              <w:rPr>
                <w:rFonts w:ascii="Arial" w:hAnsi="Arial"/>
                <w:sz w:val="22"/>
                <w:szCs w:val="16"/>
                <w:lang w:val="sv-SE" w:eastAsia="zh-CN"/>
              </w:rPr>
              <w:t>Sub-topic 2-3</w:t>
            </w:r>
            <w:r w:rsidRPr="00855C20">
              <w:rPr>
                <w:rFonts w:ascii="Arial" w:hAnsi="Arial" w:hint="eastAsia"/>
                <w:sz w:val="22"/>
                <w:szCs w:val="16"/>
                <w:lang w:val="sv-SE" w:eastAsia="zh-CN"/>
              </w:rPr>
              <w:t>:</w:t>
            </w:r>
            <w:r w:rsidRPr="00855C20">
              <w:rPr>
                <w:rFonts w:ascii="Arial" w:hAnsi="Arial"/>
                <w:sz w:val="22"/>
                <w:szCs w:val="16"/>
                <w:lang w:val="sv-SE" w:eastAsia="zh-CN"/>
              </w:rPr>
              <w:t xml:space="preserve"> Candidate </w:t>
            </w:r>
            <w:r w:rsidRPr="00855C20">
              <w:rPr>
                <w:rFonts w:ascii="Arial" w:hAnsi="Arial" w:hint="eastAsia"/>
                <w:sz w:val="22"/>
                <w:szCs w:val="16"/>
                <w:lang w:val="sv-SE" w:eastAsia="zh-CN"/>
              </w:rPr>
              <w:t>s</w:t>
            </w:r>
            <w:r w:rsidRPr="00855C20">
              <w:rPr>
                <w:rFonts w:ascii="Arial" w:hAnsi="Arial"/>
                <w:sz w:val="22"/>
                <w:szCs w:val="16"/>
                <w:lang w:val="sv-SE" w:eastAsia="zh-CN"/>
              </w:rPr>
              <w:t xml:space="preserve">chemes for </w:t>
            </w:r>
            <w:r w:rsidRPr="00855C20">
              <w:rPr>
                <w:rFonts w:ascii="Arial" w:hAnsi="Arial" w:hint="eastAsia"/>
                <w:sz w:val="22"/>
                <w:szCs w:val="16"/>
                <w:lang w:val="sv-SE" w:eastAsia="zh-CN"/>
              </w:rPr>
              <w:t>i</w:t>
            </w:r>
            <w:r w:rsidRPr="00855C20">
              <w:rPr>
                <w:rFonts w:ascii="Arial" w:hAnsi="Arial"/>
                <w:sz w:val="22"/>
                <w:szCs w:val="16"/>
                <w:lang w:val="sv-SE" w:eastAsia="zh-CN"/>
              </w:rPr>
              <w:t>nterference CRS handling</w:t>
            </w:r>
          </w:p>
          <w:p w14:paraId="3DD00735" w14:textId="77777777" w:rsidR="00620EC6" w:rsidRPr="00855C20" w:rsidRDefault="00620EC6" w:rsidP="00620EC6">
            <w:pPr>
              <w:snapToGrid w:val="0"/>
              <w:spacing w:before="60" w:after="60"/>
              <w:rPr>
                <w:sz w:val="21"/>
                <w:szCs w:val="21"/>
                <w:lang w:eastAsia="zh-CN"/>
              </w:rPr>
            </w:pPr>
            <w:r w:rsidRPr="00855C20">
              <w:rPr>
                <w:sz w:val="21"/>
                <w:szCs w:val="21"/>
                <w:lang w:eastAsia="ko-KR"/>
              </w:rPr>
              <w:t>Issue 2-3-</w:t>
            </w:r>
            <w:r w:rsidRPr="00855C20">
              <w:rPr>
                <w:sz w:val="21"/>
                <w:szCs w:val="21"/>
                <w:lang w:eastAsia="zh-CN"/>
              </w:rPr>
              <w:t>1</w:t>
            </w:r>
            <w:r w:rsidRPr="00855C20">
              <w:rPr>
                <w:sz w:val="21"/>
                <w:szCs w:val="21"/>
                <w:lang w:eastAsia="ko-KR"/>
              </w:rPr>
              <w:t xml:space="preserve">: </w:t>
            </w:r>
            <w:r w:rsidRPr="00855C20">
              <w:rPr>
                <w:rFonts w:hint="eastAsia"/>
                <w:sz w:val="21"/>
                <w:szCs w:val="21"/>
                <w:lang w:eastAsia="zh-CN"/>
              </w:rPr>
              <w:t xml:space="preserve">Summary of </w:t>
            </w:r>
            <w:r w:rsidRPr="003521F4">
              <w:rPr>
                <w:sz w:val="21"/>
                <w:szCs w:val="21"/>
                <w:lang w:eastAsia="zh-CN"/>
              </w:rPr>
              <w:t xml:space="preserve">link-level </w:t>
            </w:r>
            <w:r w:rsidRPr="00855C20">
              <w:rPr>
                <w:rFonts w:hint="eastAsia"/>
                <w:sz w:val="21"/>
                <w:szCs w:val="21"/>
                <w:lang w:eastAsia="zh-CN"/>
              </w:rPr>
              <w:t>simulation results</w:t>
            </w:r>
            <w:r>
              <w:t xml:space="preserve"> </w:t>
            </w:r>
            <w:r w:rsidRPr="003521F4">
              <w:rPr>
                <w:sz w:val="21"/>
                <w:szCs w:val="21"/>
                <w:lang w:eastAsia="zh-CN"/>
              </w:rPr>
              <w:t>for NR PDSCH</w:t>
            </w:r>
          </w:p>
          <w:p w14:paraId="70B15EB5" w14:textId="42C90718" w:rsidR="00620EC6" w:rsidRDefault="00651F5F" w:rsidP="00651F5F">
            <w:pPr>
              <w:snapToGrid w:val="0"/>
              <w:spacing w:before="60" w:after="60"/>
              <w:rPr>
                <w:rFonts w:eastAsiaTheme="minorEastAsia"/>
                <w:sz w:val="21"/>
                <w:szCs w:val="21"/>
                <w:lang w:val="sv-SE" w:eastAsia="zh-CN"/>
              </w:rPr>
            </w:pPr>
            <w:r w:rsidRPr="00067125">
              <w:rPr>
                <w:rFonts w:eastAsiaTheme="minorEastAsia"/>
                <w:sz w:val="21"/>
                <w:szCs w:val="21"/>
                <w:lang w:val="sv-SE" w:eastAsia="zh-CN"/>
              </w:rPr>
              <w:t xml:space="preserve">We </w:t>
            </w:r>
            <w:r>
              <w:rPr>
                <w:rFonts w:eastAsiaTheme="minorEastAsia"/>
                <w:sz w:val="21"/>
                <w:szCs w:val="21"/>
                <w:lang w:val="sv-SE" w:eastAsia="zh-CN"/>
              </w:rPr>
              <w:t xml:space="preserve">observed </w:t>
            </w:r>
            <w:r w:rsidR="0082303B">
              <w:rPr>
                <w:rFonts w:eastAsiaTheme="minorEastAsia"/>
                <w:sz w:val="21"/>
                <w:szCs w:val="21"/>
                <w:lang w:val="sv-SE" w:eastAsia="zh-CN"/>
              </w:rPr>
              <w:t>in A</w:t>
            </w:r>
            <w:r w:rsidR="0082303B">
              <w:rPr>
                <w:rFonts w:eastAsiaTheme="minorEastAsia" w:hint="eastAsia"/>
                <w:sz w:val="21"/>
                <w:szCs w:val="21"/>
                <w:lang w:val="sv-SE" w:eastAsia="zh-CN"/>
              </w:rPr>
              <w:t>pple</w:t>
            </w:r>
            <w:r w:rsidR="0082303B">
              <w:rPr>
                <w:rFonts w:eastAsiaTheme="minorEastAsia"/>
                <w:sz w:val="21"/>
                <w:szCs w:val="21"/>
                <w:lang w:val="sv-SE" w:eastAsia="zh-CN"/>
              </w:rPr>
              <w:t xml:space="preserve">’s evaluation results </w:t>
            </w:r>
            <w:r>
              <w:rPr>
                <w:rFonts w:eastAsiaTheme="minorEastAsia"/>
                <w:sz w:val="21"/>
                <w:szCs w:val="21"/>
                <w:lang w:val="sv-SE" w:eastAsia="zh-CN"/>
              </w:rPr>
              <w:t>that there exist performance loss between Scheme#4(IC with NW assistance) and Scheme#5(IC without NW assistance), the performance loss even exsit between reference and Scheme#5(IC without NW assistance).</w:t>
            </w:r>
          </w:p>
          <w:p w14:paraId="35220DF8" w14:textId="7322D420" w:rsidR="0082303B" w:rsidRDefault="0082303B" w:rsidP="00651F5F">
            <w:pPr>
              <w:snapToGrid w:val="0"/>
              <w:spacing w:before="60" w:after="60"/>
              <w:rPr>
                <w:rFonts w:eastAsiaTheme="minorEastAsia"/>
                <w:sz w:val="21"/>
                <w:szCs w:val="21"/>
                <w:lang w:val="sv-SE" w:eastAsia="zh-CN"/>
              </w:rPr>
            </w:pPr>
            <w:r>
              <w:rPr>
                <w:rFonts w:eastAsiaTheme="minorEastAsia" w:hint="eastAsia"/>
                <w:sz w:val="21"/>
                <w:szCs w:val="21"/>
                <w:lang w:val="sv-SE" w:eastAsia="zh-CN"/>
              </w:rPr>
              <w:t>A</w:t>
            </w:r>
            <w:r>
              <w:rPr>
                <w:rFonts w:eastAsiaTheme="minorEastAsia"/>
                <w:sz w:val="21"/>
                <w:szCs w:val="21"/>
                <w:lang w:val="sv-SE" w:eastAsia="zh-CN"/>
              </w:rPr>
              <w:t xml:space="preserve">ccording to Apple’s clarification that the span could be due to PDCCH errors. We think we should not consider this error in this stage for alignment and focus on the PDSCH performance. As for PDCCH, first, we did not </w:t>
            </w:r>
            <w:r w:rsidR="004F030C">
              <w:rPr>
                <w:rFonts w:eastAsiaTheme="minorEastAsia"/>
                <w:sz w:val="21"/>
                <w:szCs w:val="21"/>
                <w:lang w:val="sv-SE" w:eastAsia="zh-CN"/>
              </w:rPr>
              <w:t xml:space="preserve">achieve the PDCCH simulation assumption before, so the results </w:t>
            </w:r>
            <w:r w:rsidR="00E51379">
              <w:rPr>
                <w:rFonts w:eastAsiaTheme="minorEastAsia"/>
                <w:sz w:val="21"/>
                <w:szCs w:val="21"/>
                <w:lang w:val="sv-SE" w:eastAsia="zh-CN"/>
              </w:rPr>
              <w:t xml:space="preserve">are </w:t>
            </w:r>
            <w:r w:rsidR="004F030C">
              <w:rPr>
                <w:rFonts w:eastAsiaTheme="minorEastAsia"/>
                <w:sz w:val="21"/>
                <w:szCs w:val="21"/>
                <w:lang w:val="sv-SE" w:eastAsia="zh-CN"/>
              </w:rPr>
              <w:t>not aligned. Second,</w:t>
            </w:r>
            <w:r w:rsidR="004F030C">
              <w:rPr>
                <w:rFonts w:eastAsiaTheme="minorEastAsia" w:hint="eastAsia"/>
                <w:sz w:val="21"/>
                <w:szCs w:val="21"/>
                <w:lang w:val="sv-SE" w:eastAsia="zh-CN"/>
              </w:rPr>
              <w:t xml:space="preserve"> </w:t>
            </w:r>
            <w:r>
              <w:rPr>
                <w:rFonts w:eastAsiaTheme="minorEastAsia"/>
                <w:sz w:val="21"/>
                <w:szCs w:val="21"/>
                <w:lang w:val="sv-SE" w:eastAsia="zh-CN"/>
              </w:rPr>
              <w:t xml:space="preserve">we will further discuss whether to define </w:t>
            </w:r>
            <w:r w:rsidRPr="00855C20">
              <w:rPr>
                <w:sz w:val="21"/>
                <w:szCs w:val="21"/>
                <w:lang w:eastAsia="ko-KR"/>
              </w:rPr>
              <w:t>CRS-IM requirement for PDCCH</w:t>
            </w:r>
            <w:r w:rsidR="004F030C">
              <w:rPr>
                <w:sz w:val="21"/>
                <w:szCs w:val="21"/>
                <w:lang w:eastAsia="ko-KR"/>
              </w:rPr>
              <w:t>(</w:t>
            </w:r>
            <w:r w:rsidR="00E51379">
              <w:rPr>
                <w:sz w:val="21"/>
                <w:szCs w:val="21"/>
                <w:lang w:eastAsia="ko-KR"/>
              </w:rPr>
              <w:t xml:space="preserve">Option 2/3 for Issue 2-1-5 </w:t>
            </w:r>
            <w:r w:rsidR="004F030C">
              <w:rPr>
                <w:sz w:val="21"/>
                <w:szCs w:val="21"/>
                <w:lang w:eastAsia="ko-KR"/>
              </w:rPr>
              <w:t>) or t</w:t>
            </w:r>
            <w:r w:rsidR="004F030C" w:rsidRPr="00C97CBE">
              <w:rPr>
                <w:sz w:val="21"/>
                <w:szCs w:val="21"/>
                <w:lang w:eastAsia="zh-CN"/>
              </w:rPr>
              <w:t>he design of PDCCH ensures that it is robust to resist the CRS interference</w:t>
            </w:r>
            <w:r w:rsidR="004F030C">
              <w:rPr>
                <w:sz w:val="21"/>
                <w:szCs w:val="21"/>
                <w:lang w:eastAsia="zh-CN"/>
              </w:rPr>
              <w:t>(</w:t>
            </w:r>
            <w:r w:rsidR="00E51379">
              <w:rPr>
                <w:sz w:val="21"/>
                <w:szCs w:val="21"/>
                <w:lang w:eastAsia="zh-CN"/>
              </w:rPr>
              <w:t xml:space="preserve">Option 1 for Issue 2-1-5, </w:t>
            </w:r>
            <w:r w:rsidR="004F030C">
              <w:rPr>
                <w:sz w:val="21"/>
                <w:szCs w:val="21"/>
                <w:lang w:eastAsia="zh-CN"/>
              </w:rPr>
              <w:t xml:space="preserve">support by </w:t>
            </w:r>
            <w:r w:rsidR="004F030C" w:rsidRPr="00C97CBE">
              <w:rPr>
                <w:rFonts w:hint="eastAsia"/>
                <w:sz w:val="21"/>
                <w:szCs w:val="21"/>
                <w:lang w:eastAsia="zh-CN"/>
              </w:rPr>
              <w:t>H</w:t>
            </w:r>
            <w:r w:rsidR="004F030C" w:rsidRPr="00C97CBE">
              <w:rPr>
                <w:sz w:val="21"/>
                <w:szCs w:val="21"/>
                <w:lang w:eastAsia="zh-CN"/>
              </w:rPr>
              <w:t>W</w:t>
            </w:r>
            <w:r w:rsidR="004F030C">
              <w:rPr>
                <w:rFonts w:hint="eastAsia"/>
                <w:sz w:val="21"/>
                <w:szCs w:val="21"/>
                <w:lang w:eastAsia="zh-CN"/>
              </w:rPr>
              <w:t>/Apple</w:t>
            </w:r>
            <w:r w:rsidR="004F030C">
              <w:rPr>
                <w:sz w:val="21"/>
                <w:szCs w:val="21"/>
                <w:lang w:eastAsia="zh-CN"/>
              </w:rPr>
              <w:t>/QC), both will avoid PDCCH error.</w:t>
            </w:r>
          </w:p>
          <w:p w14:paraId="7B2A6F37" w14:textId="77777777" w:rsidR="00620EC6" w:rsidRPr="003521F4" w:rsidRDefault="00620EC6" w:rsidP="00620EC6">
            <w:pPr>
              <w:snapToGrid w:val="0"/>
              <w:spacing w:before="60" w:after="60"/>
              <w:rPr>
                <w:sz w:val="21"/>
                <w:szCs w:val="21"/>
                <w:lang w:eastAsia="zh-CN"/>
              </w:rPr>
            </w:pPr>
          </w:p>
          <w:p w14:paraId="25F99142" w14:textId="77777777" w:rsidR="00620EC6" w:rsidRPr="00855C20" w:rsidRDefault="00620EC6" w:rsidP="00620EC6">
            <w:pPr>
              <w:snapToGrid w:val="0"/>
              <w:spacing w:before="60" w:after="60"/>
              <w:rPr>
                <w:sz w:val="21"/>
                <w:szCs w:val="21"/>
                <w:lang w:eastAsia="zh-CN"/>
              </w:rPr>
            </w:pPr>
            <w:r w:rsidRPr="00855C20">
              <w:rPr>
                <w:sz w:val="21"/>
                <w:szCs w:val="21"/>
                <w:lang w:eastAsia="ko-KR"/>
              </w:rPr>
              <w:t>Issue 2-3-</w:t>
            </w:r>
            <w:r w:rsidRPr="00855C20">
              <w:rPr>
                <w:rFonts w:hint="eastAsia"/>
                <w:sz w:val="21"/>
                <w:szCs w:val="21"/>
                <w:lang w:eastAsia="zh-CN"/>
              </w:rPr>
              <w:t>2</w:t>
            </w:r>
            <w:r w:rsidRPr="00855C20">
              <w:rPr>
                <w:sz w:val="21"/>
                <w:szCs w:val="21"/>
                <w:lang w:eastAsia="ko-KR"/>
              </w:rPr>
              <w:t xml:space="preserve">: </w:t>
            </w:r>
            <w:r w:rsidRPr="00855C20">
              <w:rPr>
                <w:sz w:val="21"/>
                <w:szCs w:val="21"/>
                <w:lang w:eastAsia="zh-CN"/>
              </w:rPr>
              <w:t>Impact on LTE cell due to interference cell RM</w:t>
            </w:r>
          </w:p>
          <w:p w14:paraId="7246699D" w14:textId="77777777" w:rsidR="00620EC6" w:rsidRPr="00CA074C" w:rsidRDefault="00620EC6" w:rsidP="00620EC6">
            <w:pPr>
              <w:snapToGrid w:val="0"/>
              <w:spacing w:before="60" w:after="60"/>
              <w:rPr>
                <w:rFonts w:eastAsiaTheme="minorEastAsia"/>
                <w:sz w:val="21"/>
                <w:szCs w:val="21"/>
                <w:lang w:val="sv-SE" w:eastAsia="zh-CN"/>
              </w:rPr>
            </w:pPr>
            <w:r>
              <w:rPr>
                <w:rFonts w:eastAsiaTheme="minorEastAsia" w:hint="eastAsia"/>
                <w:sz w:val="21"/>
                <w:szCs w:val="21"/>
                <w:lang w:val="sv-SE" w:eastAsia="zh-CN"/>
              </w:rPr>
              <w:t>We</w:t>
            </w:r>
            <w:r>
              <w:rPr>
                <w:rFonts w:eastAsiaTheme="minorEastAsia"/>
                <w:sz w:val="21"/>
                <w:szCs w:val="21"/>
                <w:lang w:val="sv-SE" w:eastAsia="zh-CN"/>
              </w:rPr>
              <w:t xml:space="preserve"> share simalar views with CTC and Intel, RM will introduce some issues to CSI measurements and so on.</w:t>
            </w:r>
          </w:p>
          <w:p w14:paraId="124EA7AC" w14:textId="77777777" w:rsidR="00620EC6" w:rsidRPr="00855C20" w:rsidRDefault="00620EC6" w:rsidP="00620EC6">
            <w:pPr>
              <w:snapToGrid w:val="0"/>
              <w:spacing w:before="60" w:after="60"/>
              <w:rPr>
                <w:sz w:val="21"/>
                <w:szCs w:val="21"/>
                <w:lang w:eastAsia="zh-CN"/>
              </w:rPr>
            </w:pPr>
            <w:r w:rsidRPr="00855C20">
              <w:rPr>
                <w:sz w:val="21"/>
                <w:szCs w:val="21"/>
                <w:lang w:eastAsia="ko-KR"/>
              </w:rPr>
              <w:t>Issue 2-3-</w:t>
            </w:r>
            <w:r w:rsidRPr="00855C20">
              <w:rPr>
                <w:rFonts w:hint="eastAsia"/>
                <w:sz w:val="21"/>
                <w:szCs w:val="21"/>
                <w:lang w:eastAsia="zh-CN"/>
              </w:rPr>
              <w:t>3</w:t>
            </w:r>
            <w:r w:rsidRPr="00855C20">
              <w:rPr>
                <w:sz w:val="21"/>
                <w:szCs w:val="21"/>
                <w:lang w:eastAsia="ko-KR"/>
              </w:rPr>
              <w:t xml:space="preserve">: </w:t>
            </w:r>
            <w:r w:rsidRPr="00855C20">
              <w:rPr>
                <w:rFonts w:hint="eastAsia"/>
                <w:sz w:val="21"/>
                <w:szCs w:val="21"/>
                <w:lang w:eastAsia="zh-CN"/>
              </w:rPr>
              <w:t>RAN4 recommended</w:t>
            </w:r>
            <w:r w:rsidRPr="00855C20">
              <w:rPr>
                <w:sz w:val="21"/>
                <w:szCs w:val="21"/>
                <w:lang w:eastAsia="ko-KR"/>
              </w:rPr>
              <w:t xml:space="preserve"> </w:t>
            </w:r>
            <w:r w:rsidRPr="00855C20">
              <w:rPr>
                <w:rFonts w:hint="eastAsia"/>
                <w:sz w:val="21"/>
                <w:szCs w:val="21"/>
                <w:lang w:eastAsia="zh-CN"/>
              </w:rPr>
              <w:t>s</w:t>
            </w:r>
            <w:r w:rsidRPr="00855C20">
              <w:rPr>
                <w:sz w:val="21"/>
                <w:szCs w:val="21"/>
                <w:lang w:eastAsia="ko-KR"/>
              </w:rPr>
              <w:t xml:space="preserve">chemes for </w:t>
            </w:r>
            <w:r w:rsidRPr="00855C20">
              <w:rPr>
                <w:rFonts w:hint="eastAsia"/>
                <w:sz w:val="21"/>
                <w:szCs w:val="21"/>
                <w:lang w:eastAsia="zh-CN"/>
              </w:rPr>
              <w:t>i</w:t>
            </w:r>
            <w:r w:rsidRPr="00855C20">
              <w:rPr>
                <w:sz w:val="21"/>
                <w:szCs w:val="21"/>
                <w:lang w:eastAsia="ko-KR"/>
              </w:rPr>
              <w:t>nterference CRS handling</w:t>
            </w:r>
          </w:p>
          <w:p w14:paraId="6E8319DE" w14:textId="77777777" w:rsidR="00620EC6" w:rsidRDefault="00620EC6" w:rsidP="00620EC6">
            <w:pPr>
              <w:snapToGrid w:val="0"/>
              <w:spacing w:before="60" w:after="60"/>
              <w:rPr>
                <w:rFonts w:eastAsiaTheme="minorEastAsia"/>
                <w:sz w:val="21"/>
                <w:szCs w:val="21"/>
                <w:lang w:val="sv-SE" w:eastAsia="zh-CN"/>
              </w:rPr>
            </w:pPr>
            <w:r>
              <w:rPr>
                <w:rFonts w:eastAsiaTheme="minorEastAsia" w:hint="eastAsia"/>
                <w:sz w:val="21"/>
                <w:szCs w:val="21"/>
                <w:lang w:val="sv-SE" w:eastAsia="zh-CN"/>
              </w:rPr>
              <w:t>We</w:t>
            </w:r>
            <w:r>
              <w:rPr>
                <w:rFonts w:eastAsiaTheme="minorEastAsia"/>
                <w:sz w:val="21"/>
                <w:szCs w:val="21"/>
                <w:lang w:val="sv-SE" w:eastAsia="zh-CN"/>
              </w:rPr>
              <w:t xml:space="preserve"> prefer Option1. The rate matching scheme will</w:t>
            </w:r>
            <w:r>
              <w:t xml:space="preserve"> r</w:t>
            </w:r>
            <w:r w:rsidRPr="00465D5B">
              <w:rPr>
                <w:rFonts w:eastAsiaTheme="minorEastAsia"/>
                <w:sz w:val="21"/>
                <w:szCs w:val="21"/>
                <w:lang w:val="sv-SE" w:eastAsia="zh-CN"/>
              </w:rPr>
              <w:t>educe</w:t>
            </w:r>
            <w:r>
              <w:rPr>
                <w:rFonts w:eastAsiaTheme="minorEastAsia"/>
                <w:sz w:val="21"/>
                <w:szCs w:val="21"/>
                <w:lang w:val="sv-SE" w:eastAsia="zh-CN"/>
              </w:rPr>
              <w:t xml:space="preserve"> the</w:t>
            </w:r>
            <w:r w:rsidRPr="00465D5B">
              <w:rPr>
                <w:rFonts w:eastAsiaTheme="minorEastAsia"/>
                <w:sz w:val="21"/>
                <w:szCs w:val="21"/>
                <w:lang w:val="sv-SE" w:eastAsia="zh-CN"/>
              </w:rPr>
              <w:t xml:space="preserve"> resource utilization</w:t>
            </w:r>
            <w:r>
              <w:rPr>
                <w:rFonts w:eastAsiaTheme="minorEastAsia"/>
                <w:sz w:val="21"/>
                <w:szCs w:val="21"/>
                <w:lang w:val="sv-SE" w:eastAsia="zh-CN"/>
              </w:rPr>
              <w:t xml:space="preserve">. </w:t>
            </w:r>
          </w:p>
          <w:p w14:paraId="3684562E" w14:textId="77777777" w:rsidR="00620EC6" w:rsidRPr="00CC10EC" w:rsidRDefault="00620EC6" w:rsidP="00620EC6">
            <w:pPr>
              <w:snapToGrid w:val="0"/>
              <w:spacing w:before="60" w:after="60"/>
              <w:rPr>
                <w:rFonts w:eastAsiaTheme="minorEastAsia"/>
                <w:sz w:val="21"/>
                <w:szCs w:val="21"/>
                <w:lang w:val="sv-SE" w:eastAsia="zh-CN"/>
              </w:rPr>
            </w:pPr>
          </w:p>
          <w:p w14:paraId="0DEAF85B" w14:textId="77777777" w:rsidR="00620EC6" w:rsidRPr="00855C20" w:rsidRDefault="00620EC6" w:rsidP="00620EC6">
            <w:pPr>
              <w:keepNext/>
              <w:keepLines/>
              <w:spacing w:before="120"/>
              <w:outlineLvl w:val="2"/>
              <w:rPr>
                <w:rFonts w:ascii="Arial" w:hAnsi="Arial"/>
                <w:sz w:val="22"/>
                <w:szCs w:val="16"/>
                <w:lang w:val="sv-SE" w:eastAsia="zh-CN"/>
              </w:rPr>
            </w:pPr>
            <w:r w:rsidRPr="00855C20">
              <w:rPr>
                <w:rFonts w:ascii="Arial" w:hAnsi="Arial"/>
                <w:sz w:val="22"/>
                <w:szCs w:val="16"/>
                <w:lang w:val="sv-SE" w:eastAsia="zh-CN"/>
              </w:rPr>
              <w:t>Sub-topic 2-4</w:t>
            </w:r>
            <w:r w:rsidRPr="00855C20">
              <w:rPr>
                <w:rFonts w:ascii="Arial" w:hAnsi="Arial" w:hint="eastAsia"/>
                <w:sz w:val="22"/>
                <w:szCs w:val="16"/>
                <w:lang w:val="sv-SE" w:eastAsia="zh-CN"/>
              </w:rPr>
              <w:t>:</w:t>
            </w:r>
            <w:r w:rsidRPr="00855C20">
              <w:rPr>
                <w:rFonts w:ascii="Arial" w:hAnsi="Arial"/>
                <w:sz w:val="22"/>
                <w:szCs w:val="16"/>
                <w:lang w:val="sv-SE" w:eastAsia="zh-CN"/>
              </w:rPr>
              <w:t xml:space="preserve"> Other WG impact</w:t>
            </w:r>
          </w:p>
          <w:p w14:paraId="0A468624" w14:textId="77777777" w:rsidR="00620EC6" w:rsidRPr="00855C20" w:rsidRDefault="00620EC6" w:rsidP="00620EC6">
            <w:pPr>
              <w:snapToGrid w:val="0"/>
              <w:spacing w:before="60" w:after="60"/>
              <w:rPr>
                <w:sz w:val="21"/>
                <w:szCs w:val="21"/>
                <w:lang w:eastAsia="zh-CN"/>
              </w:rPr>
            </w:pPr>
            <w:r w:rsidRPr="00855C20">
              <w:rPr>
                <w:sz w:val="21"/>
                <w:szCs w:val="21"/>
                <w:lang w:eastAsia="ko-KR"/>
              </w:rPr>
              <w:t>Issue 2-4-</w:t>
            </w:r>
            <w:r w:rsidRPr="00855C20">
              <w:rPr>
                <w:sz w:val="21"/>
                <w:szCs w:val="21"/>
                <w:lang w:eastAsia="zh-CN"/>
              </w:rPr>
              <w:t>1</w:t>
            </w:r>
            <w:r w:rsidRPr="00855C20">
              <w:rPr>
                <w:sz w:val="21"/>
                <w:szCs w:val="21"/>
                <w:lang w:eastAsia="ko-KR"/>
              </w:rPr>
              <w:t xml:space="preserve">: </w:t>
            </w:r>
            <w:r w:rsidRPr="00855C20">
              <w:rPr>
                <w:sz w:val="21"/>
                <w:szCs w:val="21"/>
                <w:lang w:eastAsia="zh-CN"/>
              </w:rPr>
              <w:t>Network signallin</w:t>
            </w:r>
            <w:r w:rsidRPr="00855C20">
              <w:rPr>
                <w:rFonts w:hint="eastAsia"/>
                <w:sz w:val="21"/>
                <w:szCs w:val="21"/>
                <w:lang w:eastAsia="zh-CN"/>
              </w:rPr>
              <w:t xml:space="preserve">g </w:t>
            </w:r>
            <w:r w:rsidRPr="00855C20">
              <w:rPr>
                <w:sz w:val="21"/>
                <w:szCs w:val="21"/>
                <w:lang w:eastAsia="zh-CN"/>
              </w:rPr>
              <w:t>assistance</w:t>
            </w:r>
            <w:r w:rsidRPr="00855C20">
              <w:rPr>
                <w:rFonts w:hint="eastAsia"/>
                <w:sz w:val="21"/>
                <w:szCs w:val="21"/>
                <w:lang w:eastAsia="zh-CN"/>
              </w:rPr>
              <w:t xml:space="preserve"> </w:t>
            </w:r>
            <w:r w:rsidRPr="00855C20">
              <w:rPr>
                <w:sz w:val="21"/>
                <w:szCs w:val="21"/>
                <w:lang w:eastAsia="zh-CN"/>
              </w:rPr>
              <w:t>for CRS-IM</w:t>
            </w:r>
          </w:p>
          <w:p w14:paraId="4E94C6B4" w14:textId="77777777" w:rsidR="00620EC6" w:rsidRDefault="00620EC6" w:rsidP="00620EC6">
            <w:pPr>
              <w:snapToGrid w:val="0"/>
              <w:spacing w:before="60" w:after="60"/>
              <w:rPr>
                <w:rFonts w:eastAsiaTheme="minorEastAsia"/>
                <w:sz w:val="21"/>
                <w:szCs w:val="21"/>
                <w:lang w:val="sv-SE" w:eastAsia="zh-CN"/>
              </w:rPr>
            </w:pPr>
            <w:r>
              <w:rPr>
                <w:rFonts w:eastAsiaTheme="minorEastAsia" w:hint="eastAsia"/>
                <w:sz w:val="21"/>
                <w:szCs w:val="21"/>
                <w:lang w:val="sv-SE" w:eastAsia="zh-CN"/>
              </w:rPr>
              <w:t>Option</w:t>
            </w:r>
            <w:r>
              <w:rPr>
                <w:rFonts w:eastAsiaTheme="minorEastAsia"/>
                <w:sz w:val="21"/>
                <w:szCs w:val="21"/>
                <w:lang w:val="sv-SE" w:eastAsia="zh-CN"/>
              </w:rPr>
              <w:t xml:space="preserve"> 2.</w:t>
            </w:r>
          </w:p>
          <w:p w14:paraId="3C97C700" w14:textId="77777777" w:rsidR="00620EC6" w:rsidRPr="00CA074C" w:rsidRDefault="00620EC6" w:rsidP="00620EC6">
            <w:pPr>
              <w:snapToGrid w:val="0"/>
              <w:spacing w:before="60" w:after="60"/>
              <w:rPr>
                <w:rFonts w:eastAsiaTheme="minorEastAsia"/>
                <w:sz w:val="21"/>
                <w:szCs w:val="21"/>
                <w:lang w:val="sv-SE" w:eastAsia="zh-CN"/>
              </w:rPr>
            </w:pPr>
          </w:p>
          <w:p w14:paraId="25BA1C26" w14:textId="77777777" w:rsidR="00620EC6" w:rsidRPr="00855C20" w:rsidRDefault="00620EC6" w:rsidP="00620EC6">
            <w:pPr>
              <w:snapToGrid w:val="0"/>
              <w:spacing w:before="60" w:after="60"/>
              <w:rPr>
                <w:sz w:val="21"/>
                <w:szCs w:val="21"/>
                <w:lang w:eastAsia="zh-CN"/>
              </w:rPr>
            </w:pPr>
            <w:r w:rsidRPr="00855C20">
              <w:rPr>
                <w:sz w:val="21"/>
                <w:szCs w:val="21"/>
                <w:lang w:eastAsia="ko-KR"/>
              </w:rPr>
              <w:t>Issue 2-4-</w:t>
            </w:r>
            <w:r w:rsidRPr="00855C20">
              <w:rPr>
                <w:sz w:val="21"/>
                <w:szCs w:val="21"/>
                <w:lang w:eastAsia="zh-CN"/>
              </w:rPr>
              <w:t>2</w:t>
            </w:r>
            <w:r w:rsidRPr="00855C20">
              <w:rPr>
                <w:sz w:val="21"/>
                <w:szCs w:val="21"/>
                <w:lang w:eastAsia="ko-KR"/>
              </w:rPr>
              <w:t xml:space="preserve">: </w:t>
            </w:r>
            <w:r w:rsidRPr="00855C20">
              <w:rPr>
                <w:sz w:val="21"/>
                <w:szCs w:val="21"/>
                <w:lang w:eastAsia="zh-CN"/>
              </w:rPr>
              <w:t>UE processing time impact of CRS-IM</w:t>
            </w:r>
          </w:p>
          <w:p w14:paraId="6FD6ACC7" w14:textId="77777777" w:rsidR="00620EC6" w:rsidRDefault="00620EC6" w:rsidP="00620EC6">
            <w:pPr>
              <w:spacing w:after="120"/>
              <w:rPr>
                <w:rFonts w:eastAsiaTheme="minorEastAsia"/>
                <w:lang w:eastAsia="zh-CN"/>
              </w:rPr>
            </w:pPr>
            <w:r>
              <w:rPr>
                <w:rFonts w:eastAsiaTheme="minorEastAsia" w:hint="eastAsia"/>
                <w:lang w:eastAsia="zh-CN"/>
              </w:rPr>
              <w:t>W</w:t>
            </w:r>
            <w:r>
              <w:rPr>
                <w:rFonts w:eastAsiaTheme="minorEastAsia"/>
                <w:lang w:eastAsia="zh-CN"/>
              </w:rPr>
              <w:t>e agree with Option 1.</w:t>
            </w:r>
          </w:p>
          <w:p w14:paraId="2C1A0B16" w14:textId="712BF4CA" w:rsidR="00E51A83" w:rsidRPr="00067125" w:rsidRDefault="00AA4013" w:rsidP="00620EC6">
            <w:pPr>
              <w:overflowPunct/>
              <w:autoSpaceDE/>
              <w:autoSpaceDN/>
              <w:adjustRightInd/>
              <w:snapToGrid w:val="0"/>
              <w:spacing w:before="60" w:after="60"/>
              <w:textAlignment w:val="auto"/>
              <w:rPr>
                <w:rFonts w:eastAsiaTheme="minorEastAsia"/>
                <w:lang w:eastAsia="zh-CN"/>
              </w:rPr>
            </w:pPr>
            <w:r>
              <w:rPr>
                <w:rFonts w:eastAsiaTheme="minorEastAsia"/>
                <w:lang w:eastAsia="zh-CN"/>
              </w:rPr>
              <w:t>For 15kHz FDD, available spectrum is relativ</w:t>
            </w:r>
            <w:r w:rsidR="00E36FBF">
              <w:rPr>
                <w:rFonts w:eastAsiaTheme="minorEastAsia"/>
                <w:lang w:eastAsia="zh-CN"/>
              </w:rPr>
              <w:t>ely</w:t>
            </w:r>
            <w:r>
              <w:rPr>
                <w:rFonts w:eastAsiaTheme="minorEastAsia"/>
                <w:lang w:eastAsia="zh-CN"/>
              </w:rPr>
              <w:t xml:space="preserve"> small, 50MHz is not a common case in practical deployment. Besides, 4-layer and 256QAM need quite high SNR which can</w:t>
            </w:r>
            <w:r w:rsidR="00E36FBF">
              <w:rPr>
                <w:rFonts w:eastAsiaTheme="minorEastAsia"/>
                <w:lang w:eastAsia="zh-CN"/>
              </w:rPr>
              <w:t>n</w:t>
            </w:r>
            <w:r>
              <w:rPr>
                <w:rFonts w:eastAsiaTheme="minorEastAsia"/>
                <w:lang w:eastAsia="zh-CN"/>
              </w:rPr>
              <w:t xml:space="preserve">ot be achieved by interference scenario. Therefore, based on </w:t>
            </w:r>
            <w:r w:rsidRPr="00E51379">
              <w:rPr>
                <w:rFonts w:eastAsiaTheme="minorEastAsia"/>
                <w:lang w:eastAsia="zh-CN"/>
              </w:rPr>
              <w:t>Intel’s clarification of processing time,</w:t>
            </w:r>
            <w:r>
              <w:rPr>
                <w:rFonts w:eastAsiaTheme="minorEastAsia"/>
                <w:lang w:eastAsia="zh-CN"/>
              </w:rPr>
              <w:t xml:space="preserve"> we think the UE processing time will not be impacted by CRS-IM.</w:t>
            </w:r>
          </w:p>
        </w:tc>
      </w:tr>
      <w:tr w:rsidR="00A07413" w:rsidRPr="003331BD" w14:paraId="18378A88" w14:textId="77777777" w:rsidTr="00A07413">
        <w:tc>
          <w:tcPr>
            <w:tcW w:w="1091" w:type="dxa"/>
          </w:tcPr>
          <w:p w14:paraId="09CD3DCA" w14:textId="5D4F2E1B" w:rsidR="00A07413" w:rsidRDefault="00A07413" w:rsidP="00A07413">
            <w:pPr>
              <w:spacing w:after="120"/>
              <w:jc w:val="both"/>
              <w:rPr>
                <w:rFonts w:eastAsiaTheme="minorEastAsia"/>
                <w:lang w:val="en-US" w:eastAsia="zh-CN"/>
              </w:rPr>
            </w:pPr>
            <w:r>
              <w:rPr>
                <w:rFonts w:eastAsiaTheme="minorEastAsia"/>
                <w:lang w:val="en-US" w:eastAsia="zh-CN"/>
              </w:rPr>
              <w:lastRenderedPageBreak/>
              <w:t>MediaTek</w:t>
            </w:r>
          </w:p>
        </w:tc>
        <w:tc>
          <w:tcPr>
            <w:tcW w:w="8540" w:type="dxa"/>
          </w:tcPr>
          <w:p w14:paraId="41A8B353" w14:textId="77777777" w:rsidR="00A07413" w:rsidRPr="001702A1" w:rsidRDefault="00A07413" w:rsidP="00A07413">
            <w:pPr>
              <w:keepNext/>
              <w:keepLines/>
              <w:spacing w:before="120"/>
              <w:outlineLvl w:val="2"/>
              <w:rPr>
                <w:rFonts w:ascii="Arial" w:hAnsi="Arial"/>
                <w:sz w:val="22"/>
                <w:szCs w:val="16"/>
                <w:lang w:val="sv-SE" w:eastAsia="zh-CN"/>
              </w:rPr>
            </w:pPr>
            <w:r w:rsidRPr="00855C20">
              <w:rPr>
                <w:rFonts w:ascii="Arial" w:hAnsi="Arial"/>
                <w:sz w:val="22"/>
                <w:szCs w:val="16"/>
                <w:lang w:val="sv-SE" w:eastAsia="zh-CN"/>
              </w:rPr>
              <w:t>Sub-topic 2-1</w:t>
            </w:r>
            <w:r w:rsidRPr="00855C20">
              <w:rPr>
                <w:rFonts w:ascii="Arial" w:hAnsi="Arial" w:hint="eastAsia"/>
                <w:sz w:val="22"/>
                <w:szCs w:val="16"/>
                <w:lang w:val="sv-SE" w:eastAsia="zh-CN"/>
              </w:rPr>
              <w:t>:</w:t>
            </w:r>
            <w:r w:rsidRPr="00855C20">
              <w:rPr>
                <w:rFonts w:ascii="Arial" w:hAnsi="Arial"/>
                <w:sz w:val="22"/>
                <w:szCs w:val="16"/>
                <w:lang w:val="sv-SE" w:eastAsia="zh-CN"/>
              </w:rPr>
              <w:t xml:space="preserve"> General </w:t>
            </w:r>
            <w:r w:rsidRPr="00855C20">
              <w:rPr>
                <w:rFonts w:ascii="Arial" w:hAnsi="Arial" w:hint="eastAsia"/>
                <w:sz w:val="22"/>
                <w:szCs w:val="16"/>
                <w:lang w:val="sv-SE" w:eastAsia="zh-CN"/>
              </w:rPr>
              <w:t>scenarios and evaluation assumptions</w:t>
            </w:r>
          </w:p>
          <w:p w14:paraId="5BE505A8" w14:textId="5B8B2601" w:rsidR="00A07413" w:rsidRPr="00700660" w:rsidRDefault="00A07413" w:rsidP="00A07413">
            <w:pPr>
              <w:snapToGrid w:val="0"/>
              <w:spacing w:before="60" w:after="60"/>
              <w:rPr>
                <w:sz w:val="21"/>
                <w:szCs w:val="21"/>
                <w:lang w:eastAsia="ko-KR"/>
              </w:rPr>
            </w:pPr>
            <w:r w:rsidRPr="00700660">
              <w:rPr>
                <w:sz w:val="21"/>
                <w:szCs w:val="21"/>
                <w:u w:val="single"/>
                <w:lang w:eastAsia="ko-KR"/>
              </w:rPr>
              <w:t>Issue 2-1-2:</w:t>
            </w:r>
            <w:r w:rsidRPr="00855C20">
              <w:rPr>
                <w:sz w:val="21"/>
                <w:szCs w:val="21"/>
                <w:lang w:eastAsia="ko-KR"/>
              </w:rPr>
              <w:t xml:space="preserve"> CBW and SCS for target and interference cells</w:t>
            </w:r>
          </w:p>
          <w:p w14:paraId="17E7E3B3" w14:textId="043DD360" w:rsidR="00A07413" w:rsidRPr="00855C20" w:rsidRDefault="00A07413" w:rsidP="00A07413">
            <w:pPr>
              <w:snapToGrid w:val="0"/>
              <w:spacing w:before="60" w:after="60"/>
              <w:rPr>
                <w:sz w:val="21"/>
                <w:szCs w:val="21"/>
                <w:lang w:val="sv-SE" w:eastAsia="zh-CN"/>
              </w:rPr>
            </w:pPr>
            <w:r>
              <w:rPr>
                <w:sz w:val="21"/>
                <w:szCs w:val="21"/>
                <w:lang w:val="sv-SE" w:eastAsia="zh-CN"/>
              </w:rPr>
              <w:t>We share the same view as Huawei that no NR TDD with 15kHz is used for PDSCH in real network. Also, for TDD 30kHz with IM schemes, we think it is challenging for UE to perfrom dual FF</w:t>
            </w:r>
            <w:r>
              <w:rPr>
                <w:rFonts w:hint="eastAsia"/>
                <w:sz w:val="21"/>
                <w:szCs w:val="21"/>
                <w:lang w:val="sv-SE" w:eastAsia="zh-CN"/>
              </w:rPr>
              <w:t>T</w:t>
            </w:r>
            <w:r>
              <w:rPr>
                <w:sz w:val="21"/>
                <w:szCs w:val="21"/>
                <w:lang w:val="sv-SE" w:eastAsia="zh-CN"/>
              </w:rPr>
              <w:t xml:space="preserve"> processing for NR TDD 30kHz and LTE 15kHz. If it is agreed to consider TDD 30kHz, we prefer to discuss RM only.</w:t>
            </w:r>
            <w:r>
              <w:rPr>
                <w:rFonts w:eastAsia="PMingLiU" w:hint="eastAsia"/>
                <w:sz w:val="21"/>
                <w:szCs w:val="21"/>
                <w:lang w:val="sv-SE" w:eastAsia="zh-TW"/>
              </w:rPr>
              <w:t xml:space="preserve"> </w:t>
            </w:r>
            <w:r>
              <w:rPr>
                <w:sz w:val="21"/>
                <w:szCs w:val="21"/>
                <w:lang w:val="sv-SE" w:eastAsia="zh-CN"/>
              </w:rPr>
              <w:t xml:space="preserve"> </w:t>
            </w:r>
          </w:p>
          <w:p w14:paraId="3616F603" w14:textId="77777777" w:rsidR="00A07413" w:rsidRPr="00855C20" w:rsidRDefault="00A07413" w:rsidP="00A07413">
            <w:pPr>
              <w:snapToGrid w:val="0"/>
              <w:spacing w:before="60" w:after="60"/>
              <w:rPr>
                <w:sz w:val="21"/>
                <w:szCs w:val="21"/>
                <w:lang w:val="sv-SE" w:eastAsia="zh-CN"/>
              </w:rPr>
            </w:pPr>
          </w:p>
          <w:p w14:paraId="29E89C78" w14:textId="77777777" w:rsidR="00A07413" w:rsidRPr="00855C20" w:rsidRDefault="00A07413" w:rsidP="00A07413">
            <w:pPr>
              <w:snapToGrid w:val="0"/>
              <w:spacing w:before="60" w:after="60"/>
              <w:rPr>
                <w:sz w:val="21"/>
                <w:szCs w:val="21"/>
                <w:lang w:eastAsia="zh-CN"/>
              </w:rPr>
            </w:pPr>
            <w:r w:rsidRPr="00700660">
              <w:rPr>
                <w:sz w:val="21"/>
                <w:szCs w:val="21"/>
                <w:u w:val="single"/>
                <w:lang w:eastAsia="ko-KR"/>
              </w:rPr>
              <w:t>Issue 2-1-</w:t>
            </w:r>
            <w:r w:rsidRPr="00700660">
              <w:rPr>
                <w:rFonts w:hint="eastAsia"/>
                <w:sz w:val="21"/>
                <w:szCs w:val="21"/>
                <w:u w:val="single"/>
                <w:lang w:eastAsia="zh-CN"/>
              </w:rPr>
              <w:t>5</w:t>
            </w:r>
            <w:r w:rsidRPr="00700660">
              <w:rPr>
                <w:sz w:val="21"/>
                <w:szCs w:val="21"/>
                <w:u w:val="single"/>
                <w:lang w:eastAsia="ko-KR"/>
              </w:rPr>
              <w:t>:</w:t>
            </w:r>
            <w:r w:rsidRPr="00855C20">
              <w:rPr>
                <w:sz w:val="21"/>
                <w:szCs w:val="21"/>
                <w:lang w:eastAsia="ko-KR"/>
              </w:rPr>
              <w:t xml:space="preserve"> Whether to define neighbouring cell LTE CRS-IM requirement for PDCCH</w:t>
            </w:r>
          </w:p>
          <w:p w14:paraId="5BC77717" w14:textId="77777777" w:rsidR="00A07413" w:rsidRDefault="00A07413" w:rsidP="00A07413">
            <w:pPr>
              <w:snapToGrid w:val="0"/>
              <w:spacing w:before="60" w:after="60"/>
              <w:rPr>
                <w:sz w:val="21"/>
                <w:szCs w:val="21"/>
                <w:lang w:val="sv-SE" w:eastAsia="zh-CN"/>
              </w:rPr>
            </w:pPr>
            <w:r>
              <w:rPr>
                <w:sz w:val="21"/>
                <w:szCs w:val="21"/>
                <w:lang w:val="sv-SE" w:eastAsia="zh-CN"/>
              </w:rPr>
              <w:t>Support Option 1.</w:t>
            </w:r>
          </w:p>
          <w:p w14:paraId="0E30A2D9" w14:textId="77777777" w:rsidR="00A07413" w:rsidRPr="00855C20" w:rsidRDefault="00A07413" w:rsidP="00A07413">
            <w:pPr>
              <w:snapToGrid w:val="0"/>
              <w:spacing w:before="60" w:after="60"/>
              <w:rPr>
                <w:sz w:val="21"/>
                <w:szCs w:val="21"/>
                <w:lang w:val="sv-SE" w:eastAsia="zh-CN"/>
              </w:rPr>
            </w:pPr>
          </w:p>
          <w:p w14:paraId="7AE40B1D" w14:textId="77777777" w:rsidR="00A07413" w:rsidRPr="00855C20" w:rsidRDefault="00A07413" w:rsidP="00A07413">
            <w:pPr>
              <w:keepNext/>
              <w:keepLines/>
              <w:spacing w:before="120"/>
              <w:outlineLvl w:val="2"/>
              <w:rPr>
                <w:rFonts w:ascii="Arial" w:hAnsi="Arial"/>
                <w:sz w:val="22"/>
                <w:szCs w:val="16"/>
                <w:lang w:val="sv-SE" w:eastAsia="zh-CN"/>
              </w:rPr>
            </w:pPr>
            <w:r w:rsidRPr="00855C20">
              <w:rPr>
                <w:rFonts w:ascii="Arial" w:hAnsi="Arial"/>
                <w:sz w:val="22"/>
                <w:szCs w:val="16"/>
                <w:lang w:val="sv-SE" w:eastAsia="zh-CN"/>
              </w:rPr>
              <w:t>Sub-topic 2-2</w:t>
            </w:r>
            <w:r w:rsidRPr="00855C20">
              <w:rPr>
                <w:rFonts w:ascii="Arial" w:hAnsi="Arial" w:hint="eastAsia"/>
                <w:sz w:val="22"/>
                <w:szCs w:val="16"/>
                <w:lang w:val="sv-SE" w:eastAsia="zh-CN"/>
              </w:rPr>
              <w:t>:</w:t>
            </w:r>
            <w:r w:rsidRPr="00855C20">
              <w:rPr>
                <w:rFonts w:ascii="Arial" w:hAnsi="Arial"/>
                <w:sz w:val="22"/>
                <w:szCs w:val="16"/>
                <w:lang w:val="sv-SE" w:eastAsia="zh-CN"/>
              </w:rPr>
              <w:t xml:space="preserve"> Interference </w:t>
            </w:r>
            <w:r w:rsidRPr="00855C20">
              <w:rPr>
                <w:rFonts w:ascii="Arial" w:hAnsi="Arial" w:hint="eastAsia"/>
                <w:sz w:val="22"/>
                <w:szCs w:val="16"/>
                <w:lang w:val="sv-SE" w:eastAsia="zh-CN"/>
              </w:rPr>
              <w:t>m</w:t>
            </w:r>
            <w:r w:rsidRPr="00855C20">
              <w:rPr>
                <w:rFonts w:ascii="Arial" w:hAnsi="Arial"/>
                <w:sz w:val="22"/>
                <w:szCs w:val="16"/>
                <w:lang w:val="sv-SE" w:eastAsia="zh-CN"/>
              </w:rPr>
              <w:t>odeling</w:t>
            </w:r>
          </w:p>
          <w:p w14:paraId="198B3ECA" w14:textId="77777777" w:rsidR="00A07413" w:rsidRPr="00855C20" w:rsidRDefault="00A07413" w:rsidP="00A07413">
            <w:pPr>
              <w:snapToGrid w:val="0"/>
              <w:spacing w:before="60" w:after="60"/>
              <w:rPr>
                <w:sz w:val="21"/>
                <w:szCs w:val="21"/>
                <w:lang w:eastAsia="zh-CN"/>
              </w:rPr>
            </w:pPr>
            <w:r w:rsidRPr="00700660">
              <w:rPr>
                <w:sz w:val="21"/>
                <w:szCs w:val="21"/>
                <w:u w:val="single"/>
                <w:lang w:eastAsia="ko-KR"/>
              </w:rPr>
              <w:t>Issue 2-2-</w:t>
            </w:r>
            <w:r w:rsidRPr="00700660">
              <w:rPr>
                <w:sz w:val="21"/>
                <w:szCs w:val="21"/>
                <w:u w:val="single"/>
                <w:lang w:eastAsia="zh-CN"/>
              </w:rPr>
              <w:t>1</w:t>
            </w:r>
            <w:r w:rsidRPr="00700660">
              <w:rPr>
                <w:sz w:val="21"/>
                <w:szCs w:val="21"/>
                <w:u w:val="single"/>
                <w:lang w:eastAsia="ko-KR"/>
              </w:rPr>
              <w:t>:</w:t>
            </w:r>
            <w:r w:rsidRPr="00855C20">
              <w:rPr>
                <w:sz w:val="21"/>
                <w:szCs w:val="21"/>
                <w:lang w:eastAsia="ko-KR"/>
              </w:rPr>
              <w:t xml:space="preserve"> </w:t>
            </w:r>
            <w:r w:rsidRPr="00855C20">
              <w:rPr>
                <w:sz w:val="21"/>
                <w:szCs w:val="21"/>
                <w:lang w:eastAsia="zh-CN"/>
              </w:rPr>
              <w:t>Modelling</w:t>
            </w:r>
            <w:r w:rsidRPr="00855C20">
              <w:rPr>
                <w:rFonts w:hint="eastAsia"/>
                <w:sz w:val="21"/>
                <w:szCs w:val="21"/>
                <w:lang w:eastAsia="zh-CN"/>
              </w:rPr>
              <w:t xml:space="preserve"> of the change of dominant</w:t>
            </w:r>
            <w:r w:rsidRPr="00855C20">
              <w:rPr>
                <w:sz w:val="21"/>
                <w:szCs w:val="21"/>
                <w:lang w:eastAsia="ko-KR"/>
              </w:rPr>
              <w:t xml:space="preserve"> interference </w:t>
            </w:r>
          </w:p>
          <w:p w14:paraId="0DF48A8D" w14:textId="77777777" w:rsidR="00A07413" w:rsidRDefault="00A07413" w:rsidP="00A07413">
            <w:pPr>
              <w:snapToGrid w:val="0"/>
              <w:spacing w:before="60" w:after="60"/>
              <w:rPr>
                <w:sz w:val="21"/>
                <w:szCs w:val="21"/>
                <w:lang w:val="en-US" w:eastAsia="zh-CN"/>
              </w:rPr>
            </w:pPr>
            <w:r>
              <w:rPr>
                <w:sz w:val="21"/>
                <w:szCs w:val="21"/>
                <w:lang w:val="sv-SE" w:eastAsia="zh-CN"/>
              </w:rPr>
              <w:t xml:space="preserve">We do not support to consider case B as it is not necessary to consider the effect of mobility in the link level simulation. </w:t>
            </w:r>
          </w:p>
          <w:p w14:paraId="71811A8D" w14:textId="77777777" w:rsidR="00A07413" w:rsidRPr="00855C20" w:rsidRDefault="00A07413" w:rsidP="00A07413">
            <w:pPr>
              <w:snapToGrid w:val="0"/>
              <w:spacing w:before="60" w:after="60"/>
              <w:rPr>
                <w:sz w:val="21"/>
                <w:szCs w:val="21"/>
                <w:lang w:val="sv-SE" w:eastAsia="zh-CN"/>
              </w:rPr>
            </w:pPr>
          </w:p>
          <w:p w14:paraId="00E4759C" w14:textId="77777777" w:rsidR="00A07413" w:rsidRPr="00855C20" w:rsidRDefault="00A07413" w:rsidP="00A07413">
            <w:pPr>
              <w:snapToGrid w:val="0"/>
              <w:spacing w:before="60" w:after="60"/>
              <w:rPr>
                <w:sz w:val="21"/>
                <w:szCs w:val="21"/>
                <w:lang w:eastAsia="zh-CN"/>
              </w:rPr>
            </w:pPr>
            <w:r w:rsidRPr="00700660">
              <w:rPr>
                <w:sz w:val="21"/>
                <w:szCs w:val="21"/>
                <w:u w:val="single"/>
                <w:lang w:eastAsia="ko-KR"/>
              </w:rPr>
              <w:lastRenderedPageBreak/>
              <w:t>Issue 2-2-</w:t>
            </w:r>
            <w:r w:rsidRPr="00700660">
              <w:rPr>
                <w:sz w:val="21"/>
                <w:szCs w:val="21"/>
                <w:u w:val="single"/>
                <w:lang w:eastAsia="zh-CN"/>
              </w:rPr>
              <w:t>2</w:t>
            </w:r>
            <w:r w:rsidRPr="00700660">
              <w:rPr>
                <w:sz w:val="21"/>
                <w:szCs w:val="21"/>
                <w:u w:val="single"/>
                <w:lang w:eastAsia="ko-KR"/>
              </w:rPr>
              <w:t>:</w:t>
            </w:r>
            <w:r w:rsidRPr="00855C20">
              <w:rPr>
                <w:sz w:val="21"/>
                <w:szCs w:val="21"/>
                <w:lang w:eastAsia="ko-KR"/>
              </w:rPr>
              <w:t xml:space="preserve"> PDSCH loading level on interference cell</w:t>
            </w:r>
          </w:p>
          <w:p w14:paraId="578081D1" w14:textId="77777777" w:rsidR="00A07413" w:rsidRDefault="00A07413" w:rsidP="00A07413">
            <w:pPr>
              <w:snapToGrid w:val="0"/>
              <w:spacing w:before="60" w:after="60"/>
              <w:rPr>
                <w:sz w:val="21"/>
                <w:szCs w:val="21"/>
                <w:lang w:val="sv-SE" w:eastAsia="zh-CN"/>
              </w:rPr>
            </w:pPr>
            <w:r>
              <w:rPr>
                <w:sz w:val="21"/>
                <w:szCs w:val="21"/>
                <w:lang w:val="sv-SE" w:eastAsia="zh-CN"/>
              </w:rPr>
              <w:t>Support Option 1.</w:t>
            </w:r>
          </w:p>
          <w:p w14:paraId="780105D7" w14:textId="77777777" w:rsidR="00A07413" w:rsidRPr="00855C20" w:rsidRDefault="00A07413" w:rsidP="00A07413">
            <w:pPr>
              <w:snapToGrid w:val="0"/>
              <w:spacing w:before="60" w:after="60"/>
              <w:rPr>
                <w:sz w:val="21"/>
                <w:szCs w:val="21"/>
                <w:lang w:val="sv-SE" w:eastAsia="zh-CN"/>
              </w:rPr>
            </w:pPr>
          </w:p>
          <w:p w14:paraId="5A4A0962" w14:textId="77777777" w:rsidR="00A07413" w:rsidRPr="00855C20" w:rsidRDefault="00A07413" w:rsidP="00A07413">
            <w:pPr>
              <w:snapToGrid w:val="0"/>
              <w:spacing w:before="60" w:after="60"/>
              <w:rPr>
                <w:sz w:val="21"/>
                <w:szCs w:val="21"/>
                <w:lang w:eastAsia="zh-CN"/>
              </w:rPr>
            </w:pPr>
            <w:r w:rsidRPr="00700660">
              <w:rPr>
                <w:sz w:val="21"/>
                <w:szCs w:val="21"/>
                <w:u w:val="single"/>
                <w:lang w:eastAsia="ko-KR"/>
              </w:rPr>
              <w:t>Issue 2-2-</w:t>
            </w:r>
            <w:r w:rsidRPr="00700660">
              <w:rPr>
                <w:sz w:val="21"/>
                <w:szCs w:val="21"/>
                <w:u w:val="single"/>
                <w:lang w:eastAsia="zh-CN"/>
              </w:rPr>
              <w:t>3</w:t>
            </w:r>
            <w:r w:rsidRPr="00700660">
              <w:rPr>
                <w:sz w:val="21"/>
                <w:szCs w:val="21"/>
                <w:u w:val="single"/>
                <w:lang w:eastAsia="ko-KR"/>
              </w:rPr>
              <w:t>:</w:t>
            </w:r>
            <w:r w:rsidRPr="00855C20">
              <w:rPr>
                <w:sz w:val="21"/>
                <w:szCs w:val="21"/>
                <w:lang w:eastAsia="ko-KR"/>
              </w:rPr>
              <w:t xml:space="preserve"> Time offset and frequency shift for sync network</w:t>
            </w:r>
          </w:p>
          <w:p w14:paraId="6556CD3D" w14:textId="77777777" w:rsidR="00A07413" w:rsidRDefault="00A07413" w:rsidP="00A07413">
            <w:pPr>
              <w:snapToGrid w:val="0"/>
              <w:spacing w:before="60" w:after="60"/>
              <w:rPr>
                <w:sz w:val="21"/>
                <w:szCs w:val="21"/>
                <w:lang w:val="sv-SE" w:eastAsia="zh-CN"/>
              </w:rPr>
            </w:pPr>
            <w:r>
              <w:rPr>
                <w:sz w:val="21"/>
                <w:szCs w:val="21"/>
                <w:lang w:val="sv-SE" w:eastAsia="zh-CN"/>
              </w:rPr>
              <w:t>Support Option 1.</w:t>
            </w:r>
          </w:p>
          <w:p w14:paraId="4E0C98CB" w14:textId="77777777" w:rsidR="00A07413" w:rsidRPr="00855C20" w:rsidRDefault="00A07413" w:rsidP="00A07413">
            <w:pPr>
              <w:snapToGrid w:val="0"/>
              <w:spacing w:before="60" w:after="60"/>
              <w:rPr>
                <w:sz w:val="21"/>
                <w:szCs w:val="21"/>
                <w:lang w:val="sv-SE" w:eastAsia="zh-CN"/>
              </w:rPr>
            </w:pPr>
          </w:p>
          <w:p w14:paraId="60858890" w14:textId="52E2C9A3" w:rsidR="00A07413" w:rsidRPr="00700660" w:rsidRDefault="00A07413" w:rsidP="00A07413">
            <w:pPr>
              <w:snapToGrid w:val="0"/>
              <w:spacing w:before="60" w:after="60"/>
              <w:rPr>
                <w:sz w:val="21"/>
                <w:szCs w:val="21"/>
                <w:lang w:eastAsia="zh-CN"/>
              </w:rPr>
            </w:pPr>
            <w:r w:rsidRPr="00700660">
              <w:rPr>
                <w:sz w:val="21"/>
                <w:szCs w:val="21"/>
                <w:u w:val="single"/>
                <w:lang w:eastAsia="ko-KR"/>
              </w:rPr>
              <w:t>Issue 2-2-</w:t>
            </w:r>
            <w:r w:rsidRPr="00700660">
              <w:rPr>
                <w:rFonts w:hint="eastAsia"/>
                <w:sz w:val="21"/>
                <w:szCs w:val="21"/>
                <w:u w:val="single"/>
                <w:lang w:eastAsia="zh-CN"/>
              </w:rPr>
              <w:t>4</w:t>
            </w:r>
            <w:r w:rsidRPr="00855C20">
              <w:rPr>
                <w:sz w:val="21"/>
                <w:szCs w:val="21"/>
                <w:lang w:eastAsia="ko-KR"/>
              </w:rPr>
              <w:t>: Interference power level modelling</w:t>
            </w:r>
          </w:p>
          <w:p w14:paraId="7DD4DA0B" w14:textId="77777777" w:rsidR="00A07413" w:rsidRDefault="00A07413" w:rsidP="00A07413">
            <w:pPr>
              <w:snapToGrid w:val="0"/>
              <w:spacing w:before="60" w:after="60"/>
              <w:rPr>
                <w:sz w:val="21"/>
                <w:szCs w:val="21"/>
                <w:lang w:val="sv-SE" w:eastAsia="zh-CN"/>
              </w:rPr>
            </w:pPr>
            <w:r>
              <w:rPr>
                <w:sz w:val="21"/>
                <w:szCs w:val="21"/>
                <w:lang w:val="sv-SE" w:eastAsia="zh-CN"/>
              </w:rPr>
              <w:t>Our intention is to have more INR and/or more MCS values for evalutaion before concluding that IM is always outperforming RM. We understand that 256QAM with 4 layers may not be a typical case, but we also provide other cases, such as 16QAM, MCS 13 in our contribution. As for the high INR values, we consider the UE is located near the cell center and at the sector edge. The UE with high interference from the neighbor LTE sector but with high SNR as it is closed to the serving NR cell.</w:t>
            </w:r>
          </w:p>
          <w:p w14:paraId="69BDE11D" w14:textId="77777777" w:rsidR="00A07413" w:rsidRDefault="00A07413" w:rsidP="00A07413">
            <w:pPr>
              <w:snapToGrid w:val="0"/>
              <w:spacing w:before="60" w:after="60"/>
              <w:rPr>
                <w:sz w:val="21"/>
                <w:szCs w:val="21"/>
                <w:lang w:val="sv-SE" w:eastAsia="zh-CN"/>
              </w:rPr>
            </w:pPr>
          </w:p>
          <w:p w14:paraId="3471FEF6" w14:textId="77777777" w:rsidR="00A07413" w:rsidRDefault="00A07413" w:rsidP="00A07413">
            <w:pPr>
              <w:snapToGrid w:val="0"/>
              <w:spacing w:before="60" w:after="60"/>
              <w:rPr>
                <w:sz w:val="21"/>
                <w:szCs w:val="21"/>
                <w:lang w:val="sv-SE" w:eastAsia="zh-CN"/>
              </w:rPr>
            </w:pPr>
            <w:r w:rsidRPr="00067125">
              <w:rPr>
                <w:noProof/>
                <w:sz w:val="21"/>
                <w:szCs w:val="21"/>
                <w:lang w:val="en-US" w:eastAsia="zh-CN"/>
              </w:rPr>
              <w:drawing>
                <wp:inline distT="0" distB="0" distL="0" distR="0" wp14:anchorId="036F35FA" wp14:editId="5C765FD5">
                  <wp:extent cx="1692233" cy="1504048"/>
                  <wp:effectExtent l="0" t="0" r="3810" b="1270"/>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700159" cy="1511092"/>
                          </a:xfrm>
                          <a:prstGeom prst="rect">
                            <a:avLst/>
                          </a:prstGeom>
                          <a:noFill/>
                        </pic:spPr>
                      </pic:pic>
                    </a:graphicData>
                  </a:graphic>
                </wp:inline>
              </w:drawing>
            </w:r>
          </w:p>
          <w:p w14:paraId="144EECA6" w14:textId="77777777" w:rsidR="00A07413" w:rsidRPr="000E3D20" w:rsidRDefault="00A07413" w:rsidP="00A07413">
            <w:pPr>
              <w:snapToGrid w:val="0"/>
              <w:spacing w:before="60" w:after="60"/>
              <w:rPr>
                <w:sz w:val="21"/>
                <w:szCs w:val="21"/>
                <w:lang w:eastAsia="zh-CN"/>
              </w:rPr>
            </w:pPr>
          </w:p>
          <w:p w14:paraId="32D96882" w14:textId="77777777" w:rsidR="00A07413" w:rsidRPr="000E3D20" w:rsidRDefault="00A07413" w:rsidP="00A07413">
            <w:pPr>
              <w:snapToGrid w:val="0"/>
              <w:spacing w:before="60" w:after="60"/>
              <w:rPr>
                <w:sz w:val="21"/>
                <w:szCs w:val="21"/>
                <w:lang w:val="en-US" w:eastAsia="zh-CN"/>
              </w:rPr>
            </w:pPr>
          </w:p>
          <w:p w14:paraId="598B12A6" w14:textId="77777777" w:rsidR="00A07413" w:rsidRPr="00855C20" w:rsidRDefault="00A07413" w:rsidP="00A07413">
            <w:pPr>
              <w:keepNext/>
              <w:keepLines/>
              <w:spacing w:before="120"/>
              <w:outlineLvl w:val="2"/>
              <w:rPr>
                <w:rFonts w:ascii="Arial" w:hAnsi="Arial"/>
                <w:sz w:val="22"/>
                <w:szCs w:val="16"/>
                <w:lang w:val="sv-SE" w:eastAsia="zh-CN"/>
              </w:rPr>
            </w:pPr>
            <w:r w:rsidRPr="00855C20">
              <w:rPr>
                <w:rFonts w:ascii="Arial" w:hAnsi="Arial"/>
                <w:sz w:val="22"/>
                <w:szCs w:val="16"/>
                <w:lang w:val="sv-SE" w:eastAsia="zh-CN"/>
              </w:rPr>
              <w:t>Sub-topic 2-3</w:t>
            </w:r>
            <w:r w:rsidRPr="00855C20">
              <w:rPr>
                <w:rFonts w:ascii="Arial" w:hAnsi="Arial" w:hint="eastAsia"/>
                <w:sz w:val="22"/>
                <w:szCs w:val="16"/>
                <w:lang w:val="sv-SE" w:eastAsia="zh-CN"/>
              </w:rPr>
              <w:t>:</w:t>
            </w:r>
            <w:r w:rsidRPr="00855C20">
              <w:rPr>
                <w:rFonts w:ascii="Arial" w:hAnsi="Arial"/>
                <w:sz w:val="22"/>
                <w:szCs w:val="16"/>
                <w:lang w:val="sv-SE" w:eastAsia="zh-CN"/>
              </w:rPr>
              <w:t xml:space="preserve"> Candidate </w:t>
            </w:r>
            <w:r w:rsidRPr="00855C20">
              <w:rPr>
                <w:rFonts w:ascii="Arial" w:hAnsi="Arial" w:hint="eastAsia"/>
                <w:sz w:val="22"/>
                <w:szCs w:val="16"/>
                <w:lang w:val="sv-SE" w:eastAsia="zh-CN"/>
              </w:rPr>
              <w:t>s</w:t>
            </w:r>
            <w:r w:rsidRPr="00855C20">
              <w:rPr>
                <w:rFonts w:ascii="Arial" w:hAnsi="Arial"/>
                <w:sz w:val="22"/>
                <w:szCs w:val="16"/>
                <w:lang w:val="sv-SE" w:eastAsia="zh-CN"/>
              </w:rPr>
              <w:t xml:space="preserve">chemes for </w:t>
            </w:r>
            <w:r w:rsidRPr="00855C20">
              <w:rPr>
                <w:rFonts w:ascii="Arial" w:hAnsi="Arial" w:hint="eastAsia"/>
                <w:sz w:val="22"/>
                <w:szCs w:val="16"/>
                <w:lang w:val="sv-SE" w:eastAsia="zh-CN"/>
              </w:rPr>
              <w:t>i</w:t>
            </w:r>
            <w:r w:rsidRPr="00855C20">
              <w:rPr>
                <w:rFonts w:ascii="Arial" w:hAnsi="Arial"/>
                <w:sz w:val="22"/>
                <w:szCs w:val="16"/>
                <w:lang w:val="sv-SE" w:eastAsia="zh-CN"/>
              </w:rPr>
              <w:t>nterference CRS handling</w:t>
            </w:r>
          </w:p>
          <w:p w14:paraId="475758D3" w14:textId="77777777" w:rsidR="00A07413" w:rsidRDefault="00A07413" w:rsidP="00A07413">
            <w:pPr>
              <w:snapToGrid w:val="0"/>
              <w:spacing w:before="60" w:after="60"/>
              <w:rPr>
                <w:rFonts w:eastAsiaTheme="minorEastAsia"/>
                <w:sz w:val="21"/>
                <w:szCs w:val="21"/>
                <w:lang w:eastAsia="zh-CN" w:bidi="hi-IN"/>
              </w:rPr>
            </w:pPr>
            <w:r w:rsidRPr="000E3D20">
              <w:rPr>
                <w:sz w:val="21"/>
                <w:szCs w:val="21"/>
                <w:u w:val="single"/>
                <w:lang w:eastAsia="ko-KR"/>
              </w:rPr>
              <w:t>Issue 2-3-</w:t>
            </w:r>
            <w:r w:rsidRPr="000E3D20">
              <w:rPr>
                <w:sz w:val="21"/>
                <w:szCs w:val="21"/>
                <w:u w:val="single"/>
                <w:lang w:eastAsia="zh-CN"/>
              </w:rPr>
              <w:t>1</w:t>
            </w:r>
            <w:r w:rsidRPr="000E3D20">
              <w:rPr>
                <w:rFonts w:hint="eastAsia"/>
                <w:sz w:val="21"/>
                <w:szCs w:val="21"/>
                <w:u w:val="single"/>
                <w:lang w:eastAsia="zh-CN"/>
              </w:rPr>
              <w:t>-1:</w:t>
            </w:r>
            <w:r>
              <w:rPr>
                <w:rFonts w:hint="eastAsia"/>
                <w:b/>
                <w:sz w:val="21"/>
                <w:szCs w:val="21"/>
                <w:u w:val="single"/>
                <w:lang w:eastAsia="zh-CN"/>
              </w:rPr>
              <w:t xml:space="preserve"> </w:t>
            </w:r>
            <w:r w:rsidRPr="00FE597E">
              <w:rPr>
                <w:rFonts w:eastAsiaTheme="minorEastAsia"/>
                <w:sz w:val="21"/>
                <w:szCs w:val="21"/>
                <w:lang w:eastAsia="zh-CN" w:bidi="hi-IN"/>
              </w:rPr>
              <w:t xml:space="preserve">Further discuss the model with and without NW signalling </w:t>
            </w:r>
          </w:p>
          <w:p w14:paraId="7CF76D6A" w14:textId="77777777" w:rsidR="00A07413" w:rsidRDefault="00A07413" w:rsidP="00A07413">
            <w:pPr>
              <w:spacing w:after="120"/>
              <w:rPr>
                <w:rFonts w:eastAsia="宋体"/>
                <w:lang w:eastAsia="en-GB"/>
              </w:rPr>
            </w:pPr>
            <w:r w:rsidRPr="000E3D20">
              <w:rPr>
                <w:rFonts w:eastAsiaTheme="minorEastAsia" w:hint="eastAsia"/>
                <w:sz w:val="21"/>
                <w:szCs w:val="21"/>
                <w:lang w:eastAsia="zh-CN" w:bidi="hi-IN"/>
              </w:rPr>
              <w:t>For RM</w:t>
            </w:r>
            <w:r w:rsidRPr="000E3D20">
              <w:rPr>
                <w:rFonts w:eastAsiaTheme="minorEastAsia"/>
                <w:sz w:val="21"/>
                <w:szCs w:val="21"/>
                <w:lang w:eastAsia="zh-CN" w:bidi="hi-IN"/>
              </w:rPr>
              <w:t xml:space="preserve">, the rate matching pattern is always indicated by </w:t>
            </w:r>
            <w:proofErr w:type="spellStart"/>
            <w:r w:rsidRPr="000E3D20">
              <w:rPr>
                <w:rFonts w:eastAsiaTheme="minorEastAsia"/>
                <w:sz w:val="21"/>
                <w:szCs w:val="21"/>
                <w:lang w:eastAsia="zh-CN" w:bidi="hi-IN"/>
              </w:rPr>
              <w:t>gNB</w:t>
            </w:r>
            <w:proofErr w:type="spellEnd"/>
            <w:r w:rsidRPr="000E3D20">
              <w:rPr>
                <w:rFonts w:eastAsiaTheme="minorEastAsia"/>
                <w:sz w:val="21"/>
                <w:szCs w:val="21"/>
                <w:lang w:eastAsia="zh-CN" w:bidi="hi-IN"/>
              </w:rPr>
              <w:t>. However, for IM schemes</w:t>
            </w:r>
            <w:r>
              <w:rPr>
                <w:rFonts w:eastAsia="PMingLiU" w:hint="eastAsia"/>
                <w:sz w:val="21"/>
                <w:szCs w:val="21"/>
                <w:lang w:eastAsia="zh-TW" w:bidi="hi-IN"/>
              </w:rPr>
              <w:t>,</w:t>
            </w:r>
            <w:r>
              <w:rPr>
                <w:rFonts w:eastAsia="PMingLiU"/>
                <w:sz w:val="21"/>
                <w:szCs w:val="21"/>
                <w:lang w:eastAsia="zh-TW" w:bidi="hi-IN"/>
              </w:rPr>
              <w:t xml:space="preserve"> it is necessary to align the assumptions for “with” and “without NW signalling”. With NW signalling, we think UE should know </w:t>
            </w:r>
            <w:r>
              <w:rPr>
                <w:rFonts w:eastAsia="宋体"/>
                <w:lang w:eastAsia="en-GB"/>
              </w:rPr>
              <w:t xml:space="preserve">following information of LTE </w:t>
            </w:r>
            <w:proofErr w:type="spellStart"/>
            <w:r>
              <w:rPr>
                <w:rFonts w:eastAsia="宋体"/>
                <w:lang w:eastAsia="en-GB"/>
              </w:rPr>
              <w:t>neighbor</w:t>
            </w:r>
            <w:proofErr w:type="spellEnd"/>
            <w:r>
              <w:rPr>
                <w:rFonts w:eastAsia="宋体"/>
                <w:lang w:eastAsia="en-GB"/>
              </w:rPr>
              <w:t xml:space="preserve"> cell from NW:</w:t>
            </w:r>
          </w:p>
          <w:p w14:paraId="3B2D88C0" w14:textId="77777777" w:rsidR="00A07413" w:rsidRPr="004C75A6" w:rsidRDefault="00A07413" w:rsidP="006E209A">
            <w:pPr>
              <w:numPr>
                <w:ilvl w:val="1"/>
                <w:numId w:val="8"/>
              </w:numPr>
              <w:spacing w:after="120"/>
              <w:jc w:val="both"/>
              <w:rPr>
                <w:rFonts w:eastAsia="宋体"/>
                <w:lang w:eastAsia="en-GB"/>
              </w:rPr>
            </w:pPr>
            <w:proofErr w:type="spellStart"/>
            <w:r w:rsidRPr="004C75A6">
              <w:rPr>
                <w:rFonts w:eastAsia="宋体"/>
                <w:lang w:eastAsia="en-GB"/>
              </w:rPr>
              <w:t>Neighbor</w:t>
            </w:r>
            <w:proofErr w:type="spellEnd"/>
            <w:r w:rsidRPr="004C75A6">
              <w:rPr>
                <w:rFonts w:eastAsia="宋体"/>
                <w:lang w:eastAsia="en-GB"/>
              </w:rPr>
              <w:t xml:space="preserve"> Cell-ID</w:t>
            </w:r>
          </w:p>
          <w:p w14:paraId="2F88E59F" w14:textId="699CF84C" w:rsidR="00A07413" w:rsidRDefault="00A07413" w:rsidP="006E209A">
            <w:pPr>
              <w:numPr>
                <w:ilvl w:val="1"/>
                <w:numId w:val="8"/>
              </w:numPr>
              <w:spacing w:after="120"/>
              <w:jc w:val="both"/>
              <w:rPr>
                <w:rFonts w:eastAsia="宋体"/>
                <w:lang w:eastAsia="en-GB"/>
              </w:rPr>
            </w:pPr>
            <w:r w:rsidRPr="004C75A6">
              <w:rPr>
                <w:rFonts w:eastAsia="宋体"/>
                <w:lang w:eastAsia="en-GB"/>
              </w:rPr>
              <w:t xml:space="preserve">LTE </w:t>
            </w:r>
            <w:r>
              <w:rPr>
                <w:rFonts w:eastAsia="宋体"/>
                <w:lang w:eastAsia="en-GB"/>
              </w:rPr>
              <w:t>occupied RBs</w:t>
            </w:r>
          </w:p>
          <w:p w14:paraId="31DDC354" w14:textId="77777777" w:rsidR="00A07413" w:rsidRDefault="00A07413" w:rsidP="006E209A">
            <w:pPr>
              <w:numPr>
                <w:ilvl w:val="1"/>
                <w:numId w:val="8"/>
              </w:numPr>
              <w:spacing w:after="120"/>
              <w:jc w:val="both"/>
              <w:rPr>
                <w:rFonts w:eastAsia="宋体"/>
                <w:lang w:eastAsia="en-GB"/>
              </w:rPr>
            </w:pPr>
            <w:r w:rsidRPr="004C75A6">
              <w:rPr>
                <w:rFonts w:eastAsia="宋体"/>
                <w:lang w:eastAsia="en-GB"/>
              </w:rPr>
              <w:t xml:space="preserve">Number of CRS ports </w:t>
            </w:r>
          </w:p>
          <w:p w14:paraId="239B3AB2" w14:textId="77777777" w:rsidR="00A07413" w:rsidRPr="004C75A6" w:rsidRDefault="00A07413" w:rsidP="006E209A">
            <w:pPr>
              <w:numPr>
                <w:ilvl w:val="1"/>
                <w:numId w:val="8"/>
              </w:numPr>
              <w:spacing w:after="120"/>
              <w:jc w:val="both"/>
              <w:rPr>
                <w:rFonts w:eastAsia="宋体"/>
                <w:lang w:eastAsia="en-GB"/>
              </w:rPr>
            </w:pPr>
            <w:r w:rsidRPr="004C75A6">
              <w:rPr>
                <w:rFonts w:eastAsia="宋体"/>
                <w:lang w:eastAsia="en-GB"/>
              </w:rPr>
              <w:t>LTE MBSFN subframe configuration</w:t>
            </w:r>
          </w:p>
          <w:p w14:paraId="15277597" w14:textId="77777777" w:rsidR="00A07413" w:rsidRDefault="00A07413" w:rsidP="00A07413">
            <w:pPr>
              <w:snapToGrid w:val="0"/>
              <w:spacing w:before="60" w:after="60"/>
              <w:rPr>
                <w:rFonts w:eastAsia="PMingLiU"/>
                <w:sz w:val="21"/>
                <w:szCs w:val="21"/>
                <w:lang w:eastAsia="zh-TW" w:bidi="hi-IN"/>
              </w:rPr>
            </w:pPr>
            <w:r>
              <w:rPr>
                <w:rFonts w:eastAsia="PMingLiU"/>
                <w:sz w:val="21"/>
                <w:szCs w:val="21"/>
                <w:lang w:eastAsia="zh-TW" w:bidi="hi-IN"/>
              </w:rPr>
              <w:t>It is more controversial for the case “without NW signalling”. We think there are two possibilities:</w:t>
            </w:r>
          </w:p>
          <w:p w14:paraId="25D6DACE" w14:textId="77777777" w:rsidR="00A07413" w:rsidRDefault="00A07413" w:rsidP="006E209A">
            <w:pPr>
              <w:pStyle w:val="afe"/>
              <w:numPr>
                <w:ilvl w:val="0"/>
                <w:numId w:val="16"/>
              </w:numPr>
              <w:snapToGrid w:val="0"/>
              <w:spacing w:before="60" w:after="60"/>
              <w:ind w:firstLineChars="0"/>
              <w:rPr>
                <w:rFonts w:eastAsia="PMingLiU"/>
                <w:sz w:val="21"/>
                <w:szCs w:val="21"/>
                <w:lang w:eastAsia="zh-TW" w:bidi="hi-IN"/>
              </w:rPr>
            </w:pPr>
            <w:r>
              <w:rPr>
                <w:rFonts w:eastAsia="PMingLiU"/>
                <w:sz w:val="21"/>
                <w:szCs w:val="21"/>
                <w:lang w:eastAsia="zh-TW" w:bidi="hi-IN"/>
              </w:rPr>
              <w:t xml:space="preserve">NW does not tell UE the information mentioned above </w:t>
            </w:r>
            <w:r w:rsidRPr="007110F5">
              <w:rPr>
                <w:rFonts w:eastAsia="PMingLiU"/>
                <w:sz w:val="21"/>
                <w:szCs w:val="21"/>
                <w:lang w:eastAsia="zh-TW" w:bidi="hi-IN"/>
              </w:rPr>
              <w:t xml:space="preserve">explicitly </w:t>
            </w:r>
            <w:r>
              <w:rPr>
                <w:rFonts w:eastAsia="PMingLiU"/>
                <w:sz w:val="21"/>
                <w:szCs w:val="21"/>
                <w:lang w:eastAsia="zh-TW" w:bidi="hi-IN"/>
              </w:rPr>
              <w:t xml:space="preserve">and UE needs to decode the signal of LTE to obtain the related information. For example, to have the </w:t>
            </w:r>
            <w:proofErr w:type="spellStart"/>
            <w:r>
              <w:rPr>
                <w:rFonts w:eastAsia="PMingLiU"/>
                <w:sz w:val="21"/>
                <w:szCs w:val="21"/>
                <w:lang w:eastAsia="zh-TW" w:bidi="hi-IN"/>
              </w:rPr>
              <w:t>neighbor</w:t>
            </w:r>
            <w:proofErr w:type="spellEnd"/>
            <w:r>
              <w:rPr>
                <w:rFonts w:eastAsia="PMingLiU"/>
                <w:sz w:val="21"/>
                <w:szCs w:val="21"/>
                <w:lang w:eastAsia="zh-TW" w:bidi="hi-IN"/>
              </w:rPr>
              <w:t xml:space="preserve"> cell-ID and number of CRS port, UE must try to decode the PBCH of LTE.</w:t>
            </w:r>
          </w:p>
          <w:p w14:paraId="3E94C61C" w14:textId="77777777" w:rsidR="00A07413" w:rsidRPr="004B0B83" w:rsidRDefault="00A07413" w:rsidP="006E209A">
            <w:pPr>
              <w:pStyle w:val="afe"/>
              <w:numPr>
                <w:ilvl w:val="0"/>
                <w:numId w:val="16"/>
              </w:numPr>
              <w:snapToGrid w:val="0"/>
              <w:spacing w:before="60" w:after="60"/>
              <w:ind w:firstLineChars="0"/>
              <w:rPr>
                <w:rFonts w:eastAsia="PMingLiU"/>
                <w:sz w:val="21"/>
                <w:szCs w:val="21"/>
                <w:lang w:eastAsia="zh-TW" w:bidi="hi-IN"/>
              </w:rPr>
            </w:pPr>
            <w:r>
              <w:rPr>
                <w:rFonts w:eastAsia="PMingLiU"/>
                <w:sz w:val="21"/>
                <w:szCs w:val="21"/>
                <w:lang w:eastAsia="zh-TW" w:bidi="hi-IN"/>
              </w:rPr>
              <w:t>NW does not tell UE the information mentioned above and UE perform IC or LLR weighting without the above information.</w:t>
            </w:r>
          </w:p>
          <w:p w14:paraId="6C80FFA1" w14:textId="77777777" w:rsidR="00A07413" w:rsidRDefault="00A07413" w:rsidP="00A07413">
            <w:pPr>
              <w:snapToGrid w:val="0"/>
              <w:spacing w:before="60" w:after="60"/>
              <w:rPr>
                <w:rFonts w:eastAsiaTheme="minorEastAsia"/>
                <w:sz w:val="21"/>
                <w:szCs w:val="21"/>
                <w:lang w:eastAsia="zh-CN" w:bidi="hi-IN"/>
              </w:rPr>
            </w:pPr>
          </w:p>
          <w:p w14:paraId="2BDBAD10" w14:textId="0F3EE3A2" w:rsidR="00A07413" w:rsidRDefault="00A07413" w:rsidP="00A07413">
            <w:pPr>
              <w:snapToGrid w:val="0"/>
              <w:spacing w:before="60" w:after="60"/>
              <w:rPr>
                <w:rFonts w:eastAsiaTheme="minorEastAsia"/>
                <w:sz w:val="21"/>
                <w:szCs w:val="21"/>
                <w:lang w:eastAsia="zh-CN" w:bidi="hi-IN"/>
              </w:rPr>
            </w:pPr>
            <w:r>
              <w:rPr>
                <w:rFonts w:eastAsiaTheme="minorEastAsia"/>
                <w:sz w:val="21"/>
                <w:szCs w:val="21"/>
                <w:lang w:eastAsia="zh-CN" w:bidi="hi-IN"/>
              </w:rPr>
              <w:t xml:space="preserve">For the first possibility, should we simulate PBCH decoding in the simulation? Or we just assume that the PBCH decoding is not the bottleneck. If it is assumed that all above information can be obtained by decoding the </w:t>
            </w:r>
            <w:r w:rsidRPr="004B0B83">
              <w:rPr>
                <w:rFonts w:eastAsiaTheme="minorEastAsia"/>
                <w:sz w:val="21"/>
                <w:szCs w:val="21"/>
                <w:lang w:eastAsia="zh-CN" w:bidi="hi-IN"/>
              </w:rPr>
              <w:t xml:space="preserve">signal </w:t>
            </w:r>
            <w:r>
              <w:rPr>
                <w:rFonts w:eastAsiaTheme="minorEastAsia"/>
                <w:sz w:val="21"/>
                <w:szCs w:val="21"/>
                <w:lang w:eastAsia="zh-CN" w:bidi="hi-IN"/>
              </w:rPr>
              <w:t xml:space="preserve">of LTE and the corresponding decoding process is not simulated, we think the performance of “with” and “without” NW singling will be same. However, it will increase UE complexity and power consumption to decode the signal of LTE. </w:t>
            </w:r>
          </w:p>
          <w:p w14:paraId="4472A9AD" w14:textId="77777777" w:rsidR="00A07413" w:rsidRDefault="00A07413" w:rsidP="00A07413">
            <w:pPr>
              <w:snapToGrid w:val="0"/>
              <w:spacing w:before="60" w:after="60"/>
              <w:rPr>
                <w:rFonts w:eastAsiaTheme="minorEastAsia"/>
                <w:sz w:val="21"/>
                <w:szCs w:val="21"/>
                <w:lang w:eastAsia="zh-CN" w:bidi="hi-IN"/>
              </w:rPr>
            </w:pPr>
          </w:p>
          <w:p w14:paraId="037D22B7" w14:textId="77777777" w:rsidR="00A07413" w:rsidRDefault="00A07413" w:rsidP="00A07413">
            <w:pPr>
              <w:snapToGrid w:val="0"/>
              <w:spacing w:before="60" w:after="60"/>
              <w:rPr>
                <w:rFonts w:eastAsiaTheme="minorEastAsia"/>
                <w:sz w:val="21"/>
                <w:szCs w:val="21"/>
                <w:lang w:eastAsia="zh-CN" w:bidi="hi-IN"/>
              </w:rPr>
            </w:pPr>
            <w:r w:rsidRPr="004B0B83">
              <w:rPr>
                <w:rFonts w:eastAsiaTheme="minorEastAsia" w:hint="eastAsia"/>
                <w:sz w:val="21"/>
                <w:szCs w:val="21"/>
                <w:lang w:eastAsia="zh-CN" w:bidi="hi-IN"/>
              </w:rPr>
              <w:t xml:space="preserve">For the </w:t>
            </w:r>
            <w:r w:rsidRPr="004B0B83">
              <w:rPr>
                <w:rFonts w:eastAsiaTheme="minorEastAsia"/>
                <w:sz w:val="21"/>
                <w:szCs w:val="21"/>
                <w:lang w:eastAsia="zh-CN" w:bidi="hi-IN"/>
              </w:rPr>
              <w:t xml:space="preserve">second possibility, </w:t>
            </w:r>
            <w:r w:rsidRPr="004B0B83">
              <w:rPr>
                <w:rFonts w:eastAsiaTheme="minorEastAsia" w:hint="eastAsia"/>
                <w:sz w:val="21"/>
                <w:szCs w:val="21"/>
                <w:lang w:eastAsia="zh-CN" w:bidi="hi-IN"/>
              </w:rPr>
              <w:t xml:space="preserve">we think </w:t>
            </w:r>
            <w:r w:rsidRPr="004B0B83">
              <w:rPr>
                <w:rFonts w:eastAsiaTheme="minorEastAsia"/>
                <w:sz w:val="21"/>
                <w:szCs w:val="21"/>
                <w:lang w:eastAsia="zh-CN" w:bidi="hi-IN"/>
              </w:rPr>
              <w:t xml:space="preserve">it is </w:t>
            </w:r>
            <w:r>
              <w:rPr>
                <w:rFonts w:eastAsiaTheme="minorEastAsia"/>
                <w:sz w:val="21"/>
                <w:szCs w:val="21"/>
                <w:lang w:eastAsia="zh-CN" w:bidi="hi-IN"/>
              </w:rPr>
              <w:t>im</w:t>
            </w:r>
            <w:r w:rsidRPr="004B0B83">
              <w:rPr>
                <w:rFonts w:eastAsiaTheme="minorEastAsia"/>
                <w:sz w:val="21"/>
                <w:szCs w:val="21"/>
                <w:lang w:eastAsia="zh-CN" w:bidi="hi-IN"/>
              </w:rPr>
              <w:t>possible to perform CSR-IC as UE does not know the CRS sequence</w:t>
            </w:r>
            <w:r>
              <w:rPr>
                <w:rFonts w:eastAsiaTheme="minorEastAsia"/>
                <w:sz w:val="21"/>
                <w:szCs w:val="21"/>
                <w:lang w:eastAsia="zh-CN" w:bidi="hi-IN"/>
              </w:rPr>
              <w:t xml:space="preserve"> depending on the </w:t>
            </w:r>
            <w:proofErr w:type="spellStart"/>
            <w:r>
              <w:rPr>
                <w:rFonts w:eastAsiaTheme="minorEastAsia"/>
                <w:sz w:val="21"/>
                <w:szCs w:val="21"/>
                <w:lang w:eastAsia="zh-CN" w:bidi="hi-IN"/>
              </w:rPr>
              <w:t>neighboring</w:t>
            </w:r>
            <w:proofErr w:type="spellEnd"/>
            <w:r>
              <w:rPr>
                <w:rFonts w:eastAsiaTheme="minorEastAsia"/>
                <w:sz w:val="21"/>
                <w:szCs w:val="21"/>
                <w:lang w:eastAsia="zh-CN" w:bidi="hi-IN"/>
              </w:rPr>
              <w:t xml:space="preserve"> ID.</w:t>
            </w:r>
          </w:p>
          <w:p w14:paraId="72A987F7" w14:textId="77777777" w:rsidR="00A07413" w:rsidRDefault="00A07413" w:rsidP="00A07413">
            <w:pPr>
              <w:snapToGrid w:val="0"/>
              <w:spacing w:before="60" w:after="60"/>
              <w:rPr>
                <w:rFonts w:eastAsiaTheme="minorEastAsia"/>
                <w:sz w:val="21"/>
                <w:szCs w:val="21"/>
                <w:lang w:eastAsia="zh-CN" w:bidi="hi-IN"/>
              </w:rPr>
            </w:pPr>
            <w:r>
              <w:rPr>
                <w:rFonts w:eastAsiaTheme="minorEastAsia"/>
                <w:sz w:val="21"/>
                <w:szCs w:val="21"/>
                <w:lang w:eastAsia="zh-CN" w:bidi="hi-IN"/>
              </w:rPr>
              <w:lastRenderedPageBreak/>
              <w:t>Could companies provide understanding about “without NW signalling”?</w:t>
            </w:r>
          </w:p>
          <w:p w14:paraId="502988DE" w14:textId="77777777" w:rsidR="00A07413" w:rsidRDefault="00A07413" w:rsidP="00A07413">
            <w:pPr>
              <w:snapToGrid w:val="0"/>
              <w:spacing w:before="60" w:after="60"/>
              <w:rPr>
                <w:rFonts w:eastAsiaTheme="minorEastAsia"/>
                <w:sz w:val="21"/>
                <w:szCs w:val="21"/>
                <w:lang w:eastAsia="zh-CN" w:bidi="hi-IN"/>
              </w:rPr>
            </w:pPr>
          </w:p>
          <w:p w14:paraId="64747B3F" w14:textId="77777777" w:rsidR="00A07413" w:rsidRDefault="00A07413" w:rsidP="00A07413">
            <w:pPr>
              <w:snapToGrid w:val="0"/>
              <w:spacing w:before="60" w:after="60"/>
              <w:rPr>
                <w:rFonts w:eastAsiaTheme="minorEastAsia"/>
                <w:sz w:val="21"/>
                <w:szCs w:val="21"/>
                <w:lang w:eastAsia="zh-CN" w:bidi="hi-IN"/>
              </w:rPr>
            </w:pPr>
            <w:r w:rsidRPr="00700660">
              <w:rPr>
                <w:rFonts w:eastAsiaTheme="minorEastAsia"/>
                <w:sz w:val="21"/>
                <w:szCs w:val="21"/>
                <w:u w:val="single"/>
                <w:lang w:eastAsia="zh-CN" w:bidi="hi-IN"/>
              </w:rPr>
              <w:t>Issue 2-3-1-3:</w:t>
            </w:r>
            <w:r w:rsidRPr="000E3D20">
              <w:rPr>
                <w:rFonts w:eastAsiaTheme="minorEastAsia"/>
                <w:sz w:val="21"/>
                <w:szCs w:val="21"/>
                <w:lang w:eastAsia="zh-CN" w:bidi="hi-IN"/>
              </w:rPr>
              <w:t xml:space="preserve"> Performance comparison among CRS-IC and LLR weighting schemes as well as the comparison of different RM schemes.</w:t>
            </w:r>
          </w:p>
          <w:p w14:paraId="63A90E7B" w14:textId="77777777" w:rsidR="00A07413" w:rsidRDefault="00A07413" w:rsidP="00A07413">
            <w:pPr>
              <w:snapToGrid w:val="0"/>
              <w:spacing w:before="60" w:after="60"/>
              <w:rPr>
                <w:rFonts w:eastAsiaTheme="minorEastAsia"/>
                <w:sz w:val="21"/>
                <w:szCs w:val="21"/>
                <w:lang w:eastAsia="zh-CN" w:bidi="hi-IN"/>
              </w:rPr>
            </w:pPr>
            <w:r>
              <w:rPr>
                <w:rFonts w:eastAsiaTheme="minorEastAsia"/>
                <w:sz w:val="21"/>
                <w:szCs w:val="21"/>
                <w:lang w:eastAsia="zh-CN" w:bidi="hi-IN"/>
              </w:rPr>
              <w:t xml:space="preserve">To have more insights about the gain of CRS-IM schemes with and without NW assistance, we think the gain of CRS-IM with and without NW assistance should be separated. </w:t>
            </w:r>
          </w:p>
          <w:p w14:paraId="679D626B" w14:textId="77777777" w:rsidR="00A07413" w:rsidRDefault="00A07413" w:rsidP="00A07413">
            <w:pPr>
              <w:ind w:left="851" w:hanging="284"/>
              <w:rPr>
                <w:rFonts w:eastAsiaTheme="minorEastAsia"/>
                <w:sz w:val="21"/>
                <w:szCs w:val="21"/>
                <w:lang w:eastAsia="zh-CN" w:bidi="hi-IN"/>
              </w:rPr>
            </w:pPr>
            <w:r>
              <w:rPr>
                <w:lang w:eastAsia="zh-CN"/>
              </w:rPr>
              <w:t>-</w:t>
            </w:r>
            <w:r>
              <w:rPr>
                <w:lang w:eastAsia="zh-CN"/>
              </w:rPr>
              <w:tab/>
              <w:t xml:space="preserve">For </w:t>
            </w:r>
            <w:r>
              <w:rPr>
                <w:lang w:val="en-US" w:eastAsia="zh-CN"/>
              </w:rPr>
              <w:t>CRS-IM using CRS-IC</w:t>
            </w:r>
            <w:r>
              <w:rPr>
                <w:rFonts w:hint="eastAsia"/>
                <w:lang w:val="en-US" w:eastAsia="zh-CN"/>
              </w:rPr>
              <w:t xml:space="preserve"> </w:t>
            </w:r>
            <w:r>
              <w:rPr>
                <w:rFonts w:eastAsiaTheme="minorEastAsia" w:hint="eastAsia"/>
                <w:sz w:val="21"/>
                <w:szCs w:val="21"/>
                <w:lang w:eastAsia="zh-CN" w:bidi="hi-IN"/>
              </w:rPr>
              <w:t xml:space="preserve">with </w:t>
            </w:r>
            <w:r w:rsidRPr="00A31A23">
              <w:rPr>
                <w:rFonts w:eastAsiaTheme="minorEastAsia"/>
                <w:sz w:val="21"/>
                <w:szCs w:val="21"/>
                <w:lang w:eastAsia="zh-CN" w:bidi="hi-IN"/>
              </w:rPr>
              <w:t xml:space="preserve">NW assistant </w:t>
            </w:r>
            <w:proofErr w:type="spellStart"/>
            <w:r w:rsidRPr="00A31A23">
              <w:rPr>
                <w:rFonts w:eastAsiaTheme="minorEastAsia"/>
                <w:sz w:val="21"/>
                <w:szCs w:val="21"/>
                <w:lang w:eastAsia="zh-CN" w:bidi="hi-IN"/>
              </w:rPr>
              <w:t>signaling</w:t>
            </w:r>
            <w:proofErr w:type="spellEnd"/>
            <w:r>
              <w:rPr>
                <w:lang w:val="en-US" w:eastAsia="zh-CN"/>
              </w:rPr>
              <w:t xml:space="preserve"> (Scheme #4), the gain over the reference scheme is</w:t>
            </w:r>
            <w:r>
              <w:rPr>
                <w:rFonts w:hint="eastAsia"/>
                <w:lang w:val="en-US" w:eastAsia="zh-CN"/>
              </w:rPr>
              <w:t xml:space="preserve"> </w:t>
            </w:r>
            <w:r>
              <w:rPr>
                <w:rFonts w:eastAsiaTheme="minorEastAsia"/>
                <w:sz w:val="21"/>
                <w:szCs w:val="21"/>
                <w:lang w:eastAsia="zh-CN" w:bidi="hi-IN"/>
              </w:rPr>
              <w:t>…</w:t>
            </w:r>
          </w:p>
          <w:p w14:paraId="1BD585A1" w14:textId="77777777" w:rsidR="00A07413" w:rsidRDefault="00A07413" w:rsidP="00A07413">
            <w:pPr>
              <w:ind w:left="851" w:hanging="284"/>
              <w:rPr>
                <w:rFonts w:eastAsiaTheme="minorEastAsia"/>
                <w:sz w:val="21"/>
                <w:szCs w:val="21"/>
                <w:lang w:eastAsia="zh-CN" w:bidi="hi-IN"/>
              </w:rPr>
            </w:pPr>
            <w:r>
              <w:rPr>
                <w:lang w:eastAsia="zh-CN"/>
              </w:rPr>
              <w:t>-</w:t>
            </w:r>
            <w:r>
              <w:rPr>
                <w:lang w:eastAsia="zh-CN"/>
              </w:rPr>
              <w:tab/>
              <w:t xml:space="preserve">For </w:t>
            </w:r>
            <w:r>
              <w:rPr>
                <w:lang w:val="en-US" w:eastAsia="zh-CN"/>
              </w:rPr>
              <w:t>CRS-IM using CRS-IC</w:t>
            </w:r>
            <w:r>
              <w:rPr>
                <w:rFonts w:hint="eastAsia"/>
                <w:lang w:val="en-US" w:eastAsia="zh-CN"/>
              </w:rPr>
              <w:t xml:space="preserve"> </w:t>
            </w:r>
            <w:r>
              <w:rPr>
                <w:rFonts w:eastAsiaTheme="minorEastAsia" w:hint="eastAsia"/>
                <w:sz w:val="21"/>
                <w:szCs w:val="21"/>
                <w:lang w:eastAsia="zh-CN" w:bidi="hi-IN"/>
              </w:rPr>
              <w:t xml:space="preserve">without </w:t>
            </w:r>
            <w:r w:rsidRPr="00A31A23">
              <w:rPr>
                <w:rFonts w:eastAsiaTheme="minorEastAsia"/>
                <w:sz w:val="21"/>
                <w:szCs w:val="21"/>
                <w:lang w:eastAsia="zh-CN" w:bidi="hi-IN"/>
              </w:rPr>
              <w:t xml:space="preserve">NW assistant </w:t>
            </w:r>
            <w:proofErr w:type="spellStart"/>
            <w:r w:rsidRPr="00A31A23">
              <w:rPr>
                <w:rFonts w:eastAsiaTheme="minorEastAsia"/>
                <w:sz w:val="21"/>
                <w:szCs w:val="21"/>
                <w:lang w:eastAsia="zh-CN" w:bidi="hi-IN"/>
              </w:rPr>
              <w:t>signaling</w:t>
            </w:r>
            <w:proofErr w:type="spellEnd"/>
            <w:r>
              <w:rPr>
                <w:lang w:val="en-US" w:eastAsia="zh-CN"/>
              </w:rPr>
              <w:t xml:space="preserve"> (Scheme #5), the gain over the reference scheme is</w:t>
            </w:r>
            <w:r>
              <w:rPr>
                <w:rFonts w:hint="eastAsia"/>
                <w:lang w:val="en-US" w:eastAsia="zh-CN"/>
              </w:rPr>
              <w:t xml:space="preserve"> </w:t>
            </w:r>
            <w:r>
              <w:rPr>
                <w:rFonts w:eastAsiaTheme="minorEastAsia"/>
                <w:sz w:val="21"/>
                <w:szCs w:val="21"/>
                <w:lang w:eastAsia="zh-CN" w:bidi="hi-IN"/>
              </w:rPr>
              <w:t>…</w:t>
            </w:r>
            <w:r>
              <w:rPr>
                <w:rFonts w:eastAsiaTheme="minorEastAsia" w:hint="eastAsia"/>
                <w:sz w:val="21"/>
                <w:szCs w:val="21"/>
                <w:lang w:eastAsia="zh-CN" w:bidi="hi-IN"/>
              </w:rPr>
              <w:t xml:space="preserve"> </w:t>
            </w:r>
          </w:p>
          <w:p w14:paraId="69743466" w14:textId="77777777" w:rsidR="00A07413" w:rsidRDefault="00A07413" w:rsidP="00A07413">
            <w:pPr>
              <w:ind w:left="851" w:hanging="284"/>
              <w:rPr>
                <w:rFonts w:eastAsiaTheme="minorEastAsia"/>
                <w:sz w:val="21"/>
                <w:szCs w:val="21"/>
                <w:lang w:eastAsia="zh-CN" w:bidi="hi-IN"/>
              </w:rPr>
            </w:pPr>
            <w:r>
              <w:rPr>
                <w:lang w:eastAsia="zh-CN"/>
              </w:rPr>
              <w:t>-</w:t>
            </w:r>
            <w:r>
              <w:rPr>
                <w:lang w:eastAsia="zh-CN"/>
              </w:rPr>
              <w:tab/>
              <w:t xml:space="preserve">For </w:t>
            </w:r>
            <w:r>
              <w:rPr>
                <w:lang w:val="en-US" w:eastAsia="zh-CN"/>
              </w:rPr>
              <w:t>CRS-IM using LLR weighting</w:t>
            </w:r>
            <w:r w:rsidRPr="002A08AA">
              <w:rPr>
                <w:rFonts w:eastAsiaTheme="minorEastAsia" w:hint="eastAsia"/>
                <w:sz w:val="21"/>
                <w:szCs w:val="21"/>
                <w:lang w:eastAsia="zh-CN" w:bidi="hi-IN"/>
              </w:rPr>
              <w:t xml:space="preserve"> </w:t>
            </w:r>
            <w:r>
              <w:rPr>
                <w:rFonts w:eastAsiaTheme="minorEastAsia" w:hint="eastAsia"/>
                <w:sz w:val="21"/>
                <w:szCs w:val="21"/>
                <w:lang w:eastAsia="zh-CN" w:bidi="hi-IN"/>
              </w:rPr>
              <w:t xml:space="preserve">with </w:t>
            </w:r>
            <w:r w:rsidRPr="00A31A23">
              <w:rPr>
                <w:rFonts w:eastAsiaTheme="minorEastAsia"/>
                <w:sz w:val="21"/>
                <w:szCs w:val="21"/>
                <w:lang w:eastAsia="zh-CN" w:bidi="hi-IN"/>
              </w:rPr>
              <w:t xml:space="preserve">NW assistant </w:t>
            </w:r>
            <w:proofErr w:type="spellStart"/>
            <w:r w:rsidRPr="00A31A23">
              <w:rPr>
                <w:rFonts w:eastAsiaTheme="minorEastAsia"/>
                <w:sz w:val="21"/>
                <w:szCs w:val="21"/>
                <w:lang w:eastAsia="zh-CN" w:bidi="hi-IN"/>
              </w:rPr>
              <w:t>signaling</w:t>
            </w:r>
            <w:proofErr w:type="spellEnd"/>
            <w:r>
              <w:rPr>
                <w:lang w:val="en-US" w:eastAsia="zh-CN"/>
              </w:rPr>
              <w:t xml:space="preserve"> (Scheme #6), the gain over the reference scheme is</w:t>
            </w:r>
            <w:r>
              <w:rPr>
                <w:rFonts w:hint="eastAsia"/>
                <w:lang w:val="en-US" w:eastAsia="zh-CN"/>
              </w:rPr>
              <w:t xml:space="preserve"> </w:t>
            </w:r>
            <w:r>
              <w:rPr>
                <w:rFonts w:eastAsiaTheme="minorEastAsia"/>
                <w:sz w:val="21"/>
                <w:szCs w:val="21"/>
                <w:lang w:eastAsia="zh-CN" w:bidi="hi-IN"/>
              </w:rPr>
              <w:t>…</w:t>
            </w:r>
          </w:p>
          <w:p w14:paraId="2A0B0EC3" w14:textId="77777777" w:rsidR="00A07413" w:rsidRDefault="00A07413" w:rsidP="00A07413">
            <w:pPr>
              <w:ind w:left="851" w:hanging="284"/>
              <w:rPr>
                <w:rFonts w:eastAsiaTheme="minorEastAsia"/>
                <w:sz w:val="21"/>
                <w:szCs w:val="21"/>
                <w:lang w:eastAsia="zh-CN" w:bidi="hi-IN"/>
              </w:rPr>
            </w:pPr>
            <w:r>
              <w:rPr>
                <w:lang w:eastAsia="zh-CN"/>
              </w:rPr>
              <w:t>-</w:t>
            </w:r>
            <w:r>
              <w:rPr>
                <w:lang w:eastAsia="zh-CN"/>
              </w:rPr>
              <w:tab/>
              <w:t xml:space="preserve">For </w:t>
            </w:r>
            <w:r>
              <w:rPr>
                <w:lang w:val="en-US" w:eastAsia="zh-CN"/>
              </w:rPr>
              <w:t>CRS-IM using LLR weighting</w:t>
            </w:r>
            <w:r w:rsidRPr="002A08AA">
              <w:rPr>
                <w:rFonts w:eastAsiaTheme="minorEastAsia" w:hint="eastAsia"/>
                <w:sz w:val="21"/>
                <w:szCs w:val="21"/>
                <w:lang w:eastAsia="zh-CN" w:bidi="hi-IN"/>
              </w:rPr>
              <w:t xml:space="preserve"> </w:t>
            </w:r>
            <w:r>
              <w:rPr>
                <w:rFonts w:eastAsiaTheme="minorEastAsia" w:hint="eastAsia"/>
                <w:sz w:val="21"/>
                <w:szCs w:val="21"/>
                <w:lang w:eastAsia="zh-CN" w:bidi="hi-IN"/>
              </w:rPr>
              <w:t xml:space="preserve">without </w:t>
            </w:r>
            <w:r w:rsidRPr="00A31A23">
              <w:rPr>
                <w:rFonts w:eastAsiaTheme="minorEastAsia"/>
                <w:sz w:val="21"/>
                <w:szCs w:val="21"/>
                <w:lang w:eastAsia="zh-CN" w:bidi="hi-IN"/>
              </w:rPr>
              <w:t xml:space="preserve">NW assistant </w:t>
            </w:r>
            <w:proofErr w:type="spellStart"/>
            <w:r w:rsidRPr="00A31A23">
              <w:rPr>
                <w:rFonts w:eastAsiaTheme="minorEastAsia"/>
                <w:sz w:val="21"/>
                <w:szCs w:val="21"/>
                <w:lang w:eastAsia="zh-CN" w:bidi="hi-IN"/>
              </w:rPr>
              <w:t>signaling</w:t>
            </w:r>
            <w:proofErr w:type="spellEnd"/>
            <w:r>
              <w:rPr>
                <w:lang w:val="en-US" w:eastAsia="zh-CN"/>
              </w:rPr>
              <w:t xml:space="preserve"> (Scheme #7), the gain over the reference scheme is</w:t>
            </w:r>
            <w:r>
              <w:rPr>
                <w:rFonts w:hint="eastAsia"/>
                <w:lang w:val="en-US" w:eastAsia="zh-CN"/>
              </w:rPr>
              <w:t xml:space="preserve"> </w:t>
            </w:r>
            <w:r>
              <w:rPr>
                <w:rFonts w:eastAsiaTheme="minorEastAsia"/>
                <w:sz w:val="21"/>
                <w:szCs w:val="21"/>
                <w:lang w:eastAsia="zh-CN" w:bidi="hi-IN"/>
              </w:rPr>
              <w:t>…</w:t>
            </w:r>
            <w:r>
              <w:rPr>
                <w:rFonts w:eastAsiaTheme="minorEastAsia" w:hint="eastAsia"/>
                <w:sz w:val="21"/>
                <w:szCs w:val="21"/>
                <w:lang w:eastAsia="zh-CN" w:bidi="hi-IN"/>
              </w:rPr>
              <w:t xml:space="preserve"> </w:t>
            </w:r>
          </w:p>
          <w:p w14:paraId="55507631" w14:textId="77777777" w:rsidR="00A07413" w:rsidRDefault="00A07413" w:rsidP="00A07413">
            <w:pPr>
              <w:snapToGrid w:val="0"/>
              <w:spacing w:before="60" w:after="60"/>
              <w:rPr>
                <w:rFonts w:eastAsiaTheme="minorEastAsia"/>
                <w:sz w:val="21"/>
                <w:szCs w:val="21"/>
                <w:lang w:eastAsia="zh-CN" w:bidi="hi-IN"/>
              </w:rPr>
            </w:pPr>
          </w:p>
          <w:p w14:paraId="0AD32B5E" w14:textId="77777777" w:rsidR="00A07413" w:rsidRPr="003521F4" w:rsidRDefault="00A07413" w:rsidP="00A07413">
            <w:pPr>
              <w:snapToGrid w:val="0"/>
              <w:spacing w:before="60" w:after="60"/>
              <w:rPr>
                <w:sz w:val="21"/>
                <w:szCs w:val="21"/>
                <w:lang w:eastAsia="ko-KR"/>
              </w:rPr>
            </w:pPr>
            <w:r w:rsidRPr="00700660">
              <w:rPr>
                <w:sz w:val="21"/>
                <w:szCs w:val="21"/>
                <w:u w:val="single"/>
                <w:lang w:eastAsia="ko-KR"/>
              </w:rPr>
              <w:t>Issue 2-3-1</w:t>
            </w:r>
            <w:r w:rsidRPr="00700660">
              <w:rPr>
                <w:rFonts w:hint="eastAsia"/>
                <w:sz w:val="21"/>
                <w:szCs w:val="21"/>
                <w:u w:val="single"/>
                <w:lang w:eastAsia="ko-KR"/>
              </w:rPr>
              <w:t>A</w:t>
            </w:r>
            <w:r w:rsidRPr="00700660">
              <w:rPr>
                <w:sz w:val="21"/>
                <w:szCs w:val="21"/>
                <w:u w:val="single"/>
                <w:lang w:eastAsia="ko-KR"/>
              </w:rPr>
              <w:t>:</w:t>
            </w:r>
            <w:r w:rsidRPr="003521F4">
              <w:rPr>
                <w:sz w:val="21"/>
                <w:szCs w:val="21"/>
                <w:lang w:eastAsia="ko-KR"/>
              </w:rPr>
              <w:t xml:space="preserve"> </w:t>
            </w:r>
            <w:r w:rsidRPr="003521F4">
              <w:rPr>
                <w:rFonts w:hint="eastAsia"/>
                <w:sz w:val="21"/>
                <w:szCs w:val="21"/>
                <w:lang w:eastAsia="ko-KR"/>
              </w:rPr>
              <w:t>Summary of system-level simulation results for NR PDSCH</w:t>
            </w:r>
          </w:p>
          <w:p w14:paraId="62336866" w14:textId="77777777" w:rsidR="00A07413" w:rsidRDefault="00A07413" w:rsidP="00A07413">
            <w:pPr>
              <w:snapToGrid w:val="0"/>
              <w:spacing w:before="60" w:after="60"/>
              <w:rPr>
                <w:sz w:val="21"/>
                <w:szCs w:val="21"/>
                <w:lang w:val="en-US" w:eastAsia="zh-CN"/>
              </w:rPr>
            </w:pPr>
            <w:r w:rsidRPr="00B7058F">
              <w:rPr>
                <w:sz w:val="21"/>
                <w:szCs w:val="21"/>
                <w:lang w:val="en-US" w:eastAsia="zh-CN"/>
              </w:rPr>
              <w:t>W</w:t>
            </w:r>
            <w:r w:rsidRPr="00B7058F">
              <w:rPr>
                <w:rFonts w:hint="eastAsia"/>
                <w:sz w:val="21"/>
                <w:szCs w:val="21"/>
                <w:lang w:val="en-US" w:eastAsia="zh-CN"/>
              </w:rPr>
              <w:t xml:space="preserve">e </w:t>
            </w:r>
            <w:r w:rsidRPr="00B7058F">
              <w:rPr>
                <w:sz w:val="21"/>
                <w:szCs w:val="21"/>
                <w:lang w:val="en-US" w:eastAsia="zh-CN"/>
              </w:rPr>
              <w:t xml:space="preserve">share the same view as Apple that </w:t>
            </w:r>
            <w:r>
              <w:rPr>
                <w:sz w:val="21"/>
                <w:szCs w:val="21"/>
                <w:lang w:val="en-US" w:eastAsia="zh-CN"/>
              </w:rPr>
              <w:t xml:space="preserve">it’s </w:t>
            </w:r>
            <w:r w:rsidRPr="00B7058F">
              <w:rPr>
                <w:rFonts w:hint="eastAsia"/>
                <w:sz w:val="21"/>
                <w:szCs w:val="21"/>
                <w:lang w:val="en-US" w:eastAsia="zh-CN"/>
              </w:rPr>
              <w:t>help</w:t>
            </w:r>
            <w:r w:rsidRPr="00B7058F">
              <w:rPr>
                <w:sz w:val="21"/>
                <w:szCs w:val="21"/>
                <w:lang w:val="en-US" w:eastAsia="zh-CN"/>
              </w:rPr>
              <w:t xml:space="preserve">ful </w:t>
            </w:r>
            <w:r>
              <w:rPr>
                <w:sz w:val="21"/>
                <w:szCs w:val="21"/>
                <w:lang w:val="en-US" w:eastAsia="zh-CN"/>
              </w:rPr>
              <w:t xml:space="preserve">to capture system level study in the TR. And take the results of system level simulation into account for the decision of interference handling scheme.  </w:t>
            </w:r>
          </w:p>
          <w:p w14:paraId="1CE6561F" w14:textId="77777777" w:rsidR="00A07413" w:rsidRDefault="00A07413" w:rsidP="00A07413">
            <w:pPr>
              <w:snapToGrid w:val="0"/>
              <w:spacing w:before="60" w:after="60"/>
              <w:rPr>
                <w:sz w:val="21"/>
                <w:szCs w:val="21"/>
                <w:lang w:val="sv-SE" w:eastAsia="zh-CN"/>
              </w:rPr>
            </w:pPr>
          </w:p>
          <w:p w14:paraId="7C978D24" w14:textId="77777777" w:rsidR="00766F8B" w:rsidRPr="00855C20" w:rsidRDefault="00766F8B" w:rsidP="00766F8B">
            <w:pPr>
              <w:snapToGrid w:val="0"/>
              <w:spacing w:before="60" w:after="60"/>
              <w:rPr>
                <w:sz w:val="21"/>
                <w:szCs w:val="21"/>
                <w:lang w:eastAsia="zh-CN"/>
              </w:rPr>
            </w:pPr>
            <w:r w:rsidRPr="00766F8B">
              <w:rPr>
                <w:sz w:val="21"/>
                <w:szCs w:val="21"/>
                <w:u w:val="single"/>
                <w:lang w:eastAsia="ko-KR"/>
              </w:rPr>
              <w:t>Issue 2-3-</w:t>
            </w:r>
            <w:r w:rsidRPr="00766F8B">
              <w:rPr>
                <w:rFonts w:hint="eastAsia"/>
                <w:sz w:val="21"/>
                <w:szCs w:val="21"/>
                <w:u w:val="single"/>
                <w:lang w:eastAsia="zh-CN"/>
              </w:rPr>
              <w:t>2</w:t>
            </w:r>
            <w:r w:rsidRPr="00766F8B">
              <w:rPr>
                <w:sz w:val="21"/>
                <w:szCs w:val="21"/>
                <w:u w:val="single"/>
                <w:lang w:eastAsia="ko-KR"/>
              </w:rPr>
              <w:t>:</w:t>
            </w:r>
            <w:r w:rsidRPr="00855C20">
              <w:rPr>
                <w:sz w:val="21"/>
                <w:szCs w:val="21"/>
                <w:lang w:eastAsia="ko-KR"/>
              </w:rPr>
              <w:t xml:space="preserve"> </w:t>
            </w:r>
            <w:r w:rsidRPr="00855C20">
              <w:rPr>
                <w:sz w:val="21"/>
                <w:szCs w:val="21"/>
                <w:lang w:eastAsia="zh-CN"/>
              </w:rPr>
              <w:t>Impact on LTE cell due to interference cell RM</w:t>
            </w:r>
          </w:p>
          <w:p w14:paraId="457B591C" w14:textId="12C8C4B0" w:rsidR="00766F8B" w:rsidRPr="00766F8B" w:rsidRDefault="00766F8B" w:rsidP="00A07413">
            <w:pPr>
              <w:snapToGrid w:val="0"/>
              <w:spacing w:before="60" w:after="60"/>
              <w:rPr>
                <w:sz w:val="21"/>
                <w:szCs w:val="21"/>
                <w:lang w:eastAsia="zh-CN"/>
              </w:rPr>
            </w:pPr>
            <w:r w:rsidRPr="00C97CBE">
              <w:rPr>
                <w:rFonts w:eastAsiaTheme="minorEastAsia"/>
                <w:sz w:val="21"/>
                <w:szCs w:val="21"/>
                <w:lang w:eastAsia="zh-CN" w:bidi="hi-IN"/>
              </w:rPr>
              <w:t>The impact on LTE UEs needs further investigation before concluding on a solution for CRS interference handling</w:t>
            </w:r>
          </w:p>
          <w:p w14:paraId="28165A6B" w14:textId="77777777" w:rsidR="00766F8B" w:rsidRPr="00855C20" w:rsidRDefault="00766F8B" w:rsidP="00A07413">
            <w:pPr>
              <w:snapToGrid w:val="0"/>
              <w:spacing w:before="60" w:after="60"/>
              <w:rPr>
                <w:sz w:val="21"/>
                <w:szCs w:val="21"/>
                <w:lang w:val="sv-SE" w:eastAsia="zh-CN"/>
              </w:rPr>
            </w:pPr>
          </w:p>
          <w:p w14:paraId="4B829337" w14:textId="77777777" w:rsidR="00A07413" w:rsidRPr="00855C20" w:rsidRDefault="00A07413" w:rsidP="00A07413">
            <w:pPr>
              <w:snapToGrid w:val="0"/>
              <w:spacing w:before="60" w:after="60"/>
              <w:rPr>
                <w:sz w:val="21"/>
                <w:szCs w:val="21"/>
                <w:lang w:eastAsia="zh-CN"/>
              </w:rPr>
            </w:pPr>
            <w:r w:rsidRPr="00700660">
              <w:rPr>
                <w:sz w:val="21"/>
                <w:szCs w:val="21"/>
                <w:u w:val="single"/>
                <w:lang w:eastAsia="ko-KR"/>
              </w:rPr>
              <w:t>Issue 2-3-</w:t>
            </w:r>
            <w:r w:rsidRPr="00700660">
              <w:rPr>
                <w:rFonts w:hint="eastAsia"/>
                <w:sz w:val="21"/>
                <w:szCs w:val="21"/>
                <w:u w:val="single"/>
                <w:lang w:eastAsia="zh-CN"/>
              </w:rPr>
              <w:t>3</w:t>
            </w:r>
            <w:r w:rsidRPr="00700660">
              <w:rPr>
                <w:sz w:val="21"/>
                <w:szCs w:val="21"/>
                <w:u w:val="single"/>
                <w:lang w:eastAsia="ko-KR"/>
              </w:rPr>
              <w:t>:</w:t>
            </w:r>
            <w:r w:rsidRPr="00855C20">
              <w:rPr>
                <w:sz w:val="21"/>
                <w:szCs w:val="21"/>
                <w:lang w:eastAsia="ko-KR"/>
              </w:rPr>
              <w:t xml:space="preserve"> </w:t>
            </w:r>
            <w:r w:rsidRPr="00855C20">
              <w:rPr>
                <w:rFonts w:hint="eastAsia"/>
                <w:sz w:val="21"/>
                <w:szCs w:val="21"/>
                <w:lang w:eastAsia="zh-CN"/>
              </w:rPr>
              <w:t>RAN4 recommended</w:t>
            </w:r>
            <w:r w:rsidRPr="00855C20">
              <w:rPr>
                <w:sz w:val="21"/>
                <w:szCs w:val="21"/>
                <w:lang w:eastAsia="ko-KR"/>
              </w:rPr>
              <w:t xml:space="preserve"> </w:t>
            </w:r>
            <w:r w:rsidRPr="00855C20">
              <w:rPr>
                <w:rFonts w:hint="eastAsia"/>
                <w:sz w:val="21"/>
                <w:szCs w:val="21"/>
                <w:lang w:eastAsia="zh-CN"/>
              </w:rPr>
              <w:t>s</w:t>
            </w:r>
            <w:r w:rsidRPr="00855C20">
              <w:rPr>
                <w:sz w:val="21"/>
                <w:szCs w:val="21"/>
                <w:lang w:eastAsia="ko-KR"/>
              </w:rPr>
              <w:t xml:space="preserve">chemes for </w:t>
            </w:r>
            <w:r w:rsidRPr="00855C20">
              <w:rPr>
                <w:rFonts w:hint="eastAsia"/>
                <w:sz w:val="21"/>
                <w:szCs w:val="21"/>
                <w:lang w:eastAsia="zh-CN"/>
              </w:rPr>
              <w:t>i</w:t>
            </w:r>
            <w:r w:rsidRPr="00855C20">
              <w:rPr>
                <w:sz w:val="21"/>
                <w:szCs w:val="21"/>
                <w:lang w:eastAsia="ko-KR"/>
              </w:rPr>
              <w:t>nterference CRS handling</w:t>
            </w:r>
          </w:p>
          <w:p w14:paraId="6B568868" w14:textId="77777777" w:rsidR="00A07413" w:rsidRDefault="00A07413" w:rsidP="00A07413">
            <w:pPr>
              <w:snapToGrid w:val="0"/>
              <w:spacing w:before="60" w:after="60"/>
              <w:rPr>
                <w:sz w:val="21"/>
                <w:szCs w:val="21"/>
                <w:lang w:val="sv-SE" w:eastAsia="zh-CN"/>
              </w:rPr>
            </w:pPr>
            <w:r>
              <w:rPr>
                <w:sz w:val="21"/>
                <w:szCs w:val="21"/>
                <w:lang w:val="sv-SE" w:eastAsia="zh-CN"/>
              </w:rPr>
              <w:t>We support option 2. We need to consider more about the issues of network signalling and UE processsing timeline.</w:t>
            </w:r>
          </w:p>
          <w:p w14:paraId="3EA1AD89" w14:textId="77777777" w:rsidR="00121525" w:rsidRPr="00855C20" w:rsidRDefault="00121525" w:rsidP="00A07413">
            <w:pPr>
              <w:snapToGrid w:val="0"/>
              <w:spacing w:before="60" w:after="60"/>
              <w:rPr>
                <w:sz w:val="21"/>
                <w:szCs w:val="21"/>
                <w:lang w:val="sv-SE" w:eastAsia="zh-CN"/>
              </w:rPr>
            </w:pPr>
          </w:p>
          <w:p w14:paraId="71BBFF68" w14:textId="77777777" w:rsidR="00A07413" w:rsidRPr="00855C20" w:rsidRDefault="00A07413" w:rsidP="00A07413">
            <w:pPr>
              <w:keepNext/>
              <w:keepLines/>
              <w:spacing w:before="120"/>
              <w:outlineLvl w:val="2"/>
              <w:rPr>
                <w:rFonts w:ascii="Arial" w:hAnsi="Arial"/>
                <w:sz w:val="22"/>
                <w:szCs w:val="16"/>
                <w:lang w:val="sv-SE" w:eastAsia="zh-CN"/>
              </w:rPr>
            </w:pPr>
            <w:r w:rsidRPr="00855C20">
              <w:rPr>
                <w:rFonts w:ascii="Arial" w:hAnsi="Arial"/>
                <w:sz w:val="22"/>
                <w:szCs w:val="16"/>
                <w:lang w:val="sv-SE" w:eastAsia="zh-CN"/>
              </w:rPr>
              <w:t>Sub-topic 2-4</w:t>
            </w:r>
            <w:r w:rsidRPr="00855C20">
              <w:rPr>
                <w:rFonts w:ascii="Arial" w:hAnsi="Arial" w:hint="eastAsia"/>
                <w:sz w:val="22"/>
                <w:szCs w:val="16"/>
                <w:lang w:val="sv-SE" w:eastAsia="zh-CN"/>
              </w:rPr>
              <w:t>:</w:t>
            </w:r>
            <w:r w:rsidRPr="00855C20">
              <w:rPr>
                <w:rFonts w:ascii="Arial" w:hAnsi="Arial"/>
                <w:sz w:val="22"/>
                <w:szCs w:val="16"/>
                <w:lang w:val="sv-SE" w:eastAsia="zh-CN"/>
              </w:rPr>
              <w:t xml:space="preserve"> Other WG impact</w:t>
            </w:r>
          </w:p>
          <w:p w14:paraId="54421BE9" w14:textId="77777777" w:rsidR="00A07413" w:rsidRPr="00855C20" w:rsidRDefault="00A07413" w:rsidP="00A07413">
            <w:pPr>
              <w:snapToGrid w:val="0"/>
              <w:spacing w:before="60" w:after="60"/>
              <w:rPr>
                <w:sz w:val="21"/>
                <w:szCs w:val="21"/>
                <w:lang w:eastAsia="zh-CN"/>
              </w:rPr>
            </w:pPr>
            <w:r w:rsidRPr="00700660">
              <w:rPr>
                <w:sz w:val="21"/>
                <w:szCs w:val="21"/>
                <w:u w:val="single"/>
                <w:lang w:eastAsia="ko-KR"/>
              </w:rPr>
              <w:t>Issue 2-4-</w:t>
            </w:r>
            <w:r w:rsidRPr="00700660">
              <w:rPr>
                <w:sz w:val="21"/>
                <w:szCs w:val="21"/>
                <w:u w:val="single"/>
                <w:lang w:eastAsia="zh-CN"/>
              </w:rPr>
              <w:t>1</w:t>
            </w:r>
            <w:r w:rsidRPr="00700660">
              <w:rPr>
                <w:sz w:val="21"/>
                <w:szCs w:val="21"/>
                <w:u w:val="single"/>
                <w:lang w:eastAsia="ko-KR"/>
              </w:rPr>
              <w:t>:</w:t>
            </w:r>
            <w:r w:rsidRPr="00855C20">
              <w:rPr>
                <w:sz w:val="21"/>
                <w:szCs w:val="21"/>
                <w:lang w:eastAsia="ko-KR"/>
              </w:rPr>
              <w:t xml:space="preserve"> </w:t>
            </w:r>
            <w:r w:rsidRPr="00855C20">
              <w:rPr>
                <w:sz w:val="21"/>
                <w:szCs w:val="21"/>
                <w:lang w:eastAsia="zh-CN"/>
              </w:rPr>
              <w:t>Network signallin</w:t>
            </w:r>
            <w:r w:rsidRPr="00855C20">
              <w:rPr>
                <w:rFonts w:hint="eastAsia"/>
                <w:sz w:val="21"/>
                <w:szCs w:val="21"/>
                <w:lang w:eastAsia="zh-CN"/>
              </w:rPr>
              <w:t xml:space="preserve">g </w:t>
            </w:r>
            <w:r w:rsidRPr="00855C20">
              <w:rPr>
                <w:sz w:val="21"/>
                <w:szCs w:val="21"/>
                <w:lang w:eastAsia="zh-CN"/>
              </w:rPr>
              <w:t>assistance</w:t>
            </w:r>
            <w:r w:rsidRPr="00855C20">
              <w:rPr>
                <w:rFonts w:hint="eastAsia"/>
                <w:sz w:val="21"/>
                <w:szCs w:val="21"/>
                <w:lang w:eastAsia="zh-CN"/>
              </w:rPr>
              <w:t xml:space="preserve"> </w:t>
            </w:r>
            <w:r w:rsidRPr="00855C20">
              <w:rPr>
                <w:sz w:val="21"/>
                <w:szCs w:val="21"/>
                <w:lang w:eastAsia="zh-CN"/>
              </w:rPr>
              <w:t>for CRS-IM</w:t>
            </w:r>
          </w:p>
          <w:p w14:paraId="07359F7A" w14:textId="77777777" w:rsidR="00A07413" w:rsidRDefault="00A07413" w:rsidP="00A07413">
            <w:pPr>
              <w:snapToGrid w:val="0"/>
              <w:spacing w:before="60" w:after="60"/>
              <w:rPr>
                <w:sz w:val="21"/>
                <w:szCs w:val="21"/>
                <w:lang w:val="sv-SE" w:eastAsia="zh-CN"/>
              </w:rPr>
            </w:pPr>
            <w:r>
              <w:rPr>
                <w:sz w:val="21"/>
                <w:szCs w:val="21"/>
                <w:lang w:val="sv-SE" w:eastAsia="zh-CN"/>
              </w:rPr>
              <w:t xml:space="preserve">Support Option 1. </w:t>
            </w:r>
          </w:p>
          <w:p w14:paraId="2F33B907" w14:textId="77777777" w:rsidR="00A07413" w:rsidRPr="00855C20" w:rsidRDefault="00A07413" w:rsidP="00A07413">
            <w:pPr>
              <w:snapToGrid w:val="0"/>
              <w:spacing w:before="60" w:after="60"/>
              <w:rPr>
                <w:sz w:val="21"/>
                <w:szCs w:val="21"/>
                <w:lang w:val="sv-SE" w:eastAsia="zh-CN"/>
              </w:rPr>
            </w:pPr>
          </w:p>
          <w:p w14:paraId="6E4E13BD" w14:textId="77777777" w:rsidR="00A07413" w:rsidRPr="00855C20" w:rsidRDefault="00A07413" w:rsidP="00A07413">
            <w:pPr>
              <w:snapToGrid w:val="0"/>
              <w:spacing w:before="60" w:after="60"/>
              <w:rPr>
                <w:sz w:val="21"/>
                <w:szCs w:val="21"/>
                <w:lang w:eastAsia="zh-CN"/>
              </w:rPr>
            </w:pPr>
            <w:r w:rsidRPr="00700660">
              <w:rPr>
                <w:sz w:val="21"/>
                <w:szCs w:val="21"/>
                <w:u w:val="single"/>
                <w:lang w:eastAsia="ko-KR"/>
              </w:rPr>
              <w:t>Issue 2-4-</w:t>
            </w:r>
            <w:r w:rsidRPr="00700660">
              <w:rPr>
                <w:sz w:val="21"/>
                <w:szCs w:val="21"/>
                <w:u w:val="single"/>
                <w:lang w:eastAsia="zh-CN"/>
              </w:rPr>
              <w:t>2</w:t>
            </w:r>
            <w:r w:rsidRPr="00700660">
              <w:rPr>
                <w:sz w:val="21"/>
                <w:szCs w:val="21"/>
                <w:u w:val="single"/>
                <w:lang w:eastAsia="ko-KR"/>
              </w:rPr>
              <w:t>:</w:t>
            </w:r>
            <w:r w:rsidRPr="00855C20">
              <w:rPr>
                <w:sz w:val="21"/>
                <w:szCs w:val="21"/>
                <w:lang w:eastAsia="ko-KR"/>
              </w:rPr>
              <w:t xml:space="preserve"> </w:t>
            </w:r>
            <w:r w:rsidRPr="00855C20">
              <w:rPr>
                <w:sz w:val="21"/>
                <w:szCs w:val="21"/>
                <w:lang w:eastAsia="zh-CN"/>
              </w:rPr>
              <w:t>UE processing time impact of CRS-IM</w:t>
            </w:r>
          </w:p>
          <w:p w14:paraId="21C8321F" w14:textId="44581D77" w:rsidR="00A07413" w:rsidRPr="00430B71" w:rsidRDefault="00A07413" w:rsidP="00A07413">
            <w:pPr>
              <w:pStyle w:val="3"/>
              <w:numPr>
                <w:ilvl w:val="0"/>
                <w:numId w:val="0"/>
              </w:numPr>
              <w:snapToGrid w:val="0"/>
              <w:spacing w:before="60" w:after="60"/>
              <w:outlineLvl w:val="2"/>
              <w:rPr>
                <w:sz w:val="21"/>
                <w:szCs w:val="21"/>
              </w:rPr>
            </w:pPr>
            <w:r w:rsidRPr="007110F5">
              <w:rPr>
                <w:rFonts w:ascii="Times New Roman" w:hAnsi="Times New Roman" w:hint="eastAsia"/>
                <w:sz w:val="21"/>
                <w:szCs w:val="21"/>
              </w:rPr>
              <w:t>Based on our evaluation</w:t>
            </w:r>
            <w:r>
              <w:rPr>
                <w:rFonts w:ascii="Times New Roman" w:hAnsi="Times New Roman"/>
                <w:sz w:val="21"/>
                <w:szCs w:val="21"/>
              </w:rPr>
              <w:t xml:space="preserve">, CRS-IC impact heavily on the UE processing timeline. </w:t>
            </w:r>
          </w:p>
        </w:tc>
      </w:tr>
      <w:tr w:rsidR="00F60BD1" w:rsidRPr="003331BD" w14:paraId="2C130463" w14:textId="77777777" w:rsidTr="00A07413">
        <w:tc>
          <w:tcPr>
            <w:tcW w:w="1091" w:type="dxa"/>
          </w:tcPr>
          <w:p w14:paraId="31BAD113" w14:textId="640734B1" w:rsidR="00F60BD1" w:rsidRPr="0030624D" w:rsidRDefault="00F60BD1" w:rsidP="00F60BD1">
            <w:pPr>
              <w:spacing w:after="120"/>
              <w:jc w:val="both"/>
              <w:rPr>
                <w:lang w:val="en-US" w:eastAsia="ja-JP"/>
              </w:rPr>
            </w:pPr>
            <w:r>
              <w:rPr>
                <w:rFonts w:hint="eastAsia"/>
                <w:lang w:val="en-US" w:eastAsia="ja-JP"/>
              </w:rPr>
              <w:lastRenderedPageBreak/>
              <w:t>K</w:t>
            </w:r>
            <w:r>
              <w:rPr>
                <w:lang w:val="en-US" w:eastAsia="ja-JP"/>
              </w:rPr>
              <w:t>DDI</w:t>
            </w:r>
          </w:p>
        </w:tc>
        <w:tc>
          <w:tcPr>
            <w:tcW w:w="8540" w:type="dxa"/>
          </w:tcPr>
          <w:p w14:paraId="037D450B" w14:textId="77777777" w:rsidR="00F60BD1" w:rsidRPr="00067125" w:rsidRDefault="00F60BD1" w:rsidP="00F60BD1">
            <w:pPr>
              <w:keepNext/>
              <w:keepLines/>
              <w:tabs>
                <w:tab w:val="left" w:pos="794"/>
                <w:tab w:val="left" w:pos="1191"/>
                <w:tab w:val="left" w:pos="1588"/>
                <w:tab w:val="left" w:pos="1985"/>
              </w:tabs>
              <w:overflowPunct/>
              <w:autoSpaceDE/>
              <w:autoSpaceDN/>
              <w:adjustRightInd/>
              <w:snapToGrid w:val="0"/>
              <w:spacing w:before="60" w:after="60"/>
              <w:jc w:val="center"/>
              <w:textAlignment w:val="auto"/>
              <w:outlineLvl w:val="2"/>
              <w:rPr>
                <w:rFonts w:ascii="Arial" w:hAnsi="Arial" w:cs="Arial"/>
                <w:sz w:val="21"/>
                <w:szCs w:val="21"/>
                <w:lang w:val="nb-NO" w:eastAsia="ja-JP"/>
              </w:rPr>
            </w:pPr>
            <w:r w:rsidRPr="00067125">
              <w:rPr>
                <w:rFonts w:ascii="Arial" w:hAnsi="Arial" w:cs="Arial"/>
                <w:sz w:val="21"/>
                <w:szCs w:val="21"/>
                <w:lang w:val="nb-NO" w:eastAsia="ja-JP"/>
              </w:rPr>
              <w:t xml:space="preserve">Sub-topic 2-1: General scenarios and evaluation assumptions </w:t>
            </w:r>
          </w:p>
          <w:p w14:paraId="77CE6932" w14:textId="77777777" w:rsidR="00F60BD1" w:rsidRPr="008514EF" w:rsidRDefault="00F60BD1" w:rsidP="00F60BD1">
            <w:pPr>
              <w:keepNext/>
              <w:keepLines/>
              <w:snapToGrid w:val="0"/>
              <w:spacing w:before="60" w:after="60"/>
              <w:outlineLvl w:val="2"/>
              <w:rPr>
                <w:sz w:val="21"/>
                <w:szCs w:val="21"/>
                <w:lang w:val="nb-NO" w:eastAsia="ja-JP"/>
              </w:rPr>
            </w:pPr>
            <w:r w:rsidRPr="008514EF">
              <w:rPr>
                <w:sz w:val="21"/>
                <w:szCs w:val="21"/>
                <w:lang w:val="nb-NO" w:eastAsia="ja-JP"/>
              </w:rPr>
              <w:t>Issue 2-1-1: Sync or async scenario for FDD</w:t>
            </w:r>
          </w:p>
          <w:p w14:paraId="44A697D4" w14:textId="77777777" w:rsidR="00F60BD1" w:rsidRPr="008514EF" w:rsidRDefault="00F60BD1" w:rsidP="00F60BD1">
            <w:pPr>
              <w:keepNext/>
              <w:keepLines/>
              <w:snapToGrid w:val="0"/>
              <w:spacing w:before="60" w:after="60"/>
              <w:outlineLvl w:val="2"/>
              <w:rPr>
                <w:sz w:val="21"/>
                <w:szCs w:val="21"/>
                <w:lang w:val="nb-NO" w:eastAsia="ja-JP"/>
              </w:rPr>
            </w:pPr>
            <w:r w:rsidRPr="008514EF">
              <w:rPr>
                <w:sz w:val="21"/>
                <w:szCs w:val="21"/>
                <w:lang w:val="nb-NO" w:eastAsia="ja-JP"/>
              </w:rPr>
              <w:t>We prefer agree Option 1.</w:t>
            </w:r>
            <w:r w:rsidRPr="008514EF">
              <w:rPr>
                <w:sz w:val="21"/>
                <w:szCs w:val="21"/>
                <w:lang w:val="nb-NO" w:eastAsia="ja-JP"/>
              </w:rPr>
              <w:t xml:space="preserve">　</w:t>
            </w:r>
            <w:r w:rsidRPr="008514EF">
              <w:rPr>
                <w:sz w:val="21"/>
                <w:szCs w:val="21"/>
                <w:lang w:val="nb-NO" w:eastAsia="ja-JP"/>
              </w:rPr>
              <w:t xml:space="preserve"> </w:t>
            </w:r>
          </w:p>
          <w:p w14:paraId="461B72D0" w14:textId="77777777" w:rsidR="00F60BD1" w:rsidRPr="008514EF" w:rsidRDefault="00F60BD1" w:rsidP="00F60BD1">
            <w:pPr>
              <w:keepNext/>
              <w:keepLines/>
              <w:snapToGrid w:val="0"/>
              <w:spacing w:before="60" w:after="60"/>
              <w:outlineLvl w:val="2"/>
              <w:rPr>
                <w:sz w:val="21"/>
                <w:szCs w:val="21"/>
                <w:lang w:val="nb-NO" w:eastAsia="ja-JP"/>
              </w:rPr>
            </w:pPr>
          </w:p>
          <w:p w14:paraId="26106464" w14:textId="77777777" w:rsidR="00F60BD1" w:rsidRPr="008514EF" w:rsidRDefault="00F60BD1" w:rsidP="00F60BD1">
            <w:pPr>
              <w:keepNext/>
              <w:keepLines/>
              <w:snapToGrid w:val="0"/>
              <w:spacing w:before="60" w:after="60"/>
              <w:outlineLvl w:val="2"/>
              <w:rPr>
                <w:sz w:val="21"/>
                <w:szCs w:val="21"/>
                <w:lang w:val="nb-NO" w:eastAsia="ja-JP"/>
              </w:rPr>
            </w:pPr>
            <w:r w:rsidRPr="008514EF">
              <w:rPr>
                <w:sz w:val="21"/>
                <w:szCs w:val="21"/>
                <w:lang w:val="nb-NO" w:eastAsia="ja-JP"/>
              </w:rPr>
              <w:t>Issue 2-1-2: CBW and SCS for target and interference cells</w:t>
            </w:r>
          </w:p>
          <w:p w14:paraId="5DE80719" w14:textId="77777777" w:rsidR="00F60BD1" w:rsidRPr="008514EF" w:rsidRDefault="00F60BD1" w:rsidP="00F60BD1">
            <w:pPr>
              <w:keepNext/>
              <w:keepLines/>
              <w:snapToGrid w:val="0"/>
              <w:spacing w:before="60" w:after="60"/>
              <w:outlineLvl w:val="2"/>
              <w:rPr>
                <w:sz w:val="21"/>
                <w:szCs w:val="21"/>
                <w:lang w:val="nb-NO" w:eastAsia="ja-JP"/>
              </w:rPr>
            </w:pPr>
            <w:r w:rsidRPr="008514EF">
              <w:rPr>
                <w:sz w:val="21"/>
                <w:szCs w:val="21"/>
                <w:lang w:val="nb-NO" w:eastAsia="ja-JP"/>
              </w:rPr>
              <w:t xml:space="preserve">Regarding both NR TDD 15 kHz and 30kHz SCS scenario, we prefer Option 1. </w:t>
            </w:r>
          </w:p>
          <w:p w14:paraId="296541D2" w14:textId="77777777" w:rsidR="00F60BD1" w:rsidRPr="008514EF" w:rsidRDefault="00F60BD1" w:rsidP="00F60BD1">
            <w:pPr>
              <w:keepNext/>
              <w:keepLines/>
              <w:snapToGrid w:val="0"/>
              <w:spacing w:before="60" w:after="60"/>
              <w:outlineLvl w:val="2"/>
              <w:rPr>
                <w:sz w:val="21"/>
                <w:szCs w:val="21"/>
                <w:lang w:val="nb-NO" w:eastAsia="ja-JP"/>
              </w:rPr>
            </w:pPr>
          </w:p>
          <w:p w14:paraId="2C9AD2CF" w14:textId="77777777" w:rsidR="00F60BD1" w:rsidRPr="008514EF" w:rsidRDefault="00F60BD1" w:rsidP="00F60BD1">
            <w:pPr>
              <w:keepNext/>
              <w:keepLines/>
              <w:snapToGrid w:val="0"/>
              <w:spacing w:before="60" w:after="60"/>
              <w:outlineLvl w:val="2"/>
              <w:rPr>
                <w:sz w:val="21"/>
                <w:szCs w:val="21"/>
                <w:lang w:val="nb-NO" w:eastAsia="ja-JP"/>
              </w:rPr>
            </w:pPr>
            <w:r w:rsidRPr="008514EF">
              <w:rPr>
                <w:sz w:val="21"/>
                <w:szCs w:val="21"/>
                <w:lang w:val="nb-NO" w:eastAsia="ja-JP"/>
              </w:rPr>
              <w:t>Issue 2-1-5: Whether to define neighbouring cell LTE CRS-IM requirement for PDCCH</w:t>
            </w:r>
          </w:p>
          <w:p w14:paraId="4A96078C" w14:textId="77777777" w:rsidR="00F60BD1" w:rsidRPr="008514EF" w:rsidRDefault="00F60BD1" w:rsidP="00F60BD1">
            <w:pPr>
              <w:keepNext/>
              <w:keepLines/>
              <w:snapToGrid w:val="0"/>
              <w:spacing w:before="60" w:after="60"/>
              <w:outlineLvl w:val="2"/>
              <w:rPr>
                <w:sz w:val="21"/>
                <w:szCs w:val="21"/>
                <w:lang w:val="nb-NO" w:eastAsia="ja-JP"/>
              </w:rPr>
            </w:pPr>
            <w:r w:rsidRPr="008514EF">
              <w:rPr>
                <w:sz w:val="21"/>
                <w:szCs w:val="21"/>
                <w:lang w:val="nb-NO" w:eastAsia="ja-JP"/>
              </w:rPr>
              <w:t>We prefer Option 3.</w:t>
            </w:r>
          </w:p>
          <w:p w14:paraId="78AC501C" w14:textId="77777777" w:rsidR="00F60BD1" w:rsidRPr="008514EF" w:rsidRDefault="00F60BD1" w:rsidP="00F60BD1">
            <w:pPr>
              <w:keepNext/>
              <w:keepLines/>
              <w:snapToGrid w:val="0"/>
              <w:spacing w:before="60" w:after="60"/>
              <w:outlineLvl w:val="2"/>
              <w:rPr>
                <w:sz w:val="21"/>
                <w:szCs w:val="21"/>
                <w:lang w:val="nb-NO" w:eastAsia="ja-JP"/>
              </w:rPr>
            </w:pPr>
          </w:p>
          <w:p w14:paraId="058A429A" w14:textId="77777777" w:rsidR="00F60BD1" w:rsidRPr="00067125" w:rsidRDefault="00F60BD1" w:rsidP="00F60BD1">
            <w:pPr>
              <w:keepNext/>
              <w:keepLines/>
              <w:overflowPunct/>
              <w:autoSpaceDE/>
              <w:autoSpaceDN/>
              <w:adjustRightInd/>
              <w:snapToGrid w:val="0"/>
              <w:spacing w:before="60" w:after="60"/>
              <w:textAlignment w:val="auto"/>
              <w:outlineLvl w:val="2"/>
              <w:rPr>
                <w:rFonts w:ascii="Arial" w:hAnsi="Arial" w:cs="Arial"/>
                <w:sz w:val="21"/>
                <w:szCs w:val="21"/>
                <w:lang w:val="nb-NO" w:eastAsia="ja-JP"/>
              </w:rPr>
            </w:pPr>
            <w:r w:rsidRPr="00067125">
              <w:rPr>
                <w:rFonts w:ascii="Arial" w:hAnsi="Arial" w:cs="Arial"/>
                <w:sz w:val="21"/>
                <w:szCs w:val="21"/>
                <w:lang w:val="nb-NO" w:eastAsia="ja-JP"/>
              </w:rPr>
              <w:t xml:space="preserve">Sub-topic 2-3: Candidate schemes for interference CRS handling </w:t>
            </w:r>
          </w:p>
          <w:p w14:paraId="2429CE50" w14:textId="77777777" w:rsidR="00F60BD1" w:rsidRPr="008514EF" w:rsidRDefault="00F60BD1" w:rsidP="00F60BD1">
            <w:pPr>
              <w:keepNext/>
              <w:keepLines/>
              <w:snapToGrid w:val="0"/>
              <w:spacing w:before="60" w:after="60"/>
              <w:outlineLvl w:val="2"/>
              <w:rPr>
                <w:sz w:val="21"/>
                <w:szCs w:val="21"/>
                <w:lang w:val="nb-NO" w:eastAsia="ja-JP"/>
              </w:rPr>
            </w:pPr>
            <w:r w:rsidRPr="008514EF">
              <w:rPr>
                <w:sz w:val="21"/>
                <w:szCs w:val="21"/>
                <w:lang w:val="nb-NO" w:eastAsia="ja-JP"/>
              </w:rPr>
              <w:t>Issue 2-3-3: RAN4 recommended schemes for interference CRS handling</w:t>
            </w:r>
          </w:p>
          <w:p w14:paraId="72DC87A9" w14:textId="77777777" w:rsidR="00F60BD1" w:rsidRPr="008514EF" w:rsidRDefault="00F60BD1" w:rsidP="00F60BD1">
            <w:pPr>
              <w:keepNext/>
              <w:keepLines/>
              <w:snapToGrid w:val="0"/>
              <w:spacing w:before="60" w:after="60"/>
              <w:outlineLvl w:val="2"/>
              <w:rPr>
                <w:sz w:val="21"/>
                <w:szCs w:val="21"/>
                <w:lang w:val="nb-NO" w:eastAsia="ja-JP"/>
              </w:rPr>
            </w:pPr>
            <w:r w:rsidRPr="008514EF">
              <w:rPr>
                <w:sz w:val="21"/>
                <w:szCs w:val="21"/>
                <w:lang w:val="nb-NO" w:eastAsia="ja-JP"/>
              </w:rPr>
              <w:t>We prefer Option 1.</w:t>
            </w:r>
          </w:p>
          <w:p w14:paraId="114D4BDE" w14:textId="77777777" w:rsidR="00F60BD1" w:rsidRPr="008514EF" w:rsidRDefault="00F60BD1" w:rsidP="00F60BD1">
            <w:pPr>
              <w:keepNext/>
              <w:keepLines/>
              <w:snapToGrid w:val="0"/>
              <w:spacing w:before="60" w:after="60"/>
              <w:outlineLvl w:val="2"/>
              <w:rPr>
                <w:sz w:val="21"/>
                <w:szCs w:val="21"/>
                <w:lang w:val="nb-NO" w:eastAsia="ja-JP"/>
              </w:rPr>
            </w:pPr>
          </w:p>
          <w:p w14:paraId="5D6445A9" w14:textId="77777777" w:rsidR="00F60BD1" w:rsidRPr="00067125" w:rsidRDefault="00F60BD1" w:rsidP="00F60BD1">
            <w:pPr>
              <w:keepNext/>
              <w:keepLines/>
              <w:overflowPunct/>
              <w:autoSpaceDE/>
              <w:autoSpaceDN/>
              <w:adjustRightInd/>
              <w:snapToGrid w:val="0"/>
              <w:spacing w:before="60" w:after="60"/>
              <w:textAlignment w:val="auto"/>
              <w:outlineLvl w:val="2"/>
              <w:rPr>
                <w:rFonts w:ascii="Arial" w:hAnsi="Arial" w:cs="Arial"/>
                <w:sz w:val="21"/>
                <w:szCs w:val="21"/>
                <w:lang w:val="nb-NO" w:eastAsia="ja-JP"/>
              </w:rPr>
            </w:pPr>
            <w:r w:rsidRPr="00067125">
              <w:rPr>
                <w:rFonts w:ascii="Arial" w:hAnsi="Arial" w:cs="Arial"/>
                <w:sz w:val="21"/>
                <w:szCs w:val="21"/>
                <w:lang w:val="nb-NO" w:eastAsia="ja-JP"/>
              </w:rPr>
              <w:t>Sub-topic 2-4: Other WG impact</w:t>
            </w:r>
          </w:p>
          <w:p w14:paraId="6AD13F35" w14:textId="77777777" w:rsidR="00F60BD1" w:rsidRPr="008514EF" w:rsidRDefault="00F60BD1" w:rsidP="00F60BD1">
            <w:pPr>
              <w:keepNext/>
              <w:keepLines/>
              <w:snapToGrid w:val="0"/>
              <w:spacing w:before="60" w:after="60"/>
              <w:outlineLvl w:val="2"/>
              <w:rPr>
                <w:sz w:val="21"/>
                <w:szCs w:val="21"/>
                <w:lang w:val="nb-NO" w:eastAsia="ja-JP"/>
              </w:rPr>
            </w:pPr>
            <w:r w:rsidRPr="008514EF">
              <w:rPr>
                <w:sz w:val="21"/>
                <w:szCs w:val="21"/>
                <w:lang w:val="nb-NO" w:eastAsia="ja-JP"/>
              </w:rPr>
              <w:t>Issue 2-4-1: Network signalling assistance for CRS-IM</w:t>
            </w:r>
          </w:p>
          <w:p w14:paraId="66F3A522" w14:textId="7872B3C9" w:rsidR="00F60BD1" w:rsidRPr="0030624D" w:rsidRDefault="00F60BD1" w:rsidP="00F60BD1">
            <w:pPr>
              <w:keepNext/>
              <w:keepLines/>
              <w:snapToGrid w:val="0"/>
              <w:spacing w:before="60" w:after="60"/>
              <w:outlineLvl w:val="2"/>
              <w:rPr>
                <w:rFonts w:ascii="Arial" w:eastAsiaTheme="minorEastAsia" w:hAnsi="Arial"/>
                <w:sz w:val="21"/>
                <w:szCs w:val="21"/>
                <w:lang w:val="sv-SE" w:eastAsia="zh-CN"/>
              </w:rPr>
            </w:pPr>
            <w:r w:rsidRPr="00827009">
              <w:rPr>
                <w:sz w:val="21"/>
                <w:szCs w:val="21"/>
                <w:lang w:val="nb-NO" w:eastAsia="ja-JP"/>
              </w:rPr>
              <w:t>Network assistance requires additional operational efforts on network side, in that sense it may not be so preferable solution to operators.</w:t>
            </w:r>
          </w:p>
        </w:tc>
      </w:tr>
      <w:tr w:rsidR="00E51A83" w:rsidRPr="003331BD" w14:paraId="373B0955" w14:textId="77777777" w:rsidTr="00A07413">
        <w:tc>
          <w:tcPr>
            <w:tcW w:w="1091" w:type="dxa"/>
          </w:tcPr>
          <w:p w14:paraId="47F1689F" w14:textId="324106C1" w:rsidR="00E51A83" w:rsidRPr="0030624D" w:rsidRDefault="00E51A83" w:rsidP="00E51A83">
            <w:pPr>
              <w:spacing w:after="120"/>
              <w:jc w:val="both"/>
              <w:rPr>
                <w:lang w:eastAsia="ja-JP"/>
              </w:rPr>
            </w:pPr>
          </w:p>
        </w:tc>
        <w:tc>
          <w:tcPr>
            <w:tcW w:w="8540" w:type="dxa"/>
          </w:tcPr>
          <w:p w14:paraId="13477408" w14:textId="77777777" w:rsidR="00E51A83" w:rsidRPr="0030624D" w:rsidRDefault="00E51A83" w:rsidP="00E51A83">
            <w:pPr>
              <w:pStyle w:val="3"/>
              <w:numPr>
                <w:ilvl w:val="0"/>
                <w:numId w:val="0"/>
              </w:numPr>
              <w:snapToGrid w:val="0"/>
              <w:spacing w:before="60" w:after="60"/>
              <w:outlineLvl w:val="2"/>
              <w:rPr>
                <w:sz w:val="21"/>
                <w:szCs w:val="21"/>
                <w:lang w:val="en-GB"/>
              </w:rPr>
            </w:pPr>
          </w:p>
        </w:tc>
      </w:tr>
    </w:tbl>
    <w:p w14:paraId="6A5B1D70" w14:textId="1217C3A8" w:rsidR="009C3C80" w:rsidRDefault="009C3C80" w:rsidP="005B4802">
      <w:pPr>
        <w:rPr>
          <w:lang w:val="en-US" w:eastAsia="zh-CN"/>
        </w:rPr>
      </w:pPr>
    </w:p>
    <w:p w14:paraId="1BA27101" w14:textId="474F3418" w:rsidR="00C57BD7" w:rsidRDefault="00C57BD7" w:rsidP="00C57BD7">
      <w:pPr>
        <w:pStyle w:val="3"/>
        <w:rPr>
          <w:sz w:val="24"/>
          <w:szCs w:val="16"/>
        </w:rPr>
      </w:pPr>
      <w:r>
        <w:rPr>
          <w:sz w:val="24"/>
          <w:szCs w:val="16"/>
        </w:rPr>
        <w:t>TPs</w:t>
      </w:r>
      <w:r w:rsidR="009548E1">
        <w:rPr>
          <w:rFonts w:hint="eastAsia"/>
          <w:sz w:val="24"/>
          <w:szCs w:val="16"/>
        </w:rPr>
        <w:t>/draft LS</w:t>
      </w:r>
    </w:p>
    <w:p w14:paraId="1CDEC28C" w14:textId="2F89067B" w:rsidR="00260DF0" w:rsidRPr="00260DF0" w:rsidRDefault="00260DF0" w:rsidP="00260DF0">
      <w:pPr>
        <w:snapToGrid w:val="0"/>
        <w:spacing w:beforeLines="20" w:before="48"/>
        <w:rPr>
          <w:color w:val="0070C0"/>
          <w:lang w:val="en-US" w:eastAsia="zh-CN"/>
        </w:rPr>
      </w:pPr>
      <w:r w:rsidRPr="00E962EE">
        <w:rPr>
          <w:rFonts w:hint="eastAsia"/>
          <w:color w:val="0070C0"/>
          <w:highlight w:val="yellow"/>
          <w:lang w:val="en-US" w:eastAsia="zh-CN"/>
        </w:rPr>
        <w:t>Note:</w:t>
      </w:r>
      <w:r>
        <w:rPr>
          <w:rFonts w:hint="eastAsia"/>
          <w:color w:val="0070C0"/>
          <w:lang w:val="en-US" w:eastAsia="zh-CN"/>
        </w:rPr>
        <w:t xml:space="preserve"> To save time on typing the comments one by one, companies can also directly revise the TPs/LS and upload the revision</w:t>
      </w:r>
      <w:r w:rsidR="0008798A">
        <w:rPr>
          <w:rFonts w:hint="eastAsia"/>
          <w:color w:val="0070C0"/>
          <w:lang w:val="en-US" w:eastAsia="zh-CN"/>
        </w:rPr>
        <w:t>s</w:t>
      </w:r>
      <w:r>
        <w:rPr>
          <w:rFonts w:hint="eastAsia"/>
          <w:color w:val="0070C0"/>
          <w:lang w:val="en-US" w:eastAsia="zh-CN"/>
        </w:rPr>
        <w:t xml:space="preserve"> in the draft inbox.</w:t>
      </w:r>
    </w:p>
    <w:tbl>
      <w:tblPr>
        <w:tblStyle w:val="afd"/>
        <w:tblW w:w="9631" w:type="dxa"/>
        <w:tblLayout w:type="fixed"/>
        <w:tblLook w:val="04A0" w:firstRow="1" w:lastRow="0" w:firstColumn="1" w:lastColumn="0" w:noHBand="0" w:noVBand="1"/>
      </w:tblPr>
      <w:tblGrid>
        <w:gridCol w:w="1327"/>
        <w:gridCol w:w="8304"/>
      </w:tblGrid>
      <w:tr w:rsidR="00E30768" w14:paraId="5C403662" w14:textId="77777777" w:rsidTr="00E30768">
        <w:tc>
          <w:tcPr>
            <w:tcW w:w="1327" w:type="dxa"/>
          </w:tcPr>
          <w:p w14:paraId="3AE87A5E" w14:textId="77777777" w:rsidR="00E30768" w:rsidRDefault="00E30768" w:rsidP="00335214">
            <w:pPr>
              <w:snapToGrid w:val="0"/>
              <w:spacing w:before="60" w:after="6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8304" w:type="dxa"/>
          </w:tcPr>
          <w:p w14:paraId="03AB4344" w14:textId="77777777" w:rsidR="00E30768" w:rsidRDefault="00E30768" w:rsidP="00335214">
            <w:pPr>
              <w:snapToGrid w:val="0"/>
              <w:spacing w:before="60" w:after="60"/>
              <w:rPr>
                <w:rFonts w:eastAsiaTheme="minorEastAsia"/>
                <w:b/>
                <w:bCs/>
                <w:color w:val="0070C0"/>
                <w:lang w:val="en-US" w:eastAsia="zh-CN"/>
              </w:rPr>
            </w:pPr>
            <w:r>
              <w:rPr>
                <w:rFonts w:eastAsiaTheme="minorEastAsia"/>
                <w:b/>
                <w:bCs/>
                <w:color w:val="0070C0"/>
                <w:lang w:val="en-US" w:eastAsia="zh-CN"/>
              </w:rPr>
              <w:t>Comment collection</w:t>
            </w:r>
          </w:p>
        </w:tc>
      </w:tr>
      <w:tr w:rsidR="00E30768" w14:paraId="6D804685" w14:textId="77777777" w:rsidTr="00E30768">
        <w:tc>
          <w:tcPr>
            <w:tcW w:w="1327" w:type="dxa"/>
            <w:vMerge w:val="restart"/>
          </w:tcPr>
          <w:p w14:paraId="26732DA9" w14:textId="1F13EB7E" w:rsidR="00E30768" w:rsidRPr="00C57BD7" w:rsidRDefault="00734614" w:rsidP="00335214">
            <w:pPr>
              <w:snapToGrid w:val="0"/>
              <w:spacing w:before="60" w:after="60"/>
              <w:jc w:val="both"/>
              <w:rPr>
                <w:rFonts w:eastAsiaTheme="minorEastAsia"/>
                <w:lang w:val="en-US" w:eastAsia="zh-CN"/>
              </w:rPr>
            </w:pPr>
            <w:r w:rsidRPr="00271BA4">
              <w:rPr>
                <w:sz w:val="21"/>
                <w:szCs w:val="21"/>
                <w:lang w:eastAsia="zh-CN"/>
              </w:rPr>
              <w:t>R4-2114415</w:t>
            </w:r>
            <w:r>
              <w:rPr>
                <w:sz w:val="21"/>
                <w:szCs w:val="21"/>
                <w:lang w:eastAsia="zh-CN"/>
              </w:rPr>
              <w:t xml:space="preserve">, MTK, </w:t>
            </w:r>
            <w:r w:rsidRPr="00271BA4">
              <w:rPr>
                <w:sz w:val="21"/>
                <w:szCs w:val="21"/>
                <w:lang w:eastAsia="zh-CN"/>
              </w:rPr>
              <w:t xml:space="preserve">TP </w:t>
            </w:r>
            <w:r>
              <w:rPr>
                <w:rFonts w:eastAsiaTheme="minorEastAsia" w:hint="eastAsia"/>
                <w:sz w:val="21"/>
                <w:szCs w:val="21"/>
                <w:lang w:eastAsia="zh-CN"/>
              </w:rPr>
              <w:t>on s</w:t>
            </w:r>
            <w:r w:rsidRPr="00271BA4">
              <w:rPr>
                <w:sz w:val="21"/>
                <w:szCs w:val="21"/>
                <w:lang w:eastAsia="zh-CN"/>
              </w:rPr>
              <w:t>cenario</w:t>
            </w:r>
          </w:p>
        </w:tc>
        <w:tc>
          <w:tcPr>
            <w:tcW w:w="8304" w:type="dxa"/>
          </w:tcPr>
          <w:p w14:paraId="049C8D03" w14:textId="77777777" w:rsidR="00C43E58" w:rsidRDefault="00C43E58" w:rsidP="00C43E58">
            <w:pPr>
              <w:snapToGrid w:val="0"/>
              <w:spacing w:before="60" w:after="60"/>
              <w:rPr>
                <w:rFonts w:eastAsiaTheme="minorEastAsia"/>
                <w:lang w:val="en-US" w:eastAsia="zh-CN"/>
              </w:rPr>
            </w:pPr>
            <w:r>
              <w:rPr>
                <w:rFonts w:eastAsiaTheme="minorEastAsia" w:hint="eastAsia"/>
                <w:lang w:val="en-US" w:eastAsia="zh-CN"/>
              </w:rPr>
              <w:t>China Telecom:</w:t>
            </w:r>
          </w:p>
          <w:p w14:paraId="04DA712D" w14:textId="77777777" w:rsidR="00C43E58" w:rsidRDefault="00C43E58" w:rsidP="00C43E58">
            <w:pPr>
              <w:snapToGrid w:val="0"/>
              <w:spacing w:before="60" w:after="60"/>
              <w:rPr>
                <w:rFonts w:eastAsiaTheme="minorEastAsia"/>
                <w:lang w:val="en-US" w:eastAsia="zh-CN"/>
              </w:rPr>
            </w:pPr>
            <w:r>
              <w:rPr>
                <w:rFonts w:eastAsiaTheme="minorEastAsia" w:hint="eastAsia"/>
                <w:lang w:val="en-US" w:eastAsia="zh-CN"/>
              </w:rPr>
              <w:t xml:space="preserve">Please find our </w:t>
            </w:r>
            <w:r>
              <w:rPr>
                <w:rFonts w:eastAsiaTheme="minorEastAsia"/>
                <w:lang w:val="en-US" w:eastAsia="zh-CN"/>
              </w:rPr>
              <w:t>revision</w:t>
            </w:r>
            <w:r>
              <w:rPr>
                <w:rFonts w:eastAsiaTheme="minorEastAsia" w:hint="eastAsia"/>
                <w:lang w:val="en-US" w:eastAsia="zh-CN"/>
              </w:rPr>
              <w:t xml:space="preserve"> in: </w:t>
            </w:r>
          </w:p>
          <w:p w14:paraId="4B3490F5" w14:textId="77777777" w:rsidR="00C43E58" w:rsidRDefault="00C43E58" w:rsidP="00C43E58">
            <w:pPr>
              <w:snapToGrid w:val="0"/>
              <w:spacing w:before="60" w:after="60"/>
              <w:rPr>
                <w:rFonts w:eastAsiaTheme="minorEastAsia"/>
                <w:lang w:val="en-US" w:eastAsia="zh-CN"/>
              </w:rPr>
            </w:pPr>
            <w:r w:rsidRPr="001629ED">
              <w:rPr>
                <w:rFonts w:eastAsiaTheme="minorEastAsia"/>
                <w:lang w:val="en-US" w:eastAsia="zh-CN"/>
              </w:rPr>
              <w:t>https://www.3gpp.org/ftp/tsg_ran/WG4_Radio/TSGR4_100-e/Inbox/Drafts/%5B100-e%5D%5B327%5D%20NR_perf_enh2_Demod_Part1/Revised%20TP%20and%20LS/TP%20on%20scenario/Revised%20R4-2114415%20TP%20to%20TR%2038.833%20Scenario_CTC.docx</w:t>
            </w:r>
            <w:r>
              <w:rPr>
                <w:rFonts w:eastAsiaTheme="minorEastAsia" w:hint="eastAsia"/>
                <w:lang w:val="en-US" w:eastAsia="zh-CN"/>
              </w:rPr>
              <w:t>.</w:t>
            </w:r>
          </w:p>
          <w:p w14:paraId="3AA9D707" w14:textId="6C292F22" w:rsidR="00C43E58" w:rsidRDefault="00C43E58" w:rsidP="00C43E58">
            <w:pPr>
              <w:snapToGrid w:val="0"/>
              <w:spacing w:before="60" w:after="60"/>
              <w:rPr>
                <w:rFonts w:eastAsiaTheme="minorEastAsia"/>
                <w:lang w:val="en-US" w:eastAsia="zh-CN"/>
              </w:rPr>
            </w:pPr>
            <w:r>
              <w:rPr>
                <w:rFonts w:eastAsiaTheme="minorEastAsia" w:hint="eastAsia"/>
                <w:lang w:val="en-US" w:eastAsia="zh-CN"/>
              </w:rPr>
              <w:t xml:space="preserve">Summary of our </w:t>
            </w:r>
            <w:r w:rsidR="007C4EAB">
              <w:rPr>
                <w:rFonts w:eastAsiaTheme="minorEastAsia" w:hint="eastAsia"/>
                <w:lang w:val="en-US" w:eastAsia="zh-CN"/>
              </w:rPr>
              <w:t>updates</w:t>
            </w:r>
            <w:r>
              <w:rPr>
                <w:rFonts w:eastAsiaTheme="minorEastAsia" w:hint="eastAsia"/>
                <w:lang w:val="en-US" w:eastAsia="zh-CN"/>
              </w:rPr>
              <w:t>:</w:t>
            </w:r>
          </w:p>
          <w:p w14:paraId="20AB0116" w14:textId="77777777" w:rsidR="00C43E58" w:rsidRDefault="00C43E58" w:rsidP="00C43E58">
            <w:pPr>
              <w:snapToGrid w:val="0"/>
              <w:spacing w:before="60" w:after="60"/>
              <w:rPr>
                <w:rFonts w:eastAsiaTheme="minorEastAsia"/>
                <w:lang w:val="en-US" w:eastAsia="zh-CN"/>
              </w:rPr>
            </w:pPr>
            <w:r>
              <w:rPr>
                <w:rFonts w:eastAsiaTheme="minorEastAsia" w:hint="eastAsia"/>
                <w:lang w:val="en-US" w:eastAsia="zh-CN"/>
              </w:rPr>
              <w:t xml:space="preserve">1) Added a </w:t>
            </w:r>
            <w:r>
              <w:rPr>
                <w:rFonts w:eastAsiaTheme="minorEastAsia"/>
                <w:lang w:val="en-US" w:eastAsia="zh-CN"/>
              </w:rPr>
              <w:t>brief</w:t>
            </w:r>
            <w:r>
              <w:rPr>
                <w:rFonts w:eastAsiaTheme="minorEastAsia" w:hint="eastAsia"/>
                <w:lang w:val="en-US" w:eastAsia="zh-CN"/>
              </w:rPr>
              <w:t xml:space="preserve"> description on scenario 2.</w:t>
            </w:r>
          </w:p>
          <w:p w14:paraId="5B555ECA" w14:textId="77777777" w:rsidR="00C43E58" w:rsidRDefault="00C43E58" w:rsidP="00C43E58">
            <w:pPr>
              <w:snapToGrid w:val="0"/>
              <w:spacing w:before="60" w:after="60"/>
              <w:rPr>
                <w:rFonts w:eastAsiaTheme="minorEastAsia"/>
                <w:lang w:val="en-US" w:eastAsia="zh-CN"/>
              </w:rPr>
            </w:pPr>
            <w:r>
              <w:rPr>
                <w:rFonts w:eastAsiaTheme="minorEastAsia" w:hint="eastAsia"/>
                <w:lang w:val="en-US" w:eastAsia="zh-CN"/>
              </w:rPr>
              <w:t>2) Added description on the SCS, sync/async and number of CRS ports.</w:t>
            </w:r>
          </w:p>
          <w:p w14:paraId="2BAB80FD" w14:textId="165BE0AE" w:rsidR="00E30768" w:rsidRPr="00C57BD7" w:rsidRDefault="00C43E58" w:rsidP="00C43E58">
            <w:pPr>
              <w:snapToGrid w:val="0"/>
              <w:spacing w:before="60" w:after="60"/>
              <w:rPr>
                <w:rFonts w:eastAsiaTheme="minorEastAsia"/>
                <w:lang w:val="en-US" w:eastAsia="zh-CN"/>
              </w:rPr>
            </w:pPr>
            <w:r>
              <w:rPr>
                <w:rFonts w:eastAsiaTheme="minorEastAsia" w:hint="eastAsia"/>
                <w:lang w:val="en-US" w:eastAsia="zh-CN"/>
              </w:rPr>
              <w:t xml:space="preserve">3) Suggest </w:t>
            </w:r>
            <w:proofErr w:type="gramStart"/>
            <w:r>
              <w:rPr>
                <w:rFonts w:eastAsiaTheme="minorEastAsia" w:hint="eastAsia"/>
                <w:lang w:val="en-US" w:eastAsia="zh-CN"/>
              </w:rPr>
              <w:t>to add</w:t>
            </w:r>
            <w:proofErr w:type="gramEnd"/>
            <w:r>
              <w:rPr>
                <w:rFonts w:eastAsiaTheme="minorEastAsia" w:hint="eastAsia"/>
                <w:lang w:val="en-US" w:eastAsia="zh-CN"/>
              </w:rPr>
              <w:t xml:space="preserve"> </w:t>
            </w:r>
            <w:r w:rsidRPr="000351A9">
              <w:rPr>
                <w:rFonts w:eastAsiaTheme="minorEastAsia" w:hint="eastAsia"/>
                <w:lang w:val="en-US" w:eastAsia="zh-CN"/>
              </w:rPr>
              <w:t>NR/LTE PDCCH in the figure for scenario 1.</w:t>
            </w:r>
          </w:p>
        </w:tc>
      </w:tr>
      <w:tr w:rsidR="00E30768" w14:paraId="7FE705CB" w14:textId="77777777" w:rsidTr="00E30768">
        <w:tc>
          <w:tcPr>
            <w:tcW w:w="1327" w:type="dxa"/>
            <w:vMerge/>
          </w:tcPr>
          <w:p w14:paraId="6D1E49A2" w14:textId="77777777" w:rsidR="00E30768" w:rsidRDefault="00E30768" w:rsidP="00335214">
            <w:pPr>
              <w:snapToGrid w:val="0"/>
              <w:spacing w:before="60" w:after="60"/>
              <w:jc w:val="both"/>
              <w:rPr>
                <w:rFonts w:eastAsiaTheme="minorEastAsia"/>
                <w:color w:val="0070C0"/>
                <w:lang w:val="en-US" w:eastAsia="zh-CN"/>
              </w:rPr>
            </w:pPr>
          </w:p>
        </w:tc>
        <w:tc>
          <w:tcPr>
            <w:tcW w:w="8304" w:type="dxa"/>
          </w:tcPr>
          <w:p w14:paraId="3DFBCCA7" w14:textId="77777777" w:rsidR="00E30768" w:rsidRDefault="00E30768" w:rsidP="00335214">
            <w:pPr>
              <w:snapToGrid w:val="0"/>
              <w:spacing w:before="60" w:after="60"/>
              <w:rPr>
                <w:rFonts w:eastAsiaTheme="minorEastAsia"/>
                <w:color w:val="0070C0"/>
                <w:lang w:val="en-US" w:eastAsia="zh-CN"/>
              </w:rPr>
            </w:pPr>
          </w:p>
        </w:tc>
      </w:tr>
      <w:tr w:rsidR="00E30768" w14:paraId="1B129349" w14:textId="77777777" w:rsidTr="00E30768">
        <w:tc>
          <w:tcPr>
            <w:tcW w:w="1327" w:type="dxa"/>
            <w:vMerge/>
          </w:tcPr>
          <w:p w14:paraId="5CD648DC" w14:textId="77777777" w:rsidR="00E30768" w:rsidRDefault="00E30768" w:rsidP="00335214">
            <w:pPr>
              <w:snapToGrid w:val="0"/>
              <w:spacing w:before="60" w:after="60"/>
              <w:jc w:val="both"/>
              <w:rPr>
                <w:rFonts w:eastAsiaTheme="minorEastAsia"/>
                <w:color w:val="0070C0"/>
                <w:lang w:val="en-US" w:eastAsia="zh-CN"/>
              </w:rPr>
            </w:pPr>
          </w:p>
        </w:tc>
        <w:tc>
          <w:tcPr>
            <w:tcW w:w="8304" w:type="dxa"/>
          </w:tcPr>
          <w:p w14:paraId="23B61363" w14:textId="77777777" w:rsidR="00E30768" w:rsidRDefault="00E30768" w:rsidP="00335214">
            <w:pPr>
              <w:snapToGrid w:val="0"/>
              <w:spacing w:before="60" w:after="60"/>
              <w:rPr>
                <w:rFonts w:eastAsiaTheme="minorEastAsia"/>
                <w:color w:val="0070C0"/>
                <w:lang w:val="en-US" w:eastAsia="zh-CN"/>
              </w:rPr>
            </w:pPr>
          </w:p>
        </w:tc>
      </w:tr>
      <w:tr w:rsidR="00D97DBE" w14:paraId="7AB64634" w14:textId="77777777" w:rsidTr="00E30768">
        <w:tc>
          <w:tcPr>
            <w:tcW w:w="1327" w:type="dxa"/>
            <w:vMerge w:val="restart"/>
          </w:tcPr>
          <w:p w14:paraId="781FB45E" w14:textId="094A402D" w:rsidR="00D97DBE" w:rsidRPr="007E5163" w:rsidRDefault="00D97DBE" w:rsidP="00AD3FC5">
            <w:pPr>
              <w:snapToGrid w:val="0"/>
              <w:spacing w:before="60" w:after="60"/>
              <w:rPr>
                <w:rFonts w:eastAsia="宋体"/>
                <w:b/>
                <w:sz w:val="21"/>
                <w:szCs w:val="21"/>
                <w:lang w:eastAsia="zh-CN"/>
              </w:rPr>
            </w:pPr>
            <w:r w:rsidRPr="00904595">
              <w:rPr>
                <w:sz w:val="21"/>
                <w:szCs w:val="21"/>
                <w:lang w:eastAsia="zh-CN"/>
              </w:rPr>
              <w:t>R4-211</w:t>
            </w:r>
            <w:r w:rsidRPr="00904595">
              <w:rPr>
                <w:rFonts w:eastAsiaTheme="minorEastAsia" w:hint="eastAsia"/>
                <w:sz w:val="21"/>
                <w:szCs w:val="21"/>
                <w:lang w:eastAsia="zh-CN"/>
              </w:rPr>
              <w:t>xxxx</w:t>
            </w:r>
            <w:r>
              <w:rPr>
                <w:sz w:val="21"/>
                <w:szCs w:val="21"/>
                <w:lang w:eastAsia="zh-CN"/>
              </w:rPr>
              <w:t xml:space="preserve">, </w:t>
            </w:r>
            <w:r>
              <w:rPr>
                <w:rFonts w:eastAsiaTheme="minorEastAsia" w:hint="eastAsia"/>
                <w:sz w:val="21"/>
                <w:szCs w:val="21"/>
                <w:lang w:eastAsia="zh-CN"/>
              </w:rPr>
              <w:t>QC</w:t>
            </w:r>
            <w:r>
              <w:rPr>
                <w:sz w:val="21"/>
                <w:szCs w:val="21"/>
                <w:lang w:eastAsia="zh-CN"/>
              </w:rPr>
              <w:t xml:space="preserve">, </w:t>
            </w:r>
            <w:r w:rsidRPr="00271BA4">
              <w:rPr>
                <w:sz w:val="21"/>
                <w:szCs w:val="21"/>
                <w:lang w:eastAsia="zh-CN"/>
              </w:rPr>
              <w:t xml:space="preserve">TP </w:t>
            </w:r>
            <w:r>
              <w:rPr>
                <w:rFonts w:eastAsiaTheme="minorEastAsia" w:hint="eastAsia"/>
                <w:sz w:val="21"/>
                <w:szCs w:val="21"/>
                <w:lang w:eastAsia="zh-CN"/>
              </w:rPr>
              <w:t xml:space="preserve">on </w:t>
            </w:r>
            <w:r>
              <w:rPr>
                <w:lang w:eastAsia="zh-CN"/>
              </w:rPr>
              <w:t>I</w:t>
            </w:r>
            <w:r>
              <w:rPr>
                <w:lang w:eastAsia="ja-JP"/>
              </w:rPr>
              <w:t>nterference modelling</w:t>
            </w:r>
          </w:p>
        </w:tc>
        <w:tc>
          <w:tcPr>
            <w:tcW w:w="8304" w:type="dxa"/>
          </w:tcPr>
          <w:p w14:paraId="53A47FE1" w14:textId="54EF3A84" w:rsidR="00D97DBE" w:rsidRDefault="00AD3FC5" w:rsidP="00335214">
            <w:pPr>
              <w:snapToGrid w:val="0"/>
              <w:spacing w:before="60" w:after="60"/>
              <w:rPr>
                <w:rFonts w:eastAsiaTheme="minorEastAsia"/>
                <w:sz w:val="21"/>
                <w:szCs w:val="21"/>
                <w:lang w:eastAsia="zh-CN"/>
              </w:rPr>
            </w:pPr>
            <w:r w:rsidRPr="00AD3FC5">
              <w:rPr>
                <w:rFonts w:eastAsiaTheme="minorEastAsia" w:hint="eastAsia"/>
                <w:bCs/>
                <w:i/>
                <w:color w:val="0070C0"/>
                <w:lang w:val="en-US" w:eastAsia="zh-CN"/>
              </w:rPr>
              <w:t>Moderator</w:t>
            </w:r>
            <w:r w:rsidRPr="00AD3FC5">
              <w:rPr>
                <w:rFonts w:eastAsiaTheme="minorEastAsia"/>
                <w:bCs/>
                <w:i/>
                <w:color w:val="0070C0"/>
                <w:lang w:val="en-US" w:eastAsia="zh-CN"/>
              </w:rPr>
              <w:t>’</w:t>
            </w:r>
            <w:r w:rsidRPr="00AD3FC5">
              <w:rPr>
                <w:rFonts w:eastAsiaTheme="minorEastAsia" w:hint="eastAsia"/>
                <w:bCs/>
                <w:i/>
                <w:color w:val="0070C0"/>
                <w:lang w:val="en-US" w:eastAsia="zh-CN"/>
              </w:rPr>
              <w:t xml:space="preserve">s note: </w:t>
            </w:r>
            <w:r>
              <w:rPr>
                <w:rFonts w:eastAsiaTheme="minorEastAsia" w:hint="eastAsia"/>
                <w:sz w:val="21"/>
                <w:szCs w:val="21"/>
                <w:lang w:eastAsia="zh-CN"/>
              </w:rPr>
              <w:t>the draft TP is in the link below:</w:t>
            </w:r>
          </w:p>
          <w:p w14:paraId="73576478" w14:textId="34435DAC" w:rsidR="00AD3FC5" w:rsidRPr="00AD3FC5" w:rsidRDefault="00AD3FC5" w:rsidP="00335214">
            <w:pPr>
              <w:snapToGrid w:val="0"/>
              <w:spacing w:before="60" w:after="60"/>
              <w:rPr>
                <w:sz w:val="21"/>
                <w:szCs w:val="21"/>
                <w:lang w:eastAsia="zh-CN"/>
              </w:rPr>
            </w:pPr>
            <w:r w:rsidRPr="00AD3FC5">
              <w:rPr>
                <w:rFonts w:eastAsiaTheme="minorEastAsia"/>
                <w:sz w:val="21"/>
                <w:szCs w:val="21"/>
                <w:lang w:eastAsia="zh-CN"/>
              </w:rPr>
              <w:t>https://www.3gpp.org/ftp/tsg_ran/WG4_Radio/TSGR4_100-e/Inbox/Drafts/%5B100-e%5D%5B327%5D%20NR_perf_enh2_Demod_Part1/Revised%20TP%20and%20LS/R4-211xxxx_TP_CRS-IM_Intf_Modelling.docx</w:t>
            </w:r>
          </w:p>
        </w:tc>
      </w:tr>
      <w:tr w:rsidR="00D97DBE" w14:paraId="47595A64" w14:textId="77777777" w:rsidTr="00E30768">
        <w:tc>
          <w:tcPr>
            <w:tcW w:w="1327" w:type="dxa"/>
            <w:vMerge/>
          </w:tcPr>
          <w:p w14:paraId="3DB02769" w14:textId="68CAB2ED" w:rsidR="00D97DBE" w:rsidRPr="007E5163" w:rsidRDefault="00D97DBE" w:rsidP="00335214">
            <w:pPr>
              <w:snapToGrid w:val="0"/>
              <w:spacing w:before="60" w:after="60"/>
              <w:jc w:val="both"/>
              <w:rPr>
                <w:sz w:val="21"/>
                <w:szCs w:val="21"/>
                <w:lang w:eastAsia="zh-CN"/>
              </w:rPr>
            </w:pPr>
          </w:p>
        </w:tc>
        <w:tc>
          <w:tcPr>
            <w:tcW w:w="8304" w:type="dxa"/>
          </w:tcPr>
          <w:p w14:paraId="4D384367" w14:textId="77777777" w:rsidR="007C4EAB" w:rsidRDefault="007C4EAB" w:rsidP="007C4EAB">
            <w:pPr>
              <w:snapToGrid w:val="0"/>
              <w:spacing w:before="60" w:after="60"/>
              <w:rPr>
                <w:rFonts w:eastAsiaTheme="minorEastAsia"/>
                <w:lang w:val="en-US" w:eastAsia="zh-CN"/>
              </w:rPr>
            </w:pPr>
            <w:r>
              <w:rPr>
                <w:rFonts w:eastAsiaTheme="minorEastAsia" w:hint="eastAsia"/>
                <w:lang w:val="en-US" w:eastAsia="zh-CN"/>
              </w:rPr>
              <w:t>China Telecom:</w:t>
            </w:r>
          </w:p>
          <w:p w14:paraId="027E9984" w14:textId="77777777" w:rsidR="007C4EAB" w:rsidRDefault="007C4EAB" w:rsidP="007C4EAB">
            <w:pPr>
              <w:snapToGrid w:val="0"/>
              <w:spacing w:before="60" w:after="60"/>
              <w:rPr>
                <w:rFonts w:eastAsiaTheme="minorEastAsia"/>
                <w:lang w:val="en-US" w:eastAsia="zh-CN"/>
              </w:rPr>
            </w:pPr>
            <w:r>
              <w:rPr>
                <w:rFonts w:eastAsiaTheme="minorEastAsia" w:hint="eastAsia"/>
                <w:lang w:val="en-US" w:eastAsia="zh-CN"/>
              </w:rPr>
              <w:t xml:space="preserve">Please find our </w:t>
            </w:r>
            <w:r>
              <w:rPr>
                <w:rFonts w:eastAsiaTheme="minorEastAsia"/>
                <w:lang w:val="en-US" w:eastAsia="zh-CN"/>
              </w:rPr>
              <w:t>revision</w:t>
            </w:r>
            <w:r>
              <w:rPr>
                <w:rFonts w:eastAsiaTheme="minorEastAsia" w:hint="eastAsia"/>
                <w:lang w:val="en-US" w:eastAsia="zh-CN"/>
              </w:rPr>
              <w:t xml:space="preserve"> in: </w:t>
            </w:r>
          </w:p>
          <w:p w14:paraId="4DD4214A" w14:textId="77777777" w:rsidR="007C4EAB" w:rsidRDefault="007C4EAB" w:rsidP="007C4EAB">
            <w:pPr>
              <w:snapToGrid w:val="0"/>
              <w:spacing w:before="60" w:after="60"/>
              <w:rPr>
                <w:rFonts w:eastAsiaTheme="minorEastAsia"/>
                <w:lang w:val="en-US" w:eastAsia="zh-CN"/>
              </w:rPr>
            </w:pPr>
            <w:r w:rsidRPr="001629ED">
              <w:rPr>
                <w:rFonts w:eastAsiaTheme="minorEastAsia"/>
                <w:lang w:val="en-US" w:eastAsia="zh-CN"/>
              </w:rPr>
              <w:t>https://www.3gpp.org/ftp/tsg_ran/WG4_Radio/TSGR4_100-e/Inbox/Drafts/%5B100-e%5D%5B327%5D%20NR_perf_enh2_Demod_Part1/Revised%20TP%20and%20LS/TP%20on%20Interference%20modelling/R4-211xxxx_TP_CRS-IM_Intf_Modelling_CTC.docx</w:t>
            </w:r>
          </w:p>
          <w:p w14:paraId="5E0DE089" w14:textId="5A0C5188" w:rsidR="007C4EAB" w:rsidRDefault="007C4EAB" w:rsidP="007C4EAB">
            <w:pPr>
              <w:snapToGrid w:val="0"/>
              <w:spacing w:before="60" w:after="60"/>
              <w:rPr>
                <w:rFonts w:eastAsiaTheme="minorEastAsia"/>
                <w:lang w:val="en-US" w:eastAsia="zh-CN"/>
              </w:rPr>
            </w:pPr>
            <w:r>
              <w:rPr>
                <w:rFonts w:eastAsiaTheme="minorEastAsia" w:hint="eastAsia"/>
                <w:lang w:val="en-US" w:eastAsia="zh-CN"/>
              </w:rPr>
              <w:t>Summary of our updates:</w:t>
            </w:r>
          </w:p>
          <w:p w14:paraId="556BD1A4" w14:textId="77777777" w:rsidR="007C4EAB" w:rsidRPr="007C4EAB" w:rsidRDefault="007C4EAB" w:rsidP="007C4EAB">
            <w:pPr>
              <w:snapToGrid w:val="0"/>
              <w:spacing w:before="60" w:after="60"/>
              <w:rPr>
                <w:rFonts w:eastAsiaTheme="minorEastAsia"/>
                <w:szCs w:val="21"/>
                <w:lang w:val="en-US" w:eastAsia="zh-CN"/>
              </w:rPr>
            </w:pPr>
            <w:r w:rsidRPr="007C4EAB">
              <w:rPr>
                <w:rFonts w:eastAsiaTheme="minorEastAsia" w:hint="eastAsia"/>
                <w:szCs w:val="21"/>
                <w:lang w:val="en-US" w:eastAsia="zh-CN"/>
              </w:rPr>
              <w:t>1) Added a brief description on the INR methodology</w:t>
            </w:r>
          </w:p>
          <w:p w14:paraId="29E4BDFD" w14:textId="245673AC" w:rsidR="00D97DBE" w:rsidRPr="007E5163" w:rsidRDefault="007C4EAB" w:rsidP="007C4EAB">
            <w:pPr>
              <w:snapToGrid w:val="0"/>
              <w:spacing w:before="60" w:after="60"/>
              <w:rPr>
                <w:sz w:val="21"/>
                <w:szCs w:val="21"/>
                <w:lang w:eastAsia="zh-CN"/>
              </w:rPr>
            </w:pPr>
            <w:r w:rsidRPr="007C4EAB">
              <w:rPr>
                <w:rFonts w:eastAsiaTheme="minorEastAsia" w:hint="eastAsia"/>
                <w:szCs w:val="21"/>
                <w:lang w:val="en-US" w:eastAsia="zh-CN"/>
              </w:rPr>
              <w:t xml:space="preserve">2) Editorial </w:t>
            </w:r>
            <w:r w:rsidRPr="007C4EAB">
              <w:rPr>
                <w:rFonts w:eastAsiaTheme="minorEastAsia"/>
                <w:szCs w:val="21"/>
                <w:lang w:val="en-US" w:eastAsia="zh-CN"/>
              </w:rPr>
              <w:t>modifications</w:t>
            </w:r>
          </w:p>
        </w:tc>
      </w:tr>
      <w:tr w:rsidR="00D97DBE" w14:paraId="121999AD" w14:textId="77777777" w:rsidTr="00E30768">
        <w:tc>
          <w:tcPr>
            <w:tcW w:w="1327" w:type="dxa"/>
            <w:vMerge/>
          </w:tcPr>
          <w:p w14:paraId="49ED931B" w14:textId="77777777" w:rsidR="00D97DBE" w:rsidRPr="007E5163" w:rsidRDefault="00D97DBE" w:rsidP="00335214">
            <w:pPr>
              <w:snapToGrid w:val="0"/>
              <w:spacing w:before="60" w:after="60"/>
              <w:jc w:val="both"/>
              <w:rPr>
                <w:sz w:val="21"/>
                <w:szCs w:val="21"/>
                <w:lang w:eastAsia="zh-CN"/>
              </w:rPr>
            </w:pPr>
          </w:p>
        </w:tc>
        <w:tc>
          <w:tcPr>
            <w:tcW w:w="8304" w:type="dxa"/>
          </w:tcPr>
          <w:p w14:paraId="3A315869" w14:textId="77777777" w:rsidR="00D97DBE" w:rsidRPr="007E5163" w:rsidRDefault="00D97DBE" w:rsidP="00335214">
            <w:pPr>
              <w:snapToGrid w:val="0"/>
              <w:spacing w:before="60" w:after="60"/>
              <w:rPr>
                <w:sz w:val="21"/>
                <w:szCs w:val="21"/>
                <w:lang w:eastAsia="zh-CN"/>
              </w:rPr>
            </w:pPr>
          </w:p>
        </w:tc>
      </w:tr>
      <w:tr w:rsidR="00D97DBE" w14:paraId="00CEC13C" w14:textId="77777777" w:rsidTr="00E30768">
        <w:tc>
          <w:tcPr>
            <w:tcW w:w="1327" w:type="dxa"/>
            <w:vMerge/>
          </w:tcPr>
          <w:p w14:paraId="7B293A0A" w14:textId="77777777" w:rsidR="00D97DBE" w:rsidRPr="007E5163" w:rsidRDefault="00D97DBE" w:rsidP="00335214">
            <w:pPr>
              <w:snapToGrid w:val="0"/>
              <w:spacing w:before="60" w:after="60"/>
              <w:jc w:val="both"/>
              <w:rPr>
                <w:sz w:val="21"/>
                <w:szCs w:val="21"/>
                <w:lang w:eastAsia="zh-CN"/>
              </w:rPr>
            </w:pPr>
          </w:p>
        </w:tc>
        <w:tc>
          <w:tcPr>
            <w:tcW w:w="8304" w:type="dxa"/>
          </w:tcPr>
          <w:p w14:paraId="77A49AAC" w14:textId="77777777" w:rsidR="00D97DBE" w:rsidRPr="007E5163" w:rsidRDefault="00D97DBE" w:rsidP="00335214">
            <w:pPr>
              <w:snapToGrid w:val="0"/>
              <w:spacing w:before="60" w:after="60"/>
              <w:rPr>
                <w:sz w:val="21"/>
                <w:szCs w:val="21"/>
                <w:lang w:eastAsia="zh-CN"/>
              </w:rPr>
            </w:pPr>
          </w:p>
        </w:tc>
      </w:tr>
      <w:tr w:rsidR="00E30768" w14:paraId="3C226418" w14:textId="77777777" w:rsidTr="00E30768">
        <w:tc>
          <w:tcPr>
            <w:tcW w:w="1327" w:type="dxa"/>
            <w:vMerge w:val="restart"/>
          </w:tcPr>
          <w:p w14:paraId="32A91496" w14:textId="0BB5A84A" w:rsidR="00E30768" w:rsidRPr="007E5163" w:rsidRDefault="00D97DBE" w:rsidP="00FF6349">
            <w:pPr>
              <w:snapToGrid w:val="0"/>
              <w:spacing w:before="60" w:after="60"/>
              <w:rPr>
                <w:rFonts w:eastAsia="宋体"/>
                <w:b/>
                <w:sz w:val="21"/>
                <w:szCs w:val="21"/>
                <w:lang w:eastAsia="zh-CN"/>
              </w:rPr>
            </w:pPr>
            <w:r w:rsidRPr="00276F20">
              <w:rPr>
                <w:szCs w:val="24"/>
              </w:rPr>
              <w:t>R4-21</w:t>
            </w:r>
            <w:r>
              <w:rPr>
                <w:szCs w:val="24"/>
              </w:rPr>
              <w:t>13623, E///</w:t>
            </w:r>
            <w:r>
              <w:rPr>
                <w:rFonts w:eastAsiaTheme="minorEastAsia" w:hint="eastAsia"/>
                <w:szCs w:val="24"/>
                <w:lang w:eastAsia="zh-CN"/>
              </w:rPr>
              <w:t xml:space="preserve">, </w:t>
            </w:r>
            <w:r w:rsidRPr="007B3CB4">
              <w:rPr>
                <w:szCs w:val="24"/>
              </w:rPr>
              <w:t xml:space="preserve">TP </w:t>
            </w:r>
            <w:r>
              <w:rPr>
                <w:rFonts w:eastAsiaTheme="minorEastAsia" w:hint="eastAsia"/>
                <w:szCs w:val="24"/>
                <w:lang w:eastAsia="zh-CN"/>
              </w:rPr>
              <w:t xml:space="preserve">on </w:t>
            </w:r>
            <w:r w:rsidRPr="007B3CB4">
              <w:rPr>
                <w:szCs w:val="24"/>
              </w:rPr>
              <w:t>Receiver structure</w:t>
            </w:r>
          </w:p>
        </w:tc>
        <w:tc>
          <w:tcPr>
            <w:tcW w:w="8304" w:type="dxa"/>
          </w:tcPr>
          <w:p w14:paraId="7D8C420D" w14:textId="77777777" w:rsidR="007166DA" w:rsidRDefault="007166DA" w:rsidP="007166DA">
            <w:pPr>
              <w:snapToGrid w:val="0"/>
              <w:spacing w:before="60" w:after="60"/>
              <w:rPr>
                <w:rFonts w:eastAsiaTheme="minorEastAsia"/>
                <w:lang w:val="en-US" w:eastAsia="zh-CN"/>
              </w:rPr>
            </w:pPr>
            <w:r>
              <w:rPr>
                <w:rFonts w:eastAsiaTheme="minorEastAsia" w:hint="eastAsia"/>
                <w:lang w:val="en-US" w:eastAsia="zh-CN"/>
              </w:rPr>
              <w:t>China Telecom:</w:t>
            </w:r>
          </w:p>
          <w:p w14:paraId="08CEF04D" w14:textId="77777777" w:rsidR="007166DA" w:rsidRDefault="007166DA" w:rsidP="007166DA">
            <w:pPr>
              <w:snapToGrid w:val="0"/>
              <w:spacing w:before="60" w:after="60"/>
              <w:rPr>
                <w:rFonts w:eastAsiaTheme="minorEastAsia"/>
                <w:lang w:val="en-US" w:eastAsia="zh-CN"/>
              </w:rPr>
            </w:pPr>
            <w:r>
              <w:rPr>
                <w:rFonts w:eastAsiaTheme="minorEastAsia" w:hint="eastAsia"/>
                <w:lang w:val="en-US" w:eastAsia="zh-CN"/>
              </w:rPr>
              <w:t xml:space="preserve">Please find our </w:t>
            </w:r>
            <w:r>
              <w:rPr>
                <w:rFonts w:eastAsiaTheme="minorEastAsia"/>
                <w:lang w:val="en-US" w:eastAsia="zh-CN"/>
              </w:rPr>
              <w:t>revision</w:t>
            </w:r>
            <w:r>
              <w:rPr>
                <w:rFonts w:eastAsiaTheme="minorEastAsia" w:hint="eastAsia"/>
                <w:lang w:val="en-US" w:eastAsia="zh-CN"/>
              </w:rPr>
              <w:t xml:space="preserve"> in: </w:t>
            </w:r>
          </w:p>
          <w:p w14:paraId="4A02273F" w14:textId="77777777" w:rsidR="001D35D1" w:rsidRDefault="001D35D1" w:rsidP="007166DA">
            <w:pPr>
              <w:snapToGrid w:val="0"/>
              <w:spacing w:before="60" w:after="60"/>
              <w:rPr>
                <w:rFonts w:eastAsiaTheme="minorEastAsia"/>
                <w:lang w:val="en-US" w:eastAsia="zh-CN"/>
              </w:rPr>
            </w:pPr>
            <w:r w:rsidRPr="001D35D1">
              <w:rPr>
                <w:rFonts w:eastAsiaTheme="minorEastAsia"/>
                <w:lang w:val="en-US" w:eastAsia="zh-CN"/>
              </w:rPr>
              <w:t>https://www.3gpp.org/ftp/tsg_ran/WG4_Radio/TSGR4_100-e/Inbox/Drafts/%5B100-e%5D%5B327%5D%20NR_perf_enh2_Demod_Part1/Revised%20TP%20and%20LS/TP%20on%20Receiver%20structure/4.R4-210xxxx%20TP%20for%20CSI-IM%20receiver%20v3_CTC.docx</w:t>
            </w:r>
            <w:r w:rsidRPr="001D35D1">
              <w:rPr>
                <w:rFonts w:eastAsiaTheme="minorEastAsia" w:hint="eastAsia"/>
                <w:lang w:val="en-US" w:eastAsia="zh-CN"/>
              </w:rPr>
              <w:t xml:space="preserve"> </w:t>
            </w:r>
          </w:p>
          <w:p w14:paraId="4D6B2909" w14:textId="4FA87A4C" w:rsidR="007166DA" w:rsidRDefault="007166DA" w:rsidP="007166DA">
            <w:pPr>
              <w:snapToGrid w:val="0"/>
              <w:spacing w:before="60" w:after="60"/>
              <w:rPr>
                <w:rFonts w:eastAsiaTheme="minorEastAsia"/>
                <w:lang w:val="en-US" w:eastAsia="zh-CN"/>
              </w:rPr>
            </w:pPr>
            <w:r>
              <w:rPr>
                <w:rFonts w:eastAsiaTheme="minorEastAsia" w:hint="eastAsia"/>
                <w:lang w:val="en-US" w:eastAsia="zh-CN"/>
              </w:rPr>
              <w:t>Summary of our updates:</w:t>
            </w:r>
          </w:p>
          <w:p w14:paraId="23121D5B" w14:textId="08CD9323" w:rsidR="007166DA" w:rsidRPr="001D35D1" w:rsidRDefault="007166DA" w:rsidP="001D35D1">
            <w:pPr>
              <w:snapToGrid w:val="0"/>
              <w:spacing w:before="60" w:after="60"/>
              <w:rPr>
                <w:rFonts w:eastAsiaTheme="minorEastAsia"/>
                <w:lang w:val="en-US" w:eastAsia="zh-CN"/>
              </w:rPr>
            </w:pPr>
            <w:r w:rsidRPr="001D35D1">
              <w:rPr>
                <w:rFonts w:eastAsiaTheme="minorEastAsia" w:hint="eastAsia"/>
                <w:lang w:val="en-US" w:eastAsia="zh-CN"/>
              </w:rPr>
              <w:t>1) S</w:t>
            </w:r>
            <w:r w:rsidRPr="001D35D1">
              <w:rPr>
                <w:rFonts w:eastAsiaTheme="minorEastAsia"/>
                <w:lang w:val="en-US" w:eastAsia="zh-CN"/>
              </w:rPr>
              <w:t>i</w:t>
            </w:r>
            <w:r w:rsidRPr="001D35D1">
              <w:rPr>
                <w:rFonts w:eastAsiaTheme="minorEastAsia" w:hint="eastAsia"/>
                <w:lang w:val="en-US" w:eastAsia="zh-CN"/>
              </w:rPr>
              <w:t xml:space="preserve">nce different options on the detailed </w:t>
            </w:r>
            <w:r w:rsidRPr="001D35D1">
              <w:rPr>
                <w:rFonts w:eastAsiaTheme="minorEastAsia"/>
                <w:lang w:val="en-US" w:eastAsia="zh-CN"/>
              </w:rPr>
              <w:t>signaling</w:t>
            </w:r>
            <w:r w:rsidRPr="001D35D1">
              <w:rPr>
                <w:rFonts w:eastAsiaTheme="minorEastAsia" w:hint="eastAsia"/>
                <w:lang w:val="en-US" w:eastAsia="zh-CN"/>
              </w:rPr>
              <w:t xml:space="preserve"> are proposed in this meeting, suggest </w:t>
            </w:r>
            <w:proofErr w:type="gramStart"/>
            <w:r w:rsidRPr="001D35D1">
              <w:rPr>
                <w:rFonts w:eastAsiaTheme="minorEastAsia" w:hint="eastAsia"/>
                <w:lang w:val="en-US" w:eastAsia="zh-CN"/>
              </w:rPr>
              <w:t>to</w:t>
            </w:r>
            <w:r w:rsidR="001D35D1">
              <w:rPr>
                <w:rFonts w:eastAsiaTheme="minorEastAsia" w:hint="eastAsia"/>
                <w:lang w:val="en-US" w:eastAsia="zh-CN"/>
              </w:rPr>
              <w:t xml:space="preserve"> </w:t>
            </w:r>
            <w:r w:rsidRPr="001D35D1">
              <w:rPr>
                <w:rFonts w:eastAsiaTheme="minorEastAsia" w:hint="eastAsia"/>
                <w:lang w:val="en-US" w:eastAsia="zh-CN"/>
              </w:rPr>
              <w:t>remove</w:t>
            </w:r>
            <w:proofErr w:type="gramEnd"/>
            <w:r w:rsidRPr="001D35D1">
              <w:rPr>
                <w:rFonts w:eastAsiaTheme="minorEastAsia" w:hint="eastAsia"/>
                <w:lang w:val="en-US" w:eastAsia="zh-CN"/>
              </w:rPr>
              <w:t xml:space="preserve"> the details on </w:t>
            </w:r>
            <w:proofErr w:type="spellStart"/>
            <w:r w:rsidRPr="001D35D1">
              <w:rPr>
                <w:rFonts w:eastAsiaTheme="minorEastAsia"/>
                <w:lang w:val="en-US" w:eastAsia="zh-CN"/>
              </w:rPr>
              <w:t>signalling</w:t>
            </w:r>
            <w:proofErr w:type="spellEnd"/>
            <w:r w:rsidRPr="001D35D1">
              <w:rPr>
                <w:rFonts w:eastAsiaTheme="minorEastAsia" w:hint="eastAsia"/>
                <w:lang w:val="en-US" w:eastAsia="zh-CN"/>
              </w:rPr>
              <w:t xml:space="preserve"> content.</w:t>
            </w:r>
          </w:p>
          <w:p w14:paraId="1B8799C2" w14:textId="08FCF2CB" w:rsidR="00E30768" w:rsidRPr="007E5163" w:rsidRDefault="007166DA" w:rsidP="007166DA">
            <w:pPr>
              <w:snapToGrid w:val="0"/>
              <w:spacing w:before="60" w:after="60"/>
              <w:rPr>
                <w:sz w:val="21"/>
                <w:szCs w:val="21"/>
                <w:lang w:eastAsia="zh-CN"/>
              </w:rPr>
            </w:pPr>
            <w:r w:rsidRPr="001D35D1">
              <w:rPr>
                <w:rFonts w:eastAsiaTheme="minorEastAsia" w:hint="eastAsia"/>
                <w:lang w:val="en-US" w:eastAsia="zh-CN"/>
              </w:rPr>
              <w:t xml:space="preserve">2) Editorial </w:t>
            </w:r>
            <w:r w:rsidRPr="006D30BE">
              <w:rPr>
                <w:rFonts w:eastAsiaTheme="minorEastAsia"/>
                <w:lang w:val="en-US" w:eastAsia="zh-CN"/>
              </w:rPr>
              <w:t>modifications</w:t>
            </w:r>
          </w:p>
        </w:tc>
      </w:tr>
      <w:tr w:rsidR="00E30768" w14:paraId="5361DB1A" w14:textId="77777777" w:rsidTr="00E30768">
        <w:tc>
          <w:tcPr>
            <w:tcW w:w="1327" w:type="dxa"/>
            <w:vMerge/>
          </w:tcPr>
          <w:p w14:paraId="0E66C48A" w14:textId="77777777" w:rsidR="00E30768" w:rsidRPr="007E5163" w:rsidRDefault="00E30768" w:rsidP="00335214">
            <w:pPr>
              <w:snapToGrid w:val="0"/>
              <w:spacing w:before="60" w:after="60"/>
              <w:jc w:val="both"/>
              <w:rPr>
                <w:sz w:val="21"/>
                <w:szCs w:val="21"/>
                <w:lang w:eastAsia="zh-CN"/>
              </w:rPr>
            </w:pPr>
          </w:p>
        </w:tc>
        <w:tc>
          <w:tcPr>
            <w:tcW w:w="8304" w:type="dxa"/>
          </w:tcPr>
          <w:p w14:paraId="443DE023" w14:textId="430B12D8" w:rsidR="000E2C6B" w:rsidRDefault="007A5BBB" w:rsidP="000E2C6B">
            <w:pPr>
              <w:snapToGrid w:val="0"/>
              <w:spacing w:before="60" w:after="60"/>
              <w:rPr>
                <w:sz w:val="21"/>
                <w:szCs w:val="21"/>
                <w:lang w:eastAsia="zh-CN"/>
              </w:rPr>
            </w:pPr>
            <w:r>
              <w:rPr>
                <w:sz w:val="21"/>
                <w:szCs w:val="21"/>
                <w:lang w:eastAsia="zh-CN"/>
              </w:rPr>
              <w:t>Qualcomm:</w:t>
            </w:r>
            <w:r w:rsidR="000E2C6B">
              <w:rPr>
                <w:sz w:val="21"/>
                <w:szCs w:val="21"/>
                <w:lang w:eastAsia="zh-CN"/>
              </w:rPr>
              <w:t xml:space="preserve"> Prefer to remove this bullet if CRS-IC is one of the schemes being considered:</w:t>
            </w:r>
          </w:p>
          <w:p w14:paraId="2B637CC1" w14:textId="265AD59B" w:rsidR="000E2C6B" w:rsidRDefault="000E2C6B" w:rsidP="000E2C6B">
            <w:pPr>
              <w:snapToGrid w:val="0"/>
              <w:spacing w:before="60" w:after="60"/>
              <w:rPr>
                <w:sz w:val="21"/>
                <w:szCs w:val="21"/>
                <w:lang w:eastAsia="zh-CN"/>
              </w:rPr>
            </w:pPr>
            <w:proofErr w:type="gramStart"/>
            <w:r>
              <w:rPr>
                <w:sz w:val="21"/>
                <w:szCs w:val="21"/>
                <w:lang w:eastAsia="zh-CN"/>
              </w:rPr>
              <w:t>“</w:t>
            </w:r>
            <w:r>
              <w:t xml:space="preserve"> </w:t>
            </w:r>
            <w:r w:rsidRPr="000E2C6B">
              <w:rPr>
                <w:sz w:val="21"/>
                <w:szCs w:val="21"/>
                <w:lang w:eastAsia="zh-CN"/>
              </w:rPr>
              <w:t>•</w:t>
            </w:r>
            <w:proofErr w:type="gramEnd"/>
            <w:r w:rsidRPr="000E2C6B">
              <w:rPr>
                <w:sz w:val="21"/>
                <w:szCs w:val="21"/>
                <w:lang w:eastAsia="zh-CN"/>
              </w:rPr>
              <w:tab/>
              <w:t xml:space="preserve">UE shall meet NR PDSCH processing procedure time requirement defined in TS 38.214 </w:t>
            </w:r>
            <w:r w:rsidRPr="000E2C6B">
              <w:rPr>
                <w:sz w:val="21"/>
                <w:szCs w:val="21"/>
                <w:lang w:eastAsia="zh-CN"/>
              </w:rPr>
              <w:lastRenderedPageBreak/>
              <w:t>5.3.</w:t>
            </w:r>
            <w:r>
              <w:rPr>
                <w:sz w:val="21"/>
                <w:szCs w:val="21"/>
                <w:lang w:eastAsia="zh-CN"/>
              </w:rPr>
              <w:t>”</w:t>
            </w:r>
          </w:p>
          <w:p w14:paraId="05C1729B" w14:textId="2C2C0350" w:rsidR="00904487" w:rsidRPr="000E2C6B" w:rsidRDefault="00904487" w:rsidP="000E2C6B">
            <w:pPr>
              <w:snapToGrid w:val="0"/>
              <w:spacing w:before="60" w:after="60"/>
              <w:rPr>
                <w:sz w:val="21"/>
                <w:szCs w:val="21"/>
                <w:lang w:eastAsia="zh-CN"/>
              </w:rPr>
            </w:pPr>
            <w:r>
              <w:rPr>
                <w:sz w:val="21"/>
                <w:szCs w:val="21"/>
                <w:lang w:eastAsia="zh-CN"/>
              </w:rPr>
              <w:t>Prefer to remove this sentence as some low/medium tier UEs may not have enough processing power to do this blind detection.</w:t>
            </w:r>
          </w:p>
          <w:p w14:paraId="178E911E" w14:textId="07130CFF" w:rsidR="00E30768" w:rsidRPr="007E5163" w:rsidRDefault="00904487" w:rsidP="000E2C6B">
            <w:pPr>
              <w:snapToGrid w:val="0"/>
              <w:spacing w:before="60" w:after="60"/>
              <w:rPr>
                <w:sz w:val="21"/>
                <w:szCs w:val="21"/>
                <w:lang w:eastAsia="zh-CN"/>
              </w:rPr>
            </w:pPr>
            <w:r>
              <w:rPr>
                <w:sz w:val="21"/>
                <w:szCs w:val="21"/>
                <w:lang w:eastAsia="zh-CN"/>
              </w:rPr>
              <w:t>“</w:t>
            </w:r>
            <w:r w:rsidR="000E2C6B" w:rsidRPr="000E2C6B">
              <w:rPr>
                <w:sz w:val="21"/>
                <w:szCs w:val="21"/>
                <w:lang w:eastAsia="zh-CN"/>
              </w:rPr>
              <w:t>UE is capable of blind detection of these prior information in the interference cells for LTE CRS-IM.</w:t>
            </w:r>
            <w:r>
              <w:rPr>
                <w:sz w:val="21"/>
                <w:szCs w:val="21"/>
                <w:lang w:eastAsia="zh-CN"/>
              </w:rPr>
              <w:t>”</w:t>
            </w:r>
          </w:p>
        </w:tc>
      </w:tr>
      <w:tr w:rsidR="00E30768" w14:paraId="4DBBBCEB" w14:textId="77777777" w:rsidTr="00E30768">
        <w:tc>
          <w:tcPr>
            <w:tcW w:w="1327" w:type="dxa"/>
            <w:vMerge/>
          </w:tcPr>
          <w:p w14:paraId="6C1F5EEB" w14:textId="77777777" w:rsidR="00E30768" w:rsidRPr="007E5163" w:rsidRDefault="00E30768" w:rsidP="00335214">
            <w:pPr>
              <w:snapToGrid w:val="0"/>
              <w:spacing w:before="60" w:after="60"/>
              <w:jc w:val="both"/>
              <w:rPr>
                <w:sz w:val="21"/>
                <w:szCs w:val="21"/>
                <w:lang w:eastAsia="zh-CN"/>
              </w:rPr>
            </w:pPr>
          </w:p>
        </w:tc>
        <w:tc>
          <w:tcPr>
            <w:tcW w:w="8304" w:type="dxa"/>
          </w:tcPr>
          <w:p w14:paraId="6B615807" w14:textId="77777777" w:rsidR="00404C7A" w:rsidRDefault="00404C7A" w:rsidP="00404C7A">
            <w:pPr>
              <w:snapToGrid w:val="0"/>
              <w:spacing w:before="60" w:after="60"/>
              <w:rPr>
                <w:sz w:val="21"/>
                <w:szCs w:val="21"/>
                <w:lang w:eastAsia="zh-CN"/>
              </w:rPr>
            </w:pPr>
            <w:r>
              <w:rPr>
                <w:sz w:val="21"/>
                <w:szCs w:val="21"/>
                <w:lang w:eastAsia="zh-CN"/>
              </w:rPr>
              <w:t>Apple: Some suggested corrections are uploaded.</w:t>
            </w:r>
          </w:p>
          <w:p w14:paraId="0A893B7C" w14:textId="107AF1A4" w:rsidR="00E30768" w:rsidRPr="007E5163" w:rsidRDefault="00404C7A" w:rsidP="00404C7A">
            <w:pPr>
              <w:snapToGrid w:val="0"/>
              <w:spacing w:before="60" w:after="60"/>
              <w:rPr>
                <w:sz w:val="21"/>
                <w:szCs w:val="21"/>
                <w:lang w:eastAsia="zh-CN"/>
              </w:rPr>
            </w:pPr>
            <w:r>
              <w:rPr>
                <w:sz w:val="21"/>
                <w:szCs w:val="21"/>
                <w:lang w:eastAsia="zh-CN"/>
              </w:rPr>
              <w:t>Also suggest to include rate matching details for completeness since we say RM schemes are compared against CRS-IM</w:t>
            </w:r>
          </w:p>
        </w:tc>
      </w:tr>
      <w:tr w:rsidR="00E30768" w14:paraId="7B210FD0" w14:textId="77777777" w:rsidTr="00E30768">
        <w:tc>
          <w:tcPr>
            <w:tcW w:w="1327" w:type="dxa"/>
            <w:vMerge/>
          </w:tcPr>
          <w:p w14:paraId="364B580A" w14:textId="77777777" w:rsidR="00E30768" w:rsidRPr="007E5163" w:rsidRDefault="00E30768" w:rsidP="00335214">
            <w:pPr>
              <w:snapToGrid w:val="0"/>
              <w:spacing w:before="60" w:after="60"/>
              <w:jc w:val="both"/>
              <w:rPr>
                <w:sz w:val="21"/>
                <w:szCs w:val="21"/>
                <w:lang w:eastAsia="zh-CN"/>
              </w:rPr>
            </w:pPr>
          </w:p>
        </w:tc>
        <w:tc>
          <w:tcPr>
            <w:tcW w:w="8304" w:type="dxa"/>
          </w:tcPr>
          <w:p w14:paraId="037D5B37" w14:textId="77777777" w:rsidR="00E30768" w:rsidRPr="007E5163" w:rsidRDefault="00E30768" w:rsidP="00335214">
            <w:pPr>
              <w:snapToGrid w:val="0"/>
              <w:spacing w:before="60" w:after="60"/>
              <w:rPr>
                <w:sz w:val="21"/>
                <w:szCs w:val="21"/>
                <w:lang w:eastAsia="zh-CN"/>
              </w:rPr>
            </w:pPr>
          </w:p>
        </w:tc>
      </w:tr>
      <w:tr w:rsidR="00E30768" w14:paraId="06BBBF54" w14:textId="77777777" w:rsidTr="00E30768">
        <w:tc>
          <w:tcPr>
            <w:tcW w:w="1327" w:type="dxa"/>
            <w:vMerge w:val="restart"/>
          </w:tcPr>
          <w:p w14:paraId="3E689FAA" w14:textId="49212DF3" w:rsidR="00E30768" w:rsidRPr="007E5163" w:rsidRDefault="00D97DBE" w:rsidP="00FF6349">
            <w:pPr>
              <w:snapToGrid w:val="0"/>
              <w:spacing w:before="60" w:after="60"/>
              <w:rPr>
                <w:rFonts w:eastAsia="宋体"/>
                <w:b/>
                <w:sz w:val="21"/>
                <w:szCs w:val="21"/>
                <w:lang w:eastAsia="zh-CN"/>
              </w:rPr>
            </w:pPr>
            <w:r w:rsidRPr="00D760B8">
              <w:rPr>
                <w:sz w:val="21"/>
                <w:szCs w:val="21"/>
                <w:lang w:eastAsia="zh-CN"/>
              </w:rPr>
              <w:t>R4-2113777</w:t>
            </w:r>
            <w:r>
              <w:rPr>
                <w:sz w:val="21"/>
                <w:szCs w:val="21"/>
                <w:lang w:eastAsia="zh-CN"/>
              </w:rPr>
              <w:t xml:space="preserve">, HW, </w:t>
            </w:r>
            <w:r w:rsidRPr="00D760B8">
              <w:rPr>
                <w:sz w:val="21"/>
                <w:szCs w:val="21"/>
                <w:lang w:eastAsia="zh-CN"/>
              </w:rPr>
              <w:t>TP</w:t>
            </w:r>
            <w:r>
              <w:rPr>
                <w:rFonts w:eastAsiaTheme="minorEastAsia" w:hint="eastAsia"/>
                <w:sz w:val="21"/>
                <w:szCs w:val="21"/>
                <w:lang w:eastAsia="zh-CN"/>
              </w:rPr>
              <w:t xml:space="preserve"> on </w:t>
            </w:r>
            <w:r w:rsidRPr="00D760B8">
              <w:rPr>
                <w:sz w:val="21"/>
                <w:szCs w:val="21"/>
                <w:lang w:eastAsia="zh-CN"/>
              </w:rPr>
              <w:t xml:space="preserve"> simulation assumptions</w:t>
            </w:r>
          </w:p>
        </w:tc>
        <w:tc>
          <w:tcPr>
            <w:tcW w:w="8304" w:type="dxa"/>
          </w:tcPr>
          <w:p w14:paraId="31408464" w14:textId="77777777" w:rsidR="006D30BE" w:rsidRDefault="006D30BE" w:rsidP="006D30BE">
            <w:pPr>
              <w:snapToGrid w:val="0"/>
              <w:spacing w:before="60" w:after="60"/>
              <w:rPr>
                <w:rFonts w:eastAsiaTheme="minorEastAsia"/>
                <w:lang w:val="en-US" w:eastAsia="zh-CN"/>
              </w:rPr>
            </w:pPr>
            <w:r>
              <w:rPr>
                <w:rFonts w:eastAsiaTheme="minorEastAsia" w:hint="eastAsia"/>
                <w:lang w:val="en-US" w:eastAsia="zh-CN"/>
              </w:rPr>
              <w:t>China Telecom:</w:t>
            </w:r>
          </w:p>
          <w:p w14:paraId="1323B5A4" w14:textId="77777777" w:rsidR="006D30BE" w:rsidRDefault="006D30BE" w:rsidP="006D30BE">
            <w:pPr>
              <w:snapToGrid w:val="0"/>
              <w:spacing w:before="60" w:after="60"/>
              <w:rPr>
                <w:rFonts w:eastAsiaTheme="minorEastAsia"/>
                <w:lang w:val="en-US" w:eastAsia="zh-CN"/>
              </w:rPr>
            </w:pPr>
            <w:r>
              <w:rPr>
                <w:rFonts w:eastAsiaTheme="minorEastAsia" w:hint="eastAsia"/>
                <w:lang w:val="en-US" w:eastAsia="zh-CN"/>
              </w:rPr>
              <w:t xml:space="preserve">Please find our </w:t>
            </w:r>
            <w:r>
              <w:rPr>
                <w:rFonts w:eastAsiaTheme="minorEastAsia"/>
                <w:lang w:val="en-US" w:eastAsia="zh-CN"/>
              </w:rPr>
              <w:t>revision</w:t>
            </w:r>
            <w:r>
              <w:rPr>
                <w:rFonts w:eastAsiaTheme="minorEastAsia" w:hint="eastAsia"/>
                <w:lang w:val="en-US" w:eastAsia="zh-CN"/>
              </w:rPr>
              <w:t xml:space="preserve"> in:</w:t>
            </w:r>
          </w:p>
          <w:p w14:paraId="5BFC08BA" w14:textId="77777777" w:rsidR="006D30BE" w:rsidRDefault="006D30BE" w:rsidP="006D30BE">
            <w:pPr>
              <w:snapToGrid w:val="0"/>
              <w:spacing w:before="60" w:after="60"/>
              <w:rPr>
                <w:rFonts w:eastAsiaTheme="minorEastAsia"/>
                <w:lang w:val="en-US" w:eastAsia="zh-CN"/>
              </w:rPr>
            </w:pPr>
            <w:r w:rsidRPr="006D663A">
              <w:rPr>
                <w:rFonts w:eastAsiaTheme="minorEastAsia"/>
                <w:lang w:val="en-US" w:eastAsia="zh-CN"/>
              </w:rPr>
              <w:t>https://www.3gpp.org/ftp/tsg_ran/WG4_Radio/TSGR4_100-e/Inbox/Drafts/%5B100-e%5D%5B327%5D%20NR_perf_enh2_Demod_Part1/Revised%20TP%20and%20LS/TP%20on%20%20simulation%20assumptions/Revised%20R4-2113777%20TP%20Simulation%20assumptions%20for%20CRS-IM%20receiver_CTC.docx</w:t>
            </w:r>
          </w:p>
          <w:p w14:paraId="6EE7B197" w14:textId="77777777" w:rsidR="006D30BE" w:rsidRDefault="006D30BE" w:rsidP="006D30BE">
            <w:pPr>
              <w:snapToGrid w:val="0"/>
              <w:spacing w:before="60" w:after="60"/>
              <w:rPr>
                <w:rFonts w:eastAsiaTheme="minorEastAsia"/>
                <w:lang w:val="en-US" w:eastAsia="zh-CN"/>
              </w:rPr>
            </w:pPr>
            <w:r>
              <w:rPr>
                <w:rFonts w:eastAsiaTheme="minorEastAsia" w:hint="eastAsia"/>
                <w:lang w:val="en-US" w:eastAsia="zh-CN"/>
              </w:rPr>
              <w:t>Summary of our comments:</w:t>
            </w:r>
          </w:p>
          <w:p w14:paraId="4994EEE2" w14:textId="77777777" w:rsidR="006D30BE" w:rsidRPr="000351A9" w:rsidRDefault="006D30BE" w:rsidP="006D30BE">
            <w:pPr>
              <w:snapToGrid w:val="0"/>
              <w:spacing w:before="60" w:after="60"/>
              <w:rPr>
                <w:rFonts w:eastAsiaTheme="minorEastAsia"/>
                <w:sz w:val="21"/>
                <w:szCs w:val="21"/>
                <w:lang w:eastAsia="zh-CN"/>
              </w:rPr>
            </w:pPr>
            <w:r>
              <w:rPr>
                <w:rFonts w:eastAsiaTheme="minorEastAsia" w:hint="eastAsia"/>
                <w:sz w:val="21"/>
                <w:szCs w:val="21"/>
                <w:lang w:val="en-US" w:eastAsia="zh-CN"/>
              </w:rPr>
              <w:t xml:space="preserve">1) </w:t>
            </w:r>
            <w:r w:rsidRPr="000B1F40">
              <w:rPr>
                <w:rFonts w:eastAsiaTheme="minorEastAsia"/>
                <w:sz w:val="21"/>
                <w:szCs w:val="21"/>
                <w:lang w:val="en-US" w:eastAsia="zh-CN"/>
              </w:rPr>
              <w:t>For scenario 2, need to clarify the max TP is for with or without RM, after further agreement is reached.</w:t>
            </w:r>
          </w:p>
          <w:p w14:paraId="4EC21566" w14:textId="719D25B2" w:rsidR="00E30768" w:rsidRPr="007E5163" w:rsidRDefault="006D30BE" w:rsidP="006D30BE">
            <w:pPr>
              <w:snapToGrid w:val="0"/>
              <w:spacing w:before="60" w:after="60"/>
              <w:rPr>
                <w:sz w:val="21"/>
                <w:szCs w:val="21"/>
                <w:lang w:eastAsia="zh-CN"/>
              </w:rPr>
            </w:pPr>
            <w:r>
              <w:rPr>
                <w:rFonts w:eastAsiaTheme="minorEastAsia" w:hint="eastAsia"/>
                <w:lang w:val="en-US" w:eastAsia="zh-CN"/>
              </w:rPr>
              <w:t xml:space="preserve">2) The different CRS handling schemes for the two scenarios are introduced in both section 5.3.1 (HW TP) and 5.3.2 (Intel TP), maybe we only need to keep them in </w:t>
            </w:r>
            <w:r>
              <w:rPr>
                <w:rFonts w:eastAsiaTheme="minorEastAsia"/>
                <w:lang w:val="en-US" w:eastAsia="zh-CN"/>
              </w:rPr>
              <w:t>either</w:t>
            </w:r>
            <w:r>
              <w:rPr>
                <w:rFonts w:eastAsiaTheme="minorEastAsia" w:hint="eastAsia"/>
                <w:lang w:val="en-US" w:eastAsia="zh-CN"/>
              </w:rPr>
              <w:t xml:space="preserve"> 5.3.1 or 5.3.2.</w:t>
            </w:r>
          </w:p>
        </w:tc>
      </w:tr>
      <w:tr w:rsidR="00E30768" w14:paraId="1172DAB5" w14:textId="77777777" w:rsidTr="00E30768">
        <w:tc>
          <w:tcPr>
            <w:tcW w:w="1327" w:type="dxa"/>
            <w:vMerge/>
          </w:tcPr>
          <w:p w14:paraId="6BA7A1C0" w14:textId="77777777" w:rsidR="00E30768" w:rsidRPr="007E5163" w:rsidRDefault="00E30768" w:rsidP="00335214">
            <w:pPr>
              <w:snapToGrid w:val="0"/>
              <w:spacing w:before="60" w:after="60"/>
              <w:jc w:val="both"/>
              <w:rPr>
                <w:sz w:val="21"/>
                <w:szCs w:val="21"/>
                <w:lang w:eastAsia="zh-CN"/>
              </w:rPr>
            </w:pPr>
          </w:p>
        </w:tc>
        <w:tc>
          <w:tcPr>
            <w:tcW w:w="8304" w:type="dxa"/>
          </w:tcPr>
          <w:p w14:paraId="0619EEB9" w14:textId="77777777" w:rsidR="006E3536" w:rsidRPr="00E66D59" w:rsidRDefault="006E3536" w:rsidP="00E66D59">
            <w:pPr>
              <w:spacing w:after="120"/>
              <w:rPr>
                <w:sz w:val="21"/>
                <w:szCs w:val="21"/>
                <w:lang w:eastAsia="zh-CN"/>
              </w:rPr>
            </w:pPr>
            <w:r>
              <w:rPr>
                <w:sz w:val="21"/>
                <w:szCs w:val="21"/>
                <w:lang w:eastAsia="zh-CN"/>
              </w:rPr>
              <w:t xml:space="preserve">Qualcomm: </w:t>
            </w:r>
            <w:r w:rsidRPr="00E66D59">
              <w:rPr>
                <w:sz w:val="21"/>
                <w:szCs w:val="21"/>
                <w:lang w:eastAsia="zh-CN"/>
              </w:rPr>
              <w:t>In Table 2.2-1, unit of LTE BW is missing.</w:t>
            </w:r>
          </w:p>
          <w:p w14:paraId="18F53159" w14:textId="084C19C2" w:rsidR="00E30768" w:rsidRPr="00502462" w:rsidRDefault="006E3536" w:rsidP="00E66D59">
            <w:pPr>
              <w:spacing w:after="120"/>
              <w:rPr>
                <w:color w:val="FF0000"/>
              </w:rPr>
            </w:pPr>
            <w:r w:rsidRPr="00E66D59">
              <w:rPr>
                <w:sz w:val="21"/>
                <w:szCs w:val="21"/>
                <w:lang w:eastAsia="zh-CN"/>
              </w:rPr>
              <w:t>Scheme#2 was optional. So, it should not be here or should be mentioned as optional.</w:t>
            </w:r>
          </w:p>
        </w:tc>
      </w:tr>
      <w:tr w:rsidR="00E30768" w14:paraId="515A7043" w14:textId="77777777" w:rsidTr="00E30768">
        <w:tc>
          <w:tcPr>
            <w:tcW w:w="1327" w:type="dxa"/>
            <w:vMerge/>
          </w:tcPr>
          <w:p w14:paraId="7E3D0E25" w14:textId="77777777" w:rsidR="00E30768" w:rsidRPr="007E5163" w:rsidRDefault="00E30768" w:rsidP="00335214">
            <w:pPr>
              <w:snapToGrid w:val="0"/>
              <w:spacing w:before="60" w:after="60"/>
              <w:jc w:val="both"/>
              <w:rPr>
                <w:sz w:val="21"/>
                <w:szCs w:val="21"/>
                <w:lang w:eastAsia="zh-CN"/>
              </w:rPr>
            </w:pPr>
          </w:p>
        </w:tc>
        <w:tc>
          <w:tcPr>
            <w:tcW w:w="8304" w:type="dxa"/>
          </w:tcPr>
          <w:p w14:paraId="386B000E" w14:textId="533EEFBD" w:rsidR="00404C7A" w:rsidRDefault="00404C7A" w:rsidP="00404C7A">
            <w:pPr>
              <w:snapToGrid w:val="0"/>
              <w:spacing w:before="60" w:after="60"/>
              <w:rPr>
                <w:sz w:val="21"/>
                <w:szCs w:val="21"/>
                <w:lang w:eastAsia="zh-CN"/>
              </w:rPr>
            </w:pPr>
            <w:r>
              <w:rPr>
                <w:sz w:val="21"/>
                <w:szCs w:val="21"/>
                <w:lang w:eastAsia="zh-CN"/>
              </w:rPr>
              <w:t>Apple:</w:t>
            </w:r>
          </w:p>
          <w:p w14:paraId="7BEDDF84" w14:textId="77777777" w:rsidR="00404C7A" w:rsidRDefault="00404C7A" w:rsidP="00404C7A">
            <w:pPr>
              <w:snapToGrid w:val="0"/>
              <w:spacing w:before="60" w:after="60"/>
              <w:rPr>
                <w:rFonts w:eastAsiaTheme="minorEastAsia"/>
                <w:lang w:eastAsia="zh-CN"/>
              </w:rPr>
            </w:pPr>
            <w:r>
              <w:rPr>
                <w:rFonts w:eastAsiaTheme="minorEastAsia" w:hint="eastAsia"/>
                <w:lang w:eastAsia="zh-CN"/>
              </w:rPr>
              <w:t>A</w:t>
            </w:r>
            <w:r>
              <w:rPr>
                <w:rFonts w:eastAsiaTheme="minorEastAsia"/>
                <w:lang w:eastAsia="zh-CN"/>
              </w:rPr>
              <w:t>ntenna configuration shouldn’t include number of CRS ports</w:t>
            </w:r>
          </w:p>
          <w:p w14:paraId="6FA4C143" w14:textId="77777777" w:rsidR="00404C7A" w:rsidRDefault="00404C7A" w:rsidP="00404C7A">
            <w:pPr>
              <w:snapToGrid w:val="0"/>
              <w:spacing w:before="60" w:after="60"/>
              <w:rPr>
                <w:rFonts w:eastAsiaTheme="minorEastAsia"/>
                <w:lang w:eastAsia="zh-CN"/>
              </w:rPr>
            </w:pPr>
            <w:r>
              <w:rPr>
                <w:rFonts w:eastAsiaTheme="minorEastAsia"/>
                <w:lang w:eastAsia="zh-CN"/>
              </w:rPr>
              <w:t xml:space="preserve">Suggest removing test metric in the simulation assumptions. Or re-word it as 70% max TP for reference. Test metric need not be the SNR improvement. </w:t>
            </w:r>
          </w:p>
          <w:p w14:paraId="07548AB8" w14:textId="1E97205A" w:rsidR="00E30768" w:rsidRPr="007E5163" w:rsidRDefault="00404C7A" w:rsidP="00067125">
            <w:pPr>
              <w:tabs>
                <w:tab w:val="left" w:pos="3332"/>
              </w:tabs>
              <w:snapToGrid w:val="0"/>
              <w:spacing w:before="60" w:after="60"/>
              <w:rPr>
                <w:rFonts w:eastAsia="宋体"/>
                <w:b/>
                <w:sz w:val="21"/>
                <w:szCs w:val="21"/>
                <w:lang w:eastAsia="zh-CN"/>
              </w:rPr>
            </w:pPr>
            <w:r>
              <w:rPr>
                <w:rFonts w:eastAsiaTheme="minorEastAsia"/>
                <w:lang w:eastAsia="zh-CN"/>
              </w:rPr>
              <w:t>Scheme 2 should be marked as optional or removed in TP.</w:t>
            </w:r>
          </w:p>
        </w:tc>
      </w:tr>
      <w:tr w:rsidR="00E30768" w14:paraId="3FA08AB2" w14:textId="77777777" w:rsidTr="00E30768">
        <w:tc>
          <w:tcPr>
            <w:tcW w:w="1327" w:type="dxa"/>
            <w:vMerge/>
          </w:tcPr>
          <w:p w14:paraId="159195C1" w14:textId="77777777" w:rsidR="00E30768" w:rsidRPr="007E5163" w:rsidRDefault="00E30768" w:rsidP="00335214">
            <w:pPr>
              <w:snapToGrid w:val="0"/>
              <w:spacing w:before="60" w:after="60"/>
              <w:jc w:val="both"/>
              <w:rPr>
                <w:sz w:val="21"/>
                <w:szCs w:val="21"/>
                <w:lang w:eastAsia="zh-CN"/>
              </w:rPr>
            </w:pPr>
          </w:p>
        </w:tc>
        <w:tc>
          <w:tcPr>
            <w:tcW w:w="8304" w:type="dxa"/>
          </w:tcPr>
          <w:p w14:paraId="0D2AD7AC" w14:textId="77777777" w:rsidR="00E30768" w:rsidRPr="007E5163" w:rsidRDefault="00E30768" w:rsidP="00335214">
            <w:pPr>
              <w:snapToGrid w:val="0"/>
              <w:spacing w:before="60" w:after="60"/>
              <w:rPr>
                <w:sz w:val="21"/>
                <w:szCs w:val="21"/>
                <w:lang w:eastAsia="zh-CN"/>
              </w:rPr>
            </w:pPr>
          </w:p>
        </w:tc>
      </w:tr>
      <w:tr w:rsidR="00E30768" w14:paraId="139B68A1" w14:textId="77777777" w:rsidTr="00E30768">
        <w:tc>
          <w:tcPr>
            <w:tcW w:w="1327" w:type="dxa"/>
            <w:vMerge w:val="restart"/>
          </w:tcPr>
          <w:p w14:paraId="0CF5A4C3" w14:textId="2395B6A9" w:rsidR="00E30768" w:rsidRPr="007E5163" w:rsidRDefault="00D97DBE" w:rsidP="00FF6349">
            <w:pPr>
              <w:snapToGrid w:val="0"/>
              <w:spacing w:before="60" w:after="60"/>
              <w:rPr>
                <w:rFonts w:eastAsia="宋体"/>
                <w:b/>
                <w:sz w:val="21"/>
                <w:szCs w:val="21"/>
                <w:lang w:eastAsia="zh-CN"/>
              </w:rPr>
            </w:pPr>
            <w:r>
              <w:rPr>
                <w:sz w:val="21"/>
                <w:szCs w:val="21"/>
                <w:lang w:eastAsia="zh-CN"/>
              </w:rPr>
              <w:t xml:space="preserve">R4-2113129, Intel, TP </w:t>
            </w:r>
            <w:r>
              <w:rPr>
                <w:rFonts w:eastAsiaTheme="minorEastAsia" w:hint="eastAsia"/>
                <w:sz w:val="21"/>
                <w:szCs w:val="21"/>
                <w:lang w:eastAsia="zh-CN"/>
              </w:rPr>
              <w:t xml:space="preserve">on </w:t>
            </w:r>
            <w:r w:rsidRPr="007E5163">
              <w:rPr>
                <w:sz w:val="21"/>
                <w:szCs w:val="21"/>
                <w:lang w:eastAsia="zh-CN"/>
              </w:rPr>
              <w:t xml:space="preserve"> Link level simulation results</w:t>
            </w:r>
          </w:p>
        </w:tc>
        <w:tc>
          <w:tcPr>
            <w:tcW w:w="8304" w:type="dxa"/>
          </w:tcPr>
          <w:p w14:paraId="491A88FF" w14:textId="77777777" w:rsidR="0076013A" w:rsidRDefault="0076013A" w:rsidP="0076013A">
            <w:pPr>
              <w:snapToGrid w:val="0"/>
              <w:spacing w:before="60" w:after="60"/>
              <w:rPr>
                <w:rFonts w:eastAsiaTheme="minorEastAsia"/>
                <w:lang w:val="en-US" w:eastAsia="zh-CN"/>
              </w:rPr>
            </w:pPr>
            <w:r>
              <w:rPr>
                <w:rFonts w:eastAsiaTheme="minorEastAsia" w:hint="eastAsia"/>
                <w:lang w:val="en-US" w:eastAsia="zh-CN"/>
              </w:rPr>
              <w:t>China Telecom:</w:t>
            </w:r>
          </w:p>
          <w:p w14:paraId="1A06690B" w14:textId="77777777" w:rsidR="0076013A" w:rsidRDefault="0076013A" w:rsidP="0076013A">
            <w:pPr>
              <w:snapToGrid w:val="0"/>
              <w:spacing w:before="60" w:after="60"/>
              <w:rPr>
                <w:rFonts w:eastAsiaTheme="minorEastAsia"/>
                <w:sz w:val="21"/>
                <w:szCs w:val="21"/>
                <w:lang w:eastAsia="zh-CN"/>
              </w:rPr>
            </w:pPr>
            <w:r>
              <w:rPr>
                <w:rFonts w:eastAsiaTheme="minorEastAsia" w:hint="eastAsia"/>
                <w:sz w:val="21"/>
                <w:szCs w:val="21"/>
                <w:lang w:eastAsia="zh-CN"/>
              </w:rPr>
              <w:t>1)</w:t>
            </w:r>
            <w:r>
              <w:rPr>
                <w:rFonts w:eastAsiaTheme="minorEastAsia" w:hint="eastAsia"/>
                <w:lang w:val="en-US" w:eastAsia="zh-CN"/>
              </w:rPr>
              <w:t xml:space="preserve"> The different CRS handling schemes for the two scenarios are introduced in both section 5.3.1 (HW TP) and 5.3.2 (Intel TP), maybe we only need to keep them in </w:t>
            </w:r>
            <w:r>
              <w:rPr>
                <w:rFonts w:eastAsiaTheme="minorEastAsia"/>
                <w:lang w:val="en-US" w:eastAsia="zh-CN"/>
              </w:rPr>
              <w:t>either</w:t>
            </w:r>
            <w:r>
              <w:rPr>
                <w:rFonts w:eastAsiaTheme="minorEastAsia" w:hint="eastAsia"/>
                <w:lang w:val="en-US" w:eastAsia="zh-CN"/>
              </w:rPr>
              <w:t xml:space="preserve"> 5.3.1 or 5.3.2.</w:t>
            </w:r>
          </w:p>
          <w:p w14:paraId="46BE7500" w14:textId="02F88CA3" w:rsidR="00E30768" w:rsidRPr="007E5163" w:rsidRDefault="0076013A" w:rsidP="0076013A">
            <w:pPr>
              <w:snapToGrid w:val="0"/>
              <w:spacing w:before="60" w:after="60"/>
              <w:rPr>
                <w:sz w:val="21"/>
                <w:szCs w:val="21"/>
                <w:lang w:eastAsia="zh-CN"/>
              </w:rPr>
            </w:pPr>
            <w:r w:rsidRPr="000C444C">
              <w:rPr>
                <w:rFonts w:eastAsiaTheme="minorEastAsia" w:hint="eastAsia"/>
                <w:lang w:val="en-US" w:eastAsia="zh-CN"/>
              </w:rPr>
              <w:t>2) To be updated based on the inputs to this meeting.</w:t>
            </w:r>
          </w:p>
        </w:tc>
      </w:tr>
      <w:tr w:rsidR="00E30768" w14:paraId="693C9F1B" w14:textId="77777777" w:rsidTr="00E30768">
        <w:tc>
          <w:tcPr>
            <w:tcW w:w="1327" w:type="dxa"/>
            <w:vMerge/>
          </w:tcPr>
          <w:p w14:paraId="4C09A3FB" w14:textId="77777777" w:rsidR="00E30768" w:rsidRPr="007E5163" w:rsidRDefault="00E30768" w:rsidP="00335214">
            <w:pPr>
              <w:snapToGrid w:val="0"/>
              <w:spacing w:before="60" w:after="60"/>
              <w:jc w:val="both"/>
              <w:rPr>
                <w:sz w:val="21"/>
                <w:szCs w:val="21"/>
                <w:lang w:eastAsia="zh-CN"/>
              </w:rPr>
            </w:pPr>
          </w:p>
        </w:tc>
        <w:tc>
          <w:tcPr>
            <w:tcW w:w="8304" w:type="dxa"/>
          </w:tcPr>
          <w:p w14:paraId="2B4DDFD0" w14:textId="77777777" w:rsidR="00404C7A" w:rsidRDefault="00404C7A" w:rsidP="00404C7A">
            <w:pPr>
              <w:snapToGrid w:val="0"/>
              <w:spacing w:before="60" w:after="60"/>
              <w:rPr>
                <w:sz w:val="21"/>
                <w:szCs w:val="21"/>
                <w:lang w:eastAsia="zh-CN"/>
              </w:rPr>
            </w:pPr>
            <w:r>
              <w:rPr>
                <w:sz w:val="21"/>
                <w:szCs w:val="21"/>
                <w:lang w:eastAsia="zh-CN"/>
              </w:rPr>
              <w:t xml:space="preserve">Apple: </w:t>
            </w:r>
          </w:p>
          <w:p w14:paraId="658FE5DC" w14:textId="77777777" w:rsidR="00404C7A" w:rsidRPr="00585A97" w:rsidRDefault="00404C7A" w:rsidP="00404C7A">
            <w:pPr>
              <w:snapToGrid w:val="0"/>
              <w:spacing w:before="60" w:after="60"/>
            </w:pPr>
            <w:r w:rsidRPr="0064705B">
              <w:rPr>
                <w:sz w:val="21"/>
                <w:szCs w:val="21"/>
                <w:lang w:eastAsia="zh-CN"/>
              </w:rPr>
              <w:t>“</w:t>
            </w:r>
            <w:r w:rsidRPr="00585A97">
              <w:t>Basile scheme” should be Baseline scheme in tables</w:t>
            </w:r>
          </w:p>
          <w:p w14:paraId="28E4B691" w14:textId="5C7204B5" w:rsidR="00E30768" w:rsidRPr="007E5163" w:rsidRDefault="00404C7A" w:rsidP="00404C7A">
            <w:pPr>
              <w:snapToGrid w:val="0"/>
              <w:spacing w:before="60" w:after="60"/>
              <w:rPr>
                <w:sz w:val="21"/>
                <w:szCs w:val="21"/>
                <w:lang w:eastAsia="zh-CN"/>
              </w:rPr>
            </w:pPr>
            <w:r>
              <w:rPr>
                <w:sz w:val="21"/>
                <w:szCs w:val="21"/>
                <w:lang w:eastAsia="zh-CN"/>
              </w:rPr>
              <w:t>Scheme 2 was optional in WF, suggest removing it or marking it as optional.</w:t>
            </w:r>
          </w:p>
        </w:tc>
      </w:tr>
      <w:tr w:rsidR="00E30768" w14:paraId="4C6AB3A9" w14:textId="77777777" w:rsidTr="00E30768">
        <w:tc>
          <w:tcPr>
            <w:tcW w:w="1327" w:type="dxa"/>
            <w:vMerge/>
          </w:tcPr>
          <w:p w14:paraId="55B0C51F" w14:textId="77777777" w:rsidR="00E30768" w:rsidRPr="007E5163" w:rsidRDefault="00E30768" w:rsidP="00335214">
            <w:pPr>
              <w:snapToGrid w:val="0"/>
              <w:spacing w:before="60" w:after="60"/>
              <w:jc w:val="both"/>
              <w:rPr>
                <w:sz w:val="21"/>
                <w:szCs w:val="21"/>
                <w:lang w:eastAsia="zh-CN"/>
              </w:rPr>
            </w:pPr>
          </w:p>
        </w:tc>
        <w:tc>
          <w:tcPr>
            <w:tcW w:w="8304" w:type="dxa"/>
          </w:tcPr>
          <w:p w14:paraId="798708D4" w14:textId="77777777" w:rsidR="00E30768" w:rsidRPr="007E5163" w:rsidRDefault="00E30768" w:rsidP="00335214">
            <w:pPr>
              <w:snapToGrid w:val="0"/>
              <w:spacing w:before="60" w:after="60"/>
              <w:rPr>
                <w:sz w:val="21"/>
                <w:szCs w:val="21"/>
                <w:lang w:eastAsia="zh-CN"/>
              </w:rPr>
            </w:pPr>
          </w:p>
        </w:tc>
      </w:tr>
      <w:tr w:rsidR="00E30768" w14:paraId="1AA7B906" w14:textId="77777777" w:rsidTr="00E30768">
        <w:tc>
          <w:tcPr>
            <w:tcW w:w="1327" w:type="dxa"/>
            <w:vMerge/>
          </w:tcPr>
          <w:p w14:paraId="347B43F8" w14:textId="77777777" w:rsidR="00E30768" w:rsidRPr="007E5163" w:rsidRDefault="00E30768" w:rsidP="00335214">
            <w:pPr>
              <w:snapToGrid w:val="0"/>
              <w:spacing w:before="60" w:after="60"/>
              <w:jc w:val="both"/>
              <w:rPr>
                <w:sz w:val="21"/>
                <w:szCs w:val="21"/>
                <w:lang w:eastAsia="zh-CN"/>
              </w:rPr>
            </w:pPr>
          </w:p>
        </w:tc>
        <w:tc>
          <w:tcPr>
            <w:tcW w:w="8304" w:type="dxa"/>
          </w:tcPr>
          <w:p w14:paraId="77EB584F" w14:textId="77777777" w:rsidR="00E30768" w:rsidRPr="007E5163" w:rsidRDefault="00E30768" w:rsidP="00335214">
            <w:pPr>
              <w:snapToGrid w:val="0"/>
              <w:spacing w:before="60" w:after="60"/>
              <w:rPr>
                <w:sz w:val="21"/>
                <w:szCs w:val="21"/>
                <w:lang w:eastAsia="zh-CN"/>
              </w:rPr>
            </w:pPr>
          </w:p>
        </w:tc>
      </w:tr>
      <w:tr w:rsidR="00E30768" w14:paraId="7CB8ACCB" w14:textId="77777777" w:rsidTr="00E30768">
        <w:tc>
          <w:tcPr>
            <w:tcW w:w="1327" w:type="dxa"/>
            <w:vMerge w:val="restart"/>
          </w:tcPr>
          <w:p w14:paraId="2F71EB6E" w14:textId="348255B2" w:rsidR="00E30768" w:rsidRPr="007E5163" w:rsidRDefault="00D97DBE" w:rsidP="00FF6349">
            <w:pPr>
              <w:snapToGrid w:val="0"/>
              <w:spacing w:before="60" w:after="60"/>
              <w:rPr>
                <w:rFonts w:eastAsia="宋体"/>
                <w:b/>
                <w:sz w:val="21"/>
                <w:szCs w:val="21"/>
                <w:lang w:eastAsia="zh-CN"/>
              </w:rPr>
            </w:pPr>
            <w:r w:rsidRPr="00C57BD7">
              <w:rPr>
                <w:sz w:val="21"/>
                <w:szCs w:val="21"/>
              </w:rPr>
              <w:t xml:space="preserve">R4-2112227, CTC, </w:t>
            </w:r>
            <w:r w:rsidRPr="00C57BD7">
              <w:rPr>
                <w:sz w:val="21"/>
                <w:szCs w:val="21"/>
                <w:lang w:eastAsia="zh-CN"/>
              </w:rPr>
              <w:t xml:space="preserve">TP </w:t>
            </w:r>
            <w:r>
              <w:rPr>
                <w:rFonts w:eastAsiaTheme="minorEastAsia" w:hint="eastAsia"/>
                <w:sz w:val="21"/>
                <w:szCs w:val="21"/>
                <w:lang w:eastAsia="zh-CN"/>
              </w:rPr>
              <w:t>on</w:t>
            </w:r>
            <w:r w:rsidRPr="00C57BD7">
              <w:rPr>
                <w:sz w:val="21"/>
                <w:szCs w:val="21"/>
                <w:lang w:eastAsia="zh-CN"/>
              </w:rPr>
              <w:t xml:space="preserve"> Summary of link level evaluation and conclusion </w:t>
            </w:r>
          </w:p>
        </w:tc>
        <w:tc>
          <w:tcPr>
            <w:tcW w:w="8304" w:type="dxa"/>
          </w:tcPr>
          <w:p w14:paraId="53E7B785" w14:textId="77777777" w:rsidR="0076013A" w:rsidRDefault="0076013A" w:rsidP="0076013A">
            <w:pPr>
              <w:snapToGrid w:val="0"/>
              <w:spacing w:before="60" w:after="60"/>
              <w:rPr>
                <w:rFonts w:eastAsiaTheme="minorEastAsia"/>
                <w:lang w:val="en-US" w:eastAsia="zh-CN"/>
              </w:rPr>
            </w:pPr>
            <w:r>
              <w:rPr>
                <w:rFonts w:eastAsiaTheme="minorEastAsia" w:hint="eastAsia"/>
                <w:lang w:val="en-US" w:eastAsia="zh-CN"/>
              </w:rPr>
              <w:t>China Telecom:</w:t>
            </w:r>
          </w:p>
          <w:p w14:paraId="4061A30B" w14:textId="7B7848C6" w:rsidR="00E30768" w:rsidRPr="007E5163" w:rsidRDefault="0076013A" w:rsidP="0076013A">
            <w:pPr>
              <w:snapToGrid w:val="0"/>
              <w:spacing w:before="60" w:after="60"/>
              <w:rPr>
                <w:sz w:val="21"/>
                <w:szCs w:val="21"/>
                <w:lang w:eastAsia="zh-CN"/>
              </w:rPr>
            </w:pPr>
            <w:r w:rsidRPr="000C444C">
              <w:rPr>
                <w:rFonts w:eastAsiaTheme="minorEastAsia" w:hint="eastAsia"/>
                <w:lang w:val="en-US" w:eastAsia="zh-CN"/>
              </w:rPr>
              <w:t>To be updated based on the inputs to this meeting.</w:t>
            </w:r>
          </w:p>
        </w:tc>
      </w:tr>
      <w:tr w:rsidR="00E30768" w14:paraId="1510029D" w14:textId="77777777" w:rsidTr="00E30768">
        <w:tc>
          <w:tcPr>
            <w:tcW w:w="1327" w:type="dxa"/>
            <w:vMerge/>
          </w:tcPr>
          <w:p w14:paraId="53C9D2BE" w14:textId="77777777" w:rsidR="00E30768" w:rsidRPr="007E5163" w:rsidRDefault="00E30768" w:rsidP="00335214">
            <w:pPr>
              <w:snapToGrid w:val="0"/>
              <w:spacing w:before="60" w:after="60"/>
              <w:jc w:val="both"/>
              <w:rPr>
                <w:sz w:val="21"/>
                <w:szCs w:val="21"/>
                <w:lang w:eastAsia="zh-CN"/>
              </w:rPr>
            </w:pPr>
          </w:p>
        </w:tc>
        <w:tc>
          <w:tcPr>
            <w:tcW w:w="8304" w:type="dxa"/>
          </w:tcPr>
          <w:p w14:paraId="00A6AB8D" w14:textId="3A0BF4BA" w:rsidR="00E30768" w:rsidRPr="007E5163" w:rsidRDefault="00C06696" w:rsidP="00335214">
            <w:pPr>
              <w:snapToGrid w:val="0"/>
              <w:spacing w:before="60" w:after="60"/>
              <w:rPr>
                <w:sz w:val="21"/>
                <w:szCs w:val="21"/>
                <w:lang w:eastAsia="zh-CN"/>
              </w:rPr>
            </w:pPr>
            <w:r>
              <w:rPr>
                <w:sz w:val="21"/>
                <w:szCs w:val="21"/>
                <w:lang w:eastAsia="zh-CN"/>
              </w:rPr>
              <w:t xml:space="preserve">Qualcomm: Since analysis on LTE cell impact was only provided by China Telecom, we prefer to keep </w:t>
            </w:r>
            <w:r w:rsidR="00833423">
              <w:rPr>
                <w:sz w:val="21"/>
                <w:szCs w:val="21"/>
                <w:lang w:eastAsia="zh-CN"/>
              </w:rPr>
              <w:t xml:space="preserve">that analysis as China Telecom’s opinion rather than RAN4’s. Also, we have suggested a way around this in </w:t>
            </w:r>
            <w:r w:rsidR="00AD53B1">
              <w:rPr>
                <w:sz w:val="21"/>
                <w:szCs w:val="21"/>
                <w:lang w:eastAsia="zh-CN"/>
              </w:rPr>
              <w:t>our comment for Issue 2-3-2. So, that needs to be captured as well.</w:t>
            </w:r>
          </w:p>
        </w:tc>
      </w:tr>
      <w:tr w:rsidR="00E30768" w14:paraId="08756A99" w14:textId="77777777" w:rsidTr="00E30768">
        <w:tc>
          <w:tcPr>
            <w:tcW w:w="1327" w:type="dxa"/>
            <w:vMerge/>
          </w:tcPr>
          <w:p w14:paraId="2240F1F7" w14:textId="77777777" w:rsidR="00E30768" w:rsidRPr="007E5163" w:rsidRDefault="00E30768" w:rsidP="00335214">
            <w:pPr>
              <w:snapToGrid w:val="0"/>
              <w:spacing w:before="60" w:after="60"/>
              <w:jc w:val="both"/>
              <w:rPr>
                <w:sz w:val="21"/>
                <w:szCs w:val="21"/>
                <w:lang w:eastAsia="zh-CN"/>
              </w:rPr>
            </w:pPr>
          </w:p>
        </w:tc>
        <w:tc>
          <w:tcPr>
            <w:tcW w:w="8304" w:type="dxa"/>
          </w:tcPr>
          <w:p w14:paraId="4C6AD2E2" w14:textId="77777777" w:rsidR="00404C7A" w:rsidRDefault="00404C7A" w:rsidP="00404C7A">
            <w:pPr>
              <w:snapToGrid w:val="0"/>
              <w:spacing w:before="60" w:after="60"/>
              <w:rPr>
                <w:sz w:val="21"/>
                <w:szCs w:val="21"/>
                <w:lang w:eastAsia="zh-CN"/>
              </w:rPr>
            </w:pPr>
            <w:r>
              <w:rPr>
                <w:sz w:val="21"/>
                <w:szCs w:val="21"/>
                <w:lang w:eastAsia="zh-CN"/>
              </w:rPr>
              <w:t xml:space="preserve">Apple: </w:t>
            </w:r>
          </w:p>
          <w:p w14:paraId="392904F0" w14:textId="77777777" w:rsidR="00404C7A" w:rsidRDefault="00404C7A" w:rsidP="00404C7A">
            <w:pPr>
              <w:snapToGrid w:val="0"/>
              <w:spacing w:before="60" w:after="60"/>
              <w:rPr>
                <w:sz w:val="21"/>
                <w:szCs w:val="21"/>
                <w:lang w:eastAsia="zh-CN"/>
              </w:rPr>
            </w:pPr>
            <w:r>
              <w:rPr>
                <w:sz w:val="21"/>
                <w:szCs w:val="21"/>
                <w:lang w:eastAsia="zh-CN"/>
              </w:rPr>
              <w:t xml:space="preserve">Should scheme 2 be included in TP since this was optional for evaluation? </w:t>
            </w:r>
          </w:p>
          <w:p w14:paraId="75AF470C" w14:textId="77777777" w:rsidR="00404C7A" w:rsidRDefault="00404C7A" w:rsidP="00404C7A">
            <w:pPr>
              <w:snapToGrid w:val="0"/>
              <w:spacing w:before="60" w:after="60"/>
              <w:rPr>
                <w:sz w:val="21"/>
                <w:szCs w:val="21"/>
                <w:lang w:eastAsia="zh-CN"/>
              </w:rPr>
            </w:pPr>
            <w:r>
              <w:rPr>
                <w:sz w:val="21"/>
                <w:szCs w:val="21"/>
                <w:lang w:eastAsia="zh-CN"/>
              </w:rPr>
              <w:t>Same comment as Qualcomm on LTE cell impact.</w:t>
            </w:r>
          </w:p>
          <w:p w14:paraId="308F6729" w14:textId="60458BB9" w:rsidR="00E30768" w:rsidRPr="007E5163" w:rsidRDefault="00404C7A" w:rsidP="00404C7A">
            <w:pPr>
              <w:snapToGrid w:val="0"/>
              <w:spacing w:before="60" w:after="60"/>
              <w:rPr>
                <w:sz w:val="21"/>
                <w:szCs w:val="21"/>
                <w:lang w:eastAsia="zh-CN"/>
              </w:rPr>
            </w:pPr>
            <w:r>
              <w:rPr>
                <w:sz w:val="21"/>
                <w:szCs w:val="21"/>
                <w:lang w:eastAsia="zh-CN"/>
              </w:rPr>
              <w:t>Is the plan to capture the agreements in Tuesday GTW in the TP?</w:t>
            </w:r>
          </w:p>
        </w:tc>
      </w:tr>
      <w:tr w:rsidR="00E30768" w14:paraId="16F4C69B" w14:textId="77777777" w:rsidTr="00E30768">
        <w:tc>
          <w:tcPr>
            <w:tcW w:w="1327" w:type="dxa"/>
            <w:vMerge/>
          </w:tcPr>
          <w:p w14:paraId="1B87317C" w14:textId="77777777" w:rsidR="00E30768" w:rsidRPr="007E5163" w:rsidRDefault="00E30768" w:rsidP="00335214">
            <w:pPr>
              <w:snapToGrid w:val="0"/>
              <w:spacing w:before="60" w:after="60"/>
              <w:jc w:val="both"/>
              <w:rPr>
                <w:sz w:val="21"/>
                <w:szCs w:val="21"/>
                <w:lang w:eastAsia="zh-CN"/>
              </w:rPr>
            </w:pPr>
          </w:p>
        </w:tc>
        <w:tc>
          <w:tcPr>
            <w:tcW w:w="8304" w:type="dxa"/>
          </w:tcPr>
          <w:p w14:paraId="2C821F3A" w14:textId="77777777" w:rsidR="00E30768" w:rsidRPr="007E5163" w:rsidRDefault="00E30768" w:rsidP="00335214">
            <w:pPr>
              <w:snapToGrid w:val="0"/>
              <w:spacing w:before="60" w:after="60"/>
              <w:rPr>
                <w:sz w:val="21"/>
                <w:szCs w:val="21"/>
                <w:lang w:eastAsia="zh-CN"/>
              </w:rPr>
            </w:pPr>
          </w:p>
        </w:tc>
      </w:tr>
      <w:tr w:rsidR="009548E1" w14:paraId="6876F140" w14:textId="77777777" w:rsidTr="009548E1">
        <w:trPr>
          <w:trHeight w:val="159"/>
        </w:trPr>
        <w:tc>
          <w:tcPr>
            <w:tcW w:w="1327" w:type="dxa"/>
            <w:vMerge w:val="restart"/>
          </w:tcPr>
          <w:p w14:paraId="0396B5B1" w14:textId="44DB1DFA" w:rsidR="009548E1" w:rsidRPr="007E5163" w:rsidRDefault="009548E1" w:rsidP="00FF6349">
            <w:pPr>
              <w:snapToGrid w:val="0"/>
              <w:spacing w:before="60" w:after="60"/>
              <w:rPr>
                <w:rFonts w:eastAsia="宋体"/>
                <w:b/>
                <w:sz w:val="21"/>
                <w:szCs w:val="21"/>
                <w:lang w:eastAsia="zh-CN"/>
              </w:rPr>
            </w:pPr>
            <w:r w:rsidRPr="00C57BD7">
              <w:rPr>
                <w:sz w:val="21"/>
                <w:szCs w:val="21"/>
              </w:rPr>
              <w:t xml:space="preserve">R4-2112226, CTC, </w:t>
            </w:r>
            <w:r w:rsidRPr="00C57BD7">
              <w:rPr>
                <w:rFonts w:hint="eastAsia"/>
                <w:sz w:val="21"/>
                <w:szCs w:val="21"/>
                <w:lang w:eastAsia="zh-CN"/>
              </w:rPr>
              <w:t>draft LS to RAN plenary</w:t>
            </w:r>
          </w:p>
        </w:tc>
        <w:tc>
          <w:tcPr>
            <w:tcW w:w="8304" w:type="dxa"/>
          </w:tcPr>
          <w:p w14:paraId="47C4EAF7" w14:textId="38D31286" w:rsidR="009548E1" w:rsidRPr="007E5163" w:rsidRDefault="00404C7A" w:rsidP="00335214">
            <w:pPr>
              <w:snapToGrid w:val="0"/>
              <w:spacing w:before="60" w:after="60"/>
              <w:rPr>
                <w:sz w:val="21"/>
                <w:szCs w:val="21"/>
                <w:lang w:eastAsia="zh-CN"/>
              </w:rPr>
            </w:pPr>
            <w:r>
              <w:rPr>
                <w:sz w:val="21"/>
                <w:szCs w:val="21"/>
                <w:lang w:eastAsia="zh-CN"/>
              </w:rPr>
              <w:t>Apple: same comments as above for the draft LS.</w:t>
            </w:r>
          </w:p>
        </w:tc>
      </w:tr>
      <w:tr w:rsidR="009548E1" w14:paraId="21F66438" w14:textId="77777777" w:rsidTr="00E30768">
        <w:trPr>
          <w:trHeight w:val="159"/>
        </w:trPr>
        <w:tc>
          <w:tcPr>
            <w:tcW w:w="1327" w:type="dxa"/>
            <w:vMerge/>
          </w:tcPr>
          <w:p w14:paraId="071ECE92" w14:textId="77777777" w:rsidR="009548E1" w:rsidRPr="00C57BD7" w:rsidRDefault="009548E1" w:rsidP="00335214">
            <w:pPr>
              <w:snapToGrid w:val="0"/>
              <w:spacing w:before="60" w:after="60"/>
              <w:rPr>
                <w:sz w:val="21"/>
                <w:szCs w:val="21"/>
              </w:rPr>
            </w:pPr>
          </w:p>
        </w:tc>
        <w:tc>
          <w:tcPr>
            <w:tcW w:w="8304" w:type="dxa"/>
          </w:tcPr>
          <w:p w14:paraId="43E77814" w14:textId="77777777" w:rsidR="009548E1" w:rsidRPr="007E5163" w:rsidRDefault="009548E1" w:rsidP="00335214">
            <w:pPr>
              <w:snapToGrid w:val="0"/>
              <w:spacing w:before="60" w:after="60"/>
              <w:rPr>
                <w:sz w:val="21"/>
                <w:szCs w:val="21"/>
                <w:lang w:eastAsia="zh-CN"/>
              </w:rPr>
            </w:pPr>
          </w:p>
        </w:tc>
      </w:tr>
      <w:tr w:rsidR="009548E1" w14:paraId="4E55A640" w14:textId="77777777" w:rsidTr="00E30768">
        <w:trPr>
          <w:trHeight w:val="159"/>
        </w:trPr>
        <w:tc>
          <w:tcPr>
            <w:tcW w:w="1327" w:type="dxa"/>
            <w:vMerge/>
          </w:tcPr>
          <w:p w14:paraId="046F80BA" w14:textId="77777777" w:rsidR="009548E1" w:rsidRPr="00C57BD7" w:rsidRDefault="009548E1" w:rsidP="00335214">
            <w:pPr>
              <w:snapToGrid w:val="0"/>
              <w:spacing w:before="60" w:after="60"/>
              <w:rPr>
                <w:sz w:val="21"/>
                <w:szCs w:val="21"/>
              </w:rPr>
            </w:pPr>
          </w:p>
        </w:tc>
        <w:tc>
          <w:tcPr>
            <w:tcW w:w="8304" w:type="dxa"/>
          </w:tcPr>
          <w:p w14:paraId="44AA24E1" w14:textId="77777777" w:rsidR="009548E1" w:rsidRPr="007E5163" w:rsidRDefault="009548E1" w:rsidP="00335214">
            <w:pPr>
              <w:snapToGrid w:val="0"/>
              <w:spacing w:before="60" w:after="60"/>
              <w:rPr>
                <w:sz w:val="21"/>
                <w:szCs w:val="21"/>
                <w:lang w:eastAsia="zh-CN"/>
              </w:rPr>
            </w:pPr>
          </w:p>
        </w:tc>
      </w:tr>
      <w:tr w:rsidR="009548E1" w14:paraId="4DDFE951" w14:textId="77777777" w:rsidTr="00E30768">
        <w:trPr>
          <w:trHeight w:val="159"/>
        </w:trPr>
        <w:tc>
          <w:tcPr>
            <w:tcW w:w="1327" w:type="dxa"/>
            <w:vMerge/>
          </w:tcPr>
          <w:p w14:paraId="46D7CF46" w14:textId="77777777" w:rsidR="009548E1" w:rsidRPr="00C57BD7" w:rsidRDefault="009548E1" w:rsidP="00335214">
            <w:pPr>
              <w:snapToGrid w:val="0"/>
              <w:spacing w:before="60" w:after="60"/>
              <w:rPr>
                <w:sz w:val="21"/>
                <w:szCs w:val="21"/>
              </w:rPr>
            </w:pPr>
          </w:p>
        </w:tc>
        <w:tc>
          <w:tcPr>
            <w:tcW w:w="8304" w:type="dxa"/>
          </w:tcPr>
          <w:p w14:paraId="60378B17" w14:textId="77777777" w:rsidR="009548E1" w:rsidRPr="007E5163" w:rsidRDefault="009548E1" w:rsidP="00335214">
            <w:pPr>
              <w:snapToGrid w:val="0"/>
              <w:spacing w:before="60" w:after="60"/>
              <w:rPr>
                <w:sz w:val="21"/>
                <w:szCs w:val="21"/>
                <w:lang w:eastAsia="zh-CN"/>
              </w:rPr>
            </w:pPr>
          </w:p>
        </w:tc>
      </w:tr>
    </w:tbl>
    <w:p w14:paraId="504D920C" w14:textId="77777777" w:rsidR="003521F4" w:rsidRPr="003521F4" w:rsidRDefault="003521F4" w:rsidP="005B4802">
      <w:pPr>
        <w:rPr>
          <w:lang w:val="en-US" w:eastAsia="zh-CN"/>
        </w:rPr>
      </w:pPr>
    </w:p>
    <w:p w14:paraId="54C4684C" w14:textId="51FAA2A0" w:rsidR="003418CB" w:rsidRPr="003331BD" w:rsidRDefault="003418CB" w:rsidP="00B831AE">
      <w:pPr>
        <w:pStyle w:val="2"/>
      </w:pPr>
      <w:r w:rsidRPr="003331BD">
        <w:t>Summary</w:t>
      </w:r>
      <w:r w:rsidRPr="003331BD">
        <w:rPr>
          <w:rFonts w:hint="eastAsia"/>
        </w:rPr>
        <w:t xml:space="preserve"> for 1st round </w:t>
      </w:r>
    </w:p>
    <w:p w14:paraId="702EFDB0" w14:textId="77777777" w:rsidR="00DD19DE" w:rsidRPr="003331BD" w:rsidRDefault="00DD19DE">
      <w:pPr>
        <w:pStyle w:val="3"/>
        <w:rPr>
          <w:sz w:val="24"/>
          <w:szCs w:val="16"/>
        </w:rPr>
      </w:pPr>
      <w:r w:rsidRPr="003331BD">
        <w:rPr>
          <w:sz w:val="24"/>
          <w:szCs w:val="16"/>
        </w:rPr>
        <w:t xml:space="preserve">Open issues </w:t>
      </w:r>
    </w:p>
    <w:tbl>
      <w:tblPr>
        <w:tblStyle w:val="afd"/>
        <w:tblW w:w="0" w:type="auto"/>
        <w:tblLook w:val="04A0" w:firstRow="1" w:lastRow="0" w:firstColumn="1" w:lastColumn="0" w:noHBand="0" w:noVBand="1"/>
      </w:tblPr>
      <w:tblGrid>
        <w:gridCol w:w="1272"/>
        <w:gridCol w:w="8585"/>
      </w:tblGrid>
      <w:tr w:rsidR="007539BC" w:rsidRPr="003331BD" w14:paraId="43DDF81B" w14:textId="77777777" w:rsidTr="007539BC">
        <w:trPr>
          <w:ins w:id="2" w:author="Moderator_Aug 20" w:date="2021-08-20T16:51:00Z"/>
        </w:trPr>
        <w:tc>
          <w:tcPr>
            <w:tcW w:w="1272" w:type="dxa"/>
          </w:tcPr>
          <w:p w14:paraId="0CAEE0BD" w14:textId="77777777" w:rsidR="007539BC" w:rsidRPr="003331BD" w:rsidRDefault="007539BC" w:rsidP="008B0F5F">
            <w:pPr>
              <w:rPr>
                <w:ins w:id="3" w:author="Moderator_Aug 20" w:date="2021-08-20T16:51:00Z"/>
                <w:rFonts w:eastAsiaTheme="minorEastAsia"/>
                <w:b/>
                <w:bCs/>
                <w:lang w:val="en-US" w:eastAsia="zh-CN"/>
              </w:rPr>
            </w:pPr>
          </w:p>
        </w:tc>
        <w:tc>
          <w:tcPr>
            <w:tcW w:w="8585" w:type="dxa"/>
          </w:tcPr>
          <w:p w14:paraId="2BF07C51" w14:textId="77777777" w:rsidR="007539BC" w:rsidRPr="003331BD" w:rsidRDefault="007539BC" w:rsidP="008B0F5F">
            <w:pPr>
              <w:spacing w:before="60" w:after="60"/>
              <w:rPr>
                <w:ins w:id="4" w:author="Moderator_Aug 20" w:date="2021-08-20T16:51:00Z"/>
                <w:rFonts w:eastAsiaTheme="minorEastAsia"/>
                <w:b/>
                <w:bCs/>
                <w:lang w:val="en-US" w:eastAsia="zh-CN"/>
              </w:rPr>
            </w:pPr>
            <w:ins w:id="5" w:author="Moderator_Aug 20" w:date="2021-08-20T16:51:00Z">
              <w:r w:rsidRPr="003331BD">
                <w:rPr>
                  <w:rFonts w:eastAsiaTheme="minorEastAsia"/>
                  <w:b/>
                  <w:bCs/>
                  <w:lang w:val="en-US" w:eastAsia="zh-CN"/>
                </w:rPr>
                <w:t xml:space="preserve">Status summary </w:t>
              </w:r>
            </w:ins>
          </w:p>
        </w:tc>
      </w:tr>
      <w:tr w:rsidR="007539BC" w:rsidRPr="003331BD" w14:paraId="398A8D90" w14:textId="77777777" w:rsidTr="007539BC">
        <w:trPr>
          <w:ins w:id="6" w:author="Moderator_Aug 20" w:date="2021-08-20T16:51:00Z"/>
        </w:trPr>
        <w:tc>
          <w:tcPr>
            <w:tcW w:w="1272" w:type="dxa"/>
          </w:tcPr>
          <w:p w14:paraId="358404FE" w14:textId="77777777" w:rsidR="007539BC" w:rsidRPr="003331BD" w:rsidRDefault="007539BC" w:rsidP="008B0F5F">
            <w:pPr>
              <w:rPr>
                <w:ins w:id="7" w:author="Moderator_Aug 20" w:date="2021-08-20T16:51:00Z"/>
                <w:rFonts w:eastAsiaTheme="minorEastAsia"/>
                <w:lang w:val="en-US" w:eastAsia="zh-CN"/>
              </w:rPr>
            </w:pPr>
            <w:ins w:id="8" w:author="Moderator_Aug 20" w:date="2021-08-20T16:51:00Z">
              <w:r w:rsidRPr="003E4382">
                <w:rPr>
                  <w:rFonts w:eastAsiaTheme="minorEastAsia"/>
                  <w:b/>
                  <w:bCs/>
                  <w:lang w:val="en-US" w:eastAsia="zh-CN"/>
                </w:rPr>
                <w:t>Sub-topic 2-1: General scenarios and evaluation assumptions</w:t>
              </w:r>
            </w:ins>
          </w:p>
        </w:tc>
        <w:tc>
          <w:tcPr>
            <w:tcW w:w="8585" w:type="dxa"/>
          </w:tcPr>
          <w:p w14:paraId="24C04E4E" w14:textId="77777777" w:rsidR="007539BC" w:rsidRPr="00C97CBE" w:rsidRDefault="007539BC" w:rsidP="008B0F5F">
            <w:pPr>
              <w:spacing w:after="120"/>
              <w:rPr>
                <w:ins w:id="9" w:author="Moderator_Aug 20" w:date="2021-08-20T16:51:00Z"/>
                <w:b/>
                <w:sz w:val="21"/>
                <w:szCs w:val="21"/>
                <w:u w:val="single"/>
                <w:lang w:eastAsia="ko-KR"/>
              </w:rPr>
            </w:pPr>
            <w:ins w:id="10" w:author="Moderator_Aug 20" w:date="2021-08-20T16:51:00Z">
              <w:r w:rsidRPr="00C97CBE">
                <w:rPr>
                  <w:b/>
                  <w:sz w:val="21"/>
                  <w:szCs w:val="21"/>
                  <w:u w:val="single"/>
                  <w:lang w:eastAsia="ko-KR"/>
                </w:rPr>
                <w:t>Issue 2-</w:t>
              </w:r>
              <w:r w:rsidRPr="00C97CBE">
                <w:rPr>
                  <w:rFonts w:hint="eastAsia"/>
                  <w:b/>
                  <w:sz w:val="21"/>
                  <w:szCs w:val="21"/>
                  <w:u w:val="single"/>
                  <w:lang w:eastAsia="zh-CN"/>
                </w:rPr>
                <w:t>1</w:t>
              </w:r>
              <w:r w:rsidRPr="00C97CBE">
                <w:rPr>
                  <w:b/>
                  <w:sz w:val="21"/>
                  <w:szCs w:val="21"/>
                  <w:u w:val="single"/>
                  <w:lang w:eastAsia="ko-KR"/>
                </w:rPr>
                <w:t>-</w:t>
              </w:r>
              <w:r w:rsidRPr="00C97CBE">
                <w:rPr>
                  <w:b/>
                  <w:sz w:val="21"/>
                  <w:szCs w:val="21"/>
                  <w:u w:val="single"/>
                  <w:lang w:eastAsia="zh-CN"/>
                </w:rPr>
                <w:t>1</w:t>
              </w:r>
              <w:r w:rsidRPr="00C97CBE">
                <w:rPr>
                  <w:b/>
                  <w:sz w:val="21"/>
                  <w:szCs w:val="21"/>
                  <w:u w:val="single"/>
                  <w:lang w:eastAsia="ko-KR"/>
                </w:rPr>
                <w:t xml:space="preserve">: </w:t>
              </w:r>
              <w:r w:rsidRPr="00C97CBE">
                <w:rPr>
                  <w:b/>
                  <w:sz w:val="21"/>
                  <w:szCs w:val="21"/>
                  <w:u w:val="single"/>
                  <w:lang w:eastAsia="zh-CN"/>
                </w:rPr>
                <w:t>Sync or async s</w:t>
              </w:r>
              <w:r w:rsidRPr="00C97CBE">
                <w:rPr>
                  <w:rFonts w:hint="eastAsia"/>
                  <w:b/>
                  <w:sz w:val="21"/>
                  <w:szCs w:val="21"/>
                  <w:u w:val="single"/>
                  <w:lang w:eastAsia="zh-CN"/>
                </w:rPr>
                <w:t>c</w:t>
              </w:r>
              <w:r w:rsidRPr="00C97CBE">
                <w:rPr>
                  <w:b/>
                  <w:sz w:val="21"/>
                  <w:szCs w:val="21"/>
                  <w:u w:val="single"/>
                  <w:lang w:eastAsia="zh-CN"/>
                </w:rPr>
                <w:t>enario</w:t>
              </w:r>
              <w:r w:rsidRPr="00C97CBE">
                <w:rPr>
                  <w:rFonts w:hint="eastAsia"/>
                  <w:b/>
                  <w:sz w:val="21"/>
                  <w:szCs w:val="21"/>
                  <w:u w:val="single"/>
                  <w:lang w:eastAsia="zh-CN"/>
                </w:rPr>
                <w:t xml:space="preserve"> for FDD</w:t>
              </w:r>
            </w:ins>
          </w:p>
          <w:p w14:paraId="0088CB80" w14:textId="77777777" w:rsidR="007539BC" w:rsidRPr="000B4612" w:rsidRDefault="007539BC" w:rsidP="008B0F5F">
            <w:pPr>
              <w:pStyle w:val="afe"/>
              <w:numPr>
                <w:ilvl w:val="0"/>
                <w:numId w:val="2"/>
              </w:numPr>
              <w:overflowPunct/>
              <w:autoSpaceDE/>
              <w:autoSpaceDN/>
              <w:adjustRightInd/>
              <w:snapToGrid w:val="0"/>
              <w:spacing w:before="60" w:after="60"/>
              <w:ind w:left="284" w:firstLineChars="0" w:hanging="284"/>
              <w:textAlignment w:val="auto"/>
              <w:rPr>
                <w:ins w:id="11" w:author="Moderator_Aug 20" w:date="2021-08-20T16:51:00Z"/>
                <w:rFonts w:eastAsia="宋体"/>
                <w:i/>
                <w:sz w:val="21"/>
                <w:szCs w:val="21"/>
                <w:lang w:eastAsia="zh-CN"/>
              </w:rPr>
            </w:pPr>
            <w:ins w:id="12" w:author="Moderator_Aug 20" w:date="2021-08-20T16:51:00Z">
              <w:r w:rsidRPr="000B4612">
                <w:rPr>
                  <w:rFonts w:eastAsia="宋体"/>
                  <w:i/>
                  <w:sz w:val="21"/>
                  <w:szCs w:val="21"/>
                  <w:lang w:eastAsia="zh-CN"/>
                </w:rPr>
                <w:t>WID description (</w:t>
              </w:r>
              <w:r w:rsidRPr="00FF6349">
                <w:rPr>
                  <w:i/>
                  <w:sz w:val="21"/>
                  <w:szCs w:val="21"/>
                  <w:lang w:eastAsia="zh-CN"/>
                </w:rPr>
                <w:t>RP-211135</w:t>
              </w:r>
              <w:r w:rsidRPr="000B4612">
                <w:rPr>
                  <w:rFonts w:eastAsia="宋体"/>
                  <w:i/>
                  <w:sz w:val="21"/>
                  <w:szCs w:val="21"/>
                  <w:lang w:eastAsia="zh-CN"/>
                </w:rPr>
                <w:t>):</w:t>
              </w:r>
            </w:ins>
          </w:p>
          <w:p w14:paraId="1AF393B7" w14:textId="77777777" w:rsidR="007539BC" w:rsidRPr="00FF6349" w:rsidRDefault="007539BC" w:rsidP="006E209A">
            <w:pPr>
              <w:widowControl w:val="0"/>
              <w:numPr>
                <w:ilvl w:val="1"/>
                <w:numId w:val="7"/>
              </w:numPr>
              <w:tabs>
                <w:tab w:val="num" w:pos="484"/>
                <w:tab w:val="num" w:pos="709"/>
                <w:tab w:val="num" w:pos="1440"/>
                <w:tab w:val="num" w:pos="1701"/>
              </w:tabs>
              <w:snapToGrid w:val="0"/>
              <w:spacing w:before="60" w:after="60"/>
              <w:ind w:leftChars="213" w:left="709" w:hanging="283"/>
              <w:rPr>
                <w:ins w:id="13" w:author="Moderator_Aug 20" w:date="2021-08-20T16:51:00Z"/>
                <w:rFonts w:eastAsia="宋体"/>
                <w:b/>
                <w:i/>
                <w:sz w:val="21"/>
                <w:szCs w:val="21"/>
                <w:lang w:eastAsia="zh-CN"/>
              </w:rPr>
            </w:pPr>
            <w:ins w:id="14" w:author="Moderator_Aug 20" w:date="2021-08-20T16:51:00Z">
              <w:r w:rsidRPr="00FF6349">
                <w:rPr>
                  <w:i/>
                  <w:sz w:val="21"/>
                  <w:szCs w:val="21"/>
                  <w:lang w:eastAsia="zh-CN"/>
                </w:rPr>
                <w:t>Synchronous network scenario is prioritized. As second priority, RAN4 could evaluate the feasibility and usefulness of the asynchronous network scenario and specify if feasible and useful.</w:t>
              </w:r>
            </w:ins>
          </w:p>
          <w:p w14:paraId="0D769F63" w14:textId="77777777" w:rsidR="007539BC" w:rsidRDefault="007539BC" w:rsidP="008B0F5F">
            <w:pPr>
              <w:widowControl w:val="0"/>
              <w:tabs>
                <w:tab w:val="left" w:pos="484"/>
                <w:tab w:val="left" w:pos="709"/>
                <w:tab w:val="left" w:pos="1440"/>
                <w:tab w:val="left" w:pos="1701"/>
              </w:tabs>
              <w:snapToGrid w:val="0"/>
              <w:spacing w:before="60" w:after="60" w:line="259" w:lineRule="auto"/>
              <w:rPr>
                <w:ins w:id="15" w:author="Moderator_Aug 20" w:date="2021-08-20T16:51:00Z"/>
                <w:rFonts w:eastAsia="DengXian"/>
                <w:b/>
                <w:i/>
                <w:color w:val="0070C0"/>
                <w:sz w:val="21"/>
                <w:szCs w:val="21"/>
                <w:lang w:val="en-US" w:eastAsia="zh-CN"/>
              </w:rPr>
            </w:pPr>
            <w:ins w:id="16" w:author="Moderator_Aug 20" w:date="2021-08-20T16:51:00Z">
              <w:r w:rsidRPr="00EA32ED">
                <w:rPr>
                  <w:rFonts w:eastAsia="DengXian" w:hint="eastAsia"/>
                  <w:b/>
                  <w:i/>
                  <w:color w:val="0070C0"/>
                  <w:sz w:val="21"/>
                  <w:szCs w:val="21"/>
                  <w:lang w:val="en-US" w:eastAsia="zh-CN"/>
                </w:rPr>
                <w:t xml:space="preserve">Summary of </w:t>
              </w:r>
              <w:r>
                <w:rPr>
                  <w:rFonts w:eastAsia="DengXian" w:hint="eastAsia"/>
                  <w:b/>
                  <w:i/>
                  <w:color w:val="0070C0"/>
                  <w:sz w:val="21"/>
                  <w:szCs w:val="21"/>
                  <w:lang w:val="en-US" w:eastAsia="zh-CN"/>
                </w:rPr>
                <w:t xml:space="preserve">1st </w:t>
              </w:r>
              <w:r w:rsidRPr="00EA32ED">
                <w:rPr>
                  <w:rFonts w:eastAsia="DengXian" w:hint="eastAsia"/>
                  <w:b/>
                  <w:i/>
                  <w:color w:val="0070C0"/>
                  <w:sz w:val="21"/>
                  <w:szCs w:val="21"/>
                  <w:lang w:val="en-US" w:eastAsia="zh-CN"/>
                </w:rPr>
                <w:t>round discussion</w:t>
              </w:r>
              <w:r w:rsidRPr="00EA32ED">
                <w:rPr>
                  <w:rFonts w:eastAsia="DengXian"/>
                  <w:b/>
                  <w:i/>
                  <w:color w:val="0070C0"/>
                  <w:sz w:val="21"/>
                  <w:szCs w:val="21"/>
                  <w:lang w:val="en-US" w:eastAsia="zh-CN"/>
                </w:rPr>
                <w:t>:</w:t>
              </w:r>
            </w:ins>
          </w:p>
          <w:p w14:paraId="1ACD5805" w14:textId="77777777" w:rsidR="007539BC" w:rsidRDefault="007539BC" w:rsidP="006E209A">
            <w:pPr>
              <w:widowControl w:val="0"/>
              <w:numPr>
                <w:ilvl w:val="1"/>
                <w:numId w:val="7"/>
              </w:numPr>
              <w:tabs>
                <w:tab w:val="num" w:pos="484"/>
                <w:tab w:val="num" w:pos="709"/>
                <w:tab w:val="num" w:pos="1440"/>
                <w:tab w:val="num" w:pos="1701"/>
              </w:tabs>
              <w:snapToGrid w:val="0"/>
              <w:spacing w:before="60" w:after="60"/>
              <w:ind w:leftChars="213" w:left="709" w:hanging="283"/>
              <w:rPr>
                <w:ins w:id="17" w:author="Moderator_Aug 20" w:date="2021-08-20T16:51:00Z"/>
                <w:rFonts w:eastAsia="宋体"/>
                <w:b/>
                <w:sz w:val="21"/>
                <w:szCs w:val="21"/>
                <w:lang w:val="en-US" w:eastAsia="zh-CN"/>
              </w:rPr>
            </w:pPr>
            <w:ins w:id="18" w:author="Moderator_Aug 20" w:date="2021-08-20T16:51:00Z">
              <w:r w:rsidRPr="0012584B">
                <w:rPr>
                  <w:sz w:val="21"/>
                  <w:szCs w:val="21"/>
                  <w:lang w:eastAsia="zh-CN"/>
                </w:rPr>
                <w:t>Option</w:t>
              </w:r>
              <w:r w:rsidRPr="00FF6349">
                <w:rPr>
                  <w:sz w:val="21"/>
                  <w:szCs w:val="21"/>
                  <w:lang w:val="en-US" w:eastAsia="zh-CN"/>
                </w:rPr>
                <w:t xml:space="preserve"> 1: </w:t>
              </w:r>
              <w:r w:rsidRPr="006B2995">
                <w:rPr>
                  <w:b/>
                  <w:bCs/>
                  <w:sz w:val="21"/>
                  <w:szCs w:val="21"/>
                  <w:lang w:val="en-US" w:eastAsia="zh-CN"/>
                </w:rPr>
                <w:t>Evaluate</w:t>
              </w:r>
              <w:r w:rsidRPr="00FF6349">
                <w:rPr>
                  <w:sz w:val="21"/>
                  <w:szCs w:val="21"/>
                  <w:lang w:val="en-US" w:eastAsia="zh-CN"/>
                </w:rPr>
                <w:t xml:space="preserve"> </w:t>
              </w:r>
              <w:r w:rsidRPr="00FF6349">
                <w:rPr>
                  <w:rFonts w:eastAsiaTheme="minorEastAsia"/>
                  <w:sz w:val="21"/>
                  <w:szCs w:val="21"/>
                  <w:lang w:eastAsia="zh-CN"/>
                </w:rPr>
                <w:t>the scenario of asynchronous network</w:t>
              </w:r>
              <w:r>
                <w:rPr>
                  <w:rFonts w:eastAsiaTheme="minorEastAsia" w:hint="eastAsia"/>
                  <w:sz w:val="21"/>
                  <w:szCs w:val="21"/>
                  <w:lang w:eastAsia="zh-CN"/>
                </w:rPr>
                <w:t xml:space="preserve"> </w:t>
              </w:r>
              <w:r w:rsidRPr="00FF6349">
                <w:rPr>
                  <w:sz w:val="21"/>
                  <w:szCs w:val="21"/>
                  <w:lang w:val="en-US" w:eastAsia="zh-CN"/>
                </w:rPr>
                <w:t xml:space="preserve">after RP #93 meeting </w:t>
              </w:r>
              <w:r w:rsidRPr="00E255C9">
                <w:rPr>
                  <w:rFonts w:eastAsiaTheme="minorEastAsia"/>
                  <w:sz w:val="21"/>
                  <w:szCs w:val="21"/>
                  <w:lang w:eastAsia="zh-CN"/>
                </w:rPr>
                <w:t>(Agreement in RAN4 #99e</w:t>
              </w:r>
              <w:r>
                <w:rPr>
                  <w:rFonts w:eastAsiaTheme="minorEastAsia"/>
                  <w:sz w:val="21"/>
                  <w:szCs w:val="21"/>
                  <w:lang w:eastAsia="zh-CN"/>
                </w:rPr>
                <w:t xml:space="preserve"> as well as in the </w:t>
              </w:r>
              <w:bookmarkStart w:id="19" w:name="_GoBack"/>
              <w:bookmarkEnd w:id="19"/>
              <w:r>
                <w:rPr>
                  <w:rFonts w:eastAsiaTheme="minorEastAsia"/>
                  <w:sz w:val="21"/>
                  <w:szCs w:val="21"/>
                  <w:lang w:eastAsia="zh-CN"/>
                </w:rPr>
                <w:t>WID</w:t>
              </w:r>
              <w:r w:rsidRPr="00E255C9">
                <w:rPr>
                  <w:rFonts w:eastAsiaTheme="minorEastAsia"/>
                  <w:sz w:val="21"/>
                  <w:szCs w:val="21"/>
                  <w:lang w:eastAsia="zh-CN"/>
                </w:rPr>
                <w:t>,</w:t>
              </w:r>
              <w:r>
                <w:rPr>
                  <w:sz w:val="21"/>
                  <w:szCs w:val="21"/>
                  <w:lang w:val="en-US" w:eastAsia="zh-CN"/>
                </w:rPr>
                <w:t xml:space="preserve"> </w:t>
              </w:r>
              <w:r w:rsidRPr="00FF6349">
                <w:rPr>
                  <w:sz w:val="21"/>
                  <w:szCs w:val="21"/>
                  <w:lang w:val="en-US" w:eastAsia="zh-CN"/>
                </w:rPr>
                <w:t>CMCC, E///</w:t>
              </w:r>
              <w:r>
                <w:rPr>
                  <w:sz w:val="21"/>
                  <w:szCs w:val="21"/>
                  <w:lang w:val="en-US" w:eastAsia="zh-CN"/>
                </w:rPr>
                <w:t>, CTC, Nokia, KDDI</w:t>
              </w:r>
              <w:r w:rsidRPr="00FF6349">
                <w:rPr>
                  <w:sz w:val="21"/>
                  <w:szCs w:val="21"/>
                  <w:lang w:val="en-US" w:eastAsia="zh-CN"/>
                </w:rPr>
                <w:t>)</w:t>
              </w:r>
            </w:ins>
          </w:p>
          <w:p w14:paraId="52B678BE" w14:textId="77777777" w:rsidR="007539BC" w:rsidRDefault="007539BC" w:rsidP="006E209A">
            <w:pPr>
              <w:widowControl w:val="0"/>
              <w:numPr>
                <w:ilvl w:val="2"/>
                <w:numId w:val="6"/>
              </w:numPr>
              <w:tabs>
                <w:tab w:val="num" w:pos="484"/>
                <w:tab w:val="num" w:pos="709"/>
                <w:tab w:val="num" w:pos="1440"/>
                <w:tab w:val="num" w:pos="1701"/>
                <w:tab w:val="num" w:pos="2160"/>
              </w:tabs>
              <w:snapToGrid w:val="0"/>
              <w:spacing w:before="60" w:after="60"/>
              <w:ind w:left="1021" w:hanging="227"/>
              <w:rPr>
                <w:ins w:id="20" w:author="Moderator_Aug 20" w:date="2021-08-20T16:51:00Z"/>
                <w:rFonts w:eastAsia="宋体"/>
                <w:b/>
                <w:sz w:val="21"/>
                <w:szCs w:val="21"/>
                <w:lang w:val="en-US" w:eastAsia="zh-CN"/>
              </w:rPr>
            </w:pPr>
            <w:ins w:id="21" w:author="Moderator_Aug 20" w:date="2021-08-20T16:51:00Z">
              <w:r w:rsidRPr="0012584B">
                <w:rPr>
                  <w:rFonts w:eastAsia="宋体"/>
                  <w:sz w:val="21"/>
                  <w:szCs w:val="21"/>
                  <w:lang w:eastAsia="zh-CN"/>
                </w:rPr>
                <w:t>Option</w:t>
              </w:r>
              <w:r w:rsidRPr="00FF6349">
                <w:rPr>
                  <w:sz w:val="21"/>
                  <w:szCs w:val="21"/>
                  <w:lang w:val="en-US" w:eastAsia="zh-CN"/>
                </w:rPr>
                <w:t xml:space="preserve"> 1</w:t>
              </w:r>
              <w:r>
                <w:rPr>
                  <w:sz w:val="21"/>
                  <w:szCs w:val="21"/>
                  <w:lang w:val="en-US" w:eastAsia="zh-CN"/>
                </w:rPr>
                <w:t>A</w:t>
              </w:r>
              <w:r w:rsidRPr="00FF6349">
                <w:rPr>
                  <w:sz w:val="21"/>
                  <w:szCs w:val="21"/>
                  <w:lang w:val="en-US" w:eastAsia="zh-CN"/>
                </w:rPr>
                <w:t xml:space="preserve">: </w:t>
              </w:r>
              <w:r w:rsidRPr="006B2995">
                <w:rPr>
                  <w:b/>
                  <w:bCs/>
                  <w:sz w:val="21"/>
                  <w:szCs w:val="21"/>
                  <w:lang w:val="en-US" w:eastAsia="zh-CN"/>
                </w:rPr>
                <w:t>Discuss</w:t>
              </w:r>
              <w:r w:rsidRPr="00FF6349">
                <w:rPr>
                  <w:sz w:val="21"/>
                  <w:szCs w:val="21"/>
                  <w:lang w:val="en-US" w:eastAsia="zh-CN"/>
                </w:rPr>
                <w:t xml:space="preserve"> </w:t>
              </w:r>
              <w:r w:rsidRPr="00FF6349">
                <w:rPr>
                  <w:rFonts w:eastAsiaTheme="minorEastAsia"/>
                  <w:sz w:val="21"/>
                  <w:szCs w:val="21"/>
                  <w:lang w:eastAsia="zh-CN"/>
                </w:rPr>
                <w:t>the scenario of asynchronous network</w:t>
              </w:r>
              <w:r>
                <w:rPr>
                  <w:rFonts w:eastAsiaTheme="minorEastAsia" w:hint="eastAsia"/>
                  <w:sz w:val="21"/>
                  <w:szCs w:val="21"/>
                  <w:lang w:eastAsia="zh-CN"/>
                </w:rPr>
                <w:t xml:space="preserve"> </w:t>
              </w:r>
              <w:r w:rsidRPr="00FF6349">
                <w:rPr>
                  <w:sz w:val="21"/>
                  <w:szCs w:val="21"/>
                  <w:lang w:val="en-US" w:eastAsia="zh-CN"/>
                </w:rPr>
                <w:t>after RP #93 meeting (</w:t>
              </w:r>
              <w:r>
                <w:rPr>
                  <w:sz w:val="21"/>
                  <w:szCs w:val="21"/>
                  <w:lang w:val="en-US" w:eastAsia="zh-CN"/>
                </w:rPr>
                <w:t>QC</w:t>
              </w:r>
              <w:r w:rsidRPr="00FF6349">
                <w:rPr>
                  <w:sz w:val="21"/>
                  <w:szCs w:val="21"/>
                  <w:lang w:val="en-US" w:eastAsia="zh-CN"/>
                </w:rPr>
                <w:t>)</w:t>
              </w:r>
            </w:ins>
          </w:p>
          <w:p w14:paraId="3D42E6B4" w14:textId="77777777" w:rsidR="007539BC" w:rsidRDefault="007539BC" w:rsidP="006E209A">
            <w:pPr>
              <w:widowControl w:val="0"/>
              <w:numPr>
                <w:ilvl w:val="1"/>
                <w:numId w:val="7"/>
              </w:numPr>
              <w:tabs>
                <w:tab w:val="num" w:pos="484"/>
                <w:tab w:val="num" w:pos="709"/>
                <w:tab w:val="num" w:pos="1440"/>
                <w:tab w:val="num" w:pos="1701"/>
              </w:tabs>
              <w:snapToGrid w:val="0"/>
              <w:spacing w:before="60" w:after="60"/>
              <w:ind w:leftChars="213" w:left="709" w:hanging="283"/>
              <w:rPr>
                <w:ins w:id="22" w:author="Moderator_Aug 20" w:date="2021-08-20T16:51:00Z"/>
                <w:rFonts w:eastAsia="宋体"/>
                <w:b/>
                <w:sz w:val="21"/>
                <w:szCs w:val="21"/>
                <w:lang w:val="en-US" w:eastAsia="zh-CN"/>
              </w:rPr>
            </w:pPr>
            <w:ins w:id="23" w:author="Moderator_Aug 20" w:date="2021-08-20T16:51:00Z">
              <w:r w:rsidRPr="0012584B">
                <w:rPr>
                  <w:rFonts w:eastAsia="宋体" w:hint="eastAsia"/>
                  <w:sz w:val="21"/>
                  <w:szCs w:val="21"/>
                  <w:lang w:eastAsia="zh-CN"/>
                </w:rPr>
                <w:t>O</w:t>
              </w:r>
              <w:r w:rsidRPr="0012584B">
                <w:rPr>
                  <w:rFonts w:eastAsia="宋体"/>
                  <w:sz w:val="21"/>
                  <w:szCs w:val="21"/>
                  <w:lang w:eastAsia="zh-CN"/>
                </w:rPr>
                <w:t>ption</w:t>
              </w:r>
              <w:r>
                <w:rPr>
                  <w:rFonts w:eastAsiaTheme="minorEastAsia"/>
                  <w:sz w:val="21"/>
                  <w:szCs w:val="21"/>
                  <w:lang w:val="en-US" w:eastAsia="zh-CN"/>
                </w:rPr>
                <w:t xml:space="preserve"> 2: Not to consider async NW assumption if CRS-IM is considered (Apple, [QC])</w:t>
              </w:r>
            </w:ins>
          </w:p>
          <w:p w14:paraId="4A99692C" w14:textId="77777777" w:rsidR="007539BC" w:rsidRPr="00DA7C45" w:rsidRDefault="007539BC" w:rsidP="006E209A">
            <w:pPr>
              <w:widowControl w:val="0"/>
              <w:numPr>
                <w:ilvl w:val="2"/>
                <w:numId w:val="6"/>
              </w:numPr>
              <w:tabs>
                <w:tab w:val="num" w:pos="484"/>
                <w:tab w:val="num" w:pos="709"/>
                <w:tab w:val="num" w:pos="1440"/>
                <w:tab w:val="num" w:pos="1701"/>
                <w:tab w:val="num" w:pos="2160"/>
              </w:tabs>
              <w:snapToGrid w:val="0"/>
              <w:spacing w:before="60" w:after="60"/>
              <w:ind w:left="1021" w:hanging="227"/>
              <w:rPr>
                <w:ins w:id="24" w:author="Moderator_Aug 20" w:date="2021-08-20T16:51:00Z"/>
                <w:rFonts w:eastAsia="宋体"/>
                <w:b/>
                <w:sz w:val="21"/>
                <w:szCs w:val="21"/>
                <w:lang w:val="en-US" w:eastAsia="zh-CN"/>
              </w:rPr>
            </w:pPr>
            <w:ins w:id="25" w:author="Moderator_Aug 20" w:date="2021-08-20T16:51:00Z">
              <w:r w:rsidRPr="0012584B">
                <w:rPr>
                  <w:rFonts w:eastAsia="宋体" w:hint="eastAsia"/>
                  <w:sz w:val="21"/>
                  <w:szCs w:val="21"/>
                  <w:lang w:eastAsia="zh-CN"/>
                </w:rPr>
                <w:t>A</w:t>
              </w:r>
              <w:r w:rsidRPr="0012584B">
                <w:rPr>
                  <w:rFonts w:eastAsia="宋体"/>
                  <w:sz w:val="21"/>
                  <w:szCs w:val="21"/>
                  <w:lang w:eastAsia="zh-CN"/>
                </w:rPr>
                <w:t>pple</w:t>
              </w:r>
              <w:r>
                <w:rPr>
                  <w:rFonts w:eastAsia="宋体"/>
                  <w:sz w:val="21"/>
                  <w:szCs w:val="21"/>
                  <w:lang w:val="en-US" w:eastAsia="zh-CN"/>
                </w:rPr>
                <w:t>, HW</w:t>
              </w:r>
              <w:r w:rsidRPr="00497DF5">
                <w:rPr>
                  <w:rFonts w:eastAsia="宋体"/>
                  <w:sz w:val="21"/>
                  <w:szCs w:val="21"/>
                  <w:lang w:val="en-US" w:eastAsia="zh-CN"/>
                </w:rPr>
                <w:t xml:space="preserve">: </w:t>
              </w:r>
              <w:r>
                <w:rPr>
                  <w:sz w:val="21"/>
                  <w:szCs w:val="21"/>
                  <w:lang w:val="en-US" w:eastAsia="zh-CN"/>
                </w:rPr>
                <w:t xml:space="preserve">What would be the frequency and time offset considered for async network? </w:t>
              </w:r>
              <w:r>
                <w:rPr>
                  <w:rFonts w:eastAsiaTheme="minorEastAsia"/>
                  <w:sz w:val="21"/>
                  <w:szCs w:val="21"/>
                  <w:lang w:val="sv-SE" w:eastAsia="zh-CN"/>
                </w:rPr>
                <w:t>Larger timing and frequency offset may affect the performance of different CRS-IM algorithms.</w:t>
              </w:r>
            </w:ins>
          </w:p>
          <w:p w14:paraId="7A649865" w14:textId="77777777" w:rsidR="007539BC" w:rsidRPr="00ED57F3" w:rsidRDefault="007539BC" w:rsidP="008B0F5F">
            <w:pPr>
              <w:widowControl w:val="0"/>
              <w:tabs>
                <w:tab w:val="left" w:pos="484"/>
                <w:tab w:val="left" w:pos="709"/>
                <w:tab w:val="left" w:pos="1440"/>
                <w:tab w:val="left" w:pos="1701"/>
              </w:tabs>
              <w:snapToGrid w:val="0"/>
              <w:spacing w:before="60" w:after="60" w:line="259" w:lineRule="auto"/>
              <w:rPr>
                <w:ins w:id="26" w:author="Moderator_Aug 20" w:date="2021-08-20T16:51:00Z"/>
                <w:b/>
                <w:color w:val="00B050"/>
                <w:sz w:val="21"/>
                <w:szCs w:val="21"/>
                <w:lang w:val="en-US" w:eastAsia="zh-CN"/>
              </w:rPr>
            </w:pPr>
            <w:ins w:id="27" w:author="Moderator_Aug 20" w:date="2021-08-20T16:51:00Z">
              <w:r w:rsidRPr="00ED57F3">
                <w:rPr>
                  <w:rFonts w:eastAsia="DengXian" w:hint="eastAsia"/>
                  <w:b/>
                  <w:i/>
                  <w:color w:val="00B050"/>
                  <w:sz w:val="21"/>
                  <w:szCs w:val="21"/>
                  <w:lang w:val="en-US" w:eastAsia="zh-CN"/>
                </w:rPr>
                <w:t>Tentative agreements:</w:t>
              </w:r>
            </w:ins>
          </w:p>
          <w:p w14:paraId="338D1EBF" w14:textId="4257650B" w:rsidR="00E2383D" w:rsidRPr="00E2383D" w:rsidRDefault="00E2383D" w:rsidP="00E2383D">
            <w:pPr>
              <w:pStyle w:val="afe"/>
              <w:numPr>
                <w:ilvl w:val="0"/>
                <w:numId w:val="2"/>
              </w:numPr>
              <w:overflowPunct/>
              <w:autoSpaceDE/>
              <w:autoSpaceDN/>
              <w:adjustRightInd/>
              <w:snapToGrid w:val="0"/>
              <w:spacing w:before="60" w:after="60"/>
              <w:ind w:left="284" w:firstLineChars="0" w:hanging="284"/>
              <w:textAlignment w:val="auto"/>
              <w:rPr>
                <w:rFonts w:eastAsiaTheme="minorEastAsia"/>
                <w:sz w:val="21"/>
                <w:szCs w:val="21"/>
                <w:lang w:val="en-US" w:eastAsia="zh-CN"/>
              </w:rPr>
            </w:pPr>
            <w:ins w:id="28" w:author="Moderator_Aug 20_3" w:date="2021-08-21T00:12:00Z">
              <w:r w:rsidRPr="00E2383D">
                <w:rPr>
                  <w:rFonts w:eastAsia="宋体"/>
                  <w:sz w:val="21"/>
                  <w:szCs w:val="21"/>
                  <w:lang w:eastAsia="zh-CN"/>
                </w:rPr>
                <w:t>Discuss</w:t>
              </w:r>
              <w:r w:rsidRPr="00FF6349">
                <w:rPr>
                  <w:sz w:val="21"/>
                  <w:szCs w:val="21"/>
                  <w:lang w:val="en-US" w:eastAsia="zh-CN"/>
                </w:rPr>
                <w:t xml:space="preserve"> </w:t>
              </w:r>
              <w:r w:rsidRPr="00FF6349">
                <w:rPr>
                  <w:rFonts w:eastAsiaTheme="minorEastAsia"/>
                  <w:sz w:val="21"/>
                  <w:szCs w:val="21"/>
                  <w:lang w:eastAsia="zh-CN"/>
                </w:rPr>
                <w:t>the scenario of asynchronous network</w:t>
              </w:r>
              <w:r>
                <w:rPr>
                  <w:rFonts w:eastAsiaTheme="minorEastAsia" w:hint="eastAsia"/>
                  <w:sz w:val="21"/>
                  <w:szCs w:val="21"/>
                  <w:lang w:eastAsia="zh-CN"/>
                </w:rPr>
                <w:t xml:space="preserve"> </w:t>
              </w:r>
              <w:r w:rsidRPr="00FF6349">
                <w:rPr>
                  <w:sz w:val="21"/>
                  <w:szCs w:val="21"/>
                  <w:lang w:val="en-US" w:eastAsia="zh-CN"/>
                </w:rPr>
                <w:t>after RP #93</w:t>
              </w:r>
              <w:r>
                <w:rPr>
                  <w:rFonts w:eastAsiaTheme="minorEastAsia" w:hint="eastAsia"/>
                  <w:sz w:val="21"/>
                  <w:szCs w:val="21"/>
                  <w:lang w:val="en-US" w:eastAsia="zh-CN"/>
                </w:rPr>
                <w:t>e</w:t>
              </w:r>
              <w:r w:rsidRPr="00FF6349">
                <w:rPr>
                  <w:sz w:val="21"/>
                  <w:szCs w:val="21"/>
                  <w:lang w:val="en-US" w:eastAsia="zh-CN"/>
                </w:rPr>
                <w:t xml:space="preserve"> meeting</w:t>
              </w:r>
              <w:r>
                <w:rPr>
                  <w:rFonts w:eastAsiaTheme="minorEastAsia" w:hint="eastAsia"/>
                  <w:sz w:val="21"/>
                  <w:szCs w:val="21"/>
                  <w:lang w:val="en-US" w:eastAsia="zh-CN"/>
                </w:rPr>
                <w:t>.</w:t>
              </w:r>
            </w:ins>
          </w:p>
          <w:p w14:paraId="00374B9D" w14:textId="5453907E" w:rsidR="007539BC" w:rsidDel="008B0F5F" w:rsidRDefault="007539BC" w:rsidP="008B0F5F">
            <w:pPr>
              <w:pStyle w:val="afe"/>
              <w:numPr>
                <w:ilvl w:val="0"/>
                <w:numId w:val="2"/>
              </w:numPr>
              <w:overflowPunct/>
              <w:autoSpaceDE/>
              <w:autoSpaceDN/>
              <w:adjustRightInd/>
              <w:snapToGrid w:val="0"/>
              <w:spacing w:before="60" w:after="60"/>
              <w:ind w:left="284" w:firstLineChars="0" w:hanging="284"/>
              <w:textAlignment w:val="auto"/>
              <w:rPr>
                <w:ins w:id="29" w:author="Moderator_Aug 20" w:date="2021-08-20T16:51:00Z"/>
                <w:del w:id="30" w:author="Moderator_Aug 20_3" w:date="2021-08-20T23:22:00Z"/>
                <w:rFonts w:eastAsiaTheme="minorEastAsia"/>
                <w:sz w:val="21"/>
                <w:szCs w:val="21"/>
                <w:lang w:val="en-US" w:eastAsia="zh-CN"/>
              </w:rPr>
            </w:pPr>
            <w:ins w:id="31" w:author="Moderator_Aug 20" w:date="2021-08-20T16:51:00Z">
              <w:del w:id="32" w:author="Moderator_Aug 20_3" w:date="2021-08-20T23:22:00Z">
                <w:r w:rsidRPr="00DA7C45" w:rsidDel="008B0F5F">
                  <w:rPr>
                    <w:rFonts w:eastAsia="宋体"/>
                    <w:sz w:val="21"/>
                    <w:szCs w:val="21"/>
                    <w:lang w:eastAsia="zh-CN"/>
                  </w:rPr>
                  <w:delText>Evaluate</w:delText>
                </w:r>
                <w:r w:rsidRPr="00FF6349" w:rsidDel="008B0F5F">
                  <w:rPr>
                    <w:sz w:val="21"/>
                    <w:szCs w:val="21"/>
                    <w:lang w:val="en-US" w:eastAsia="zh-CN"/>
                  </w:rPr>
                  <w:delText xml:space="preserve"> </w:delText>
                </w:r>
                <w:r w:rsidRPr="00FF6349" w:rsidDel="008B0F5F">
                  <w:rPr>
                    <w:rFonts w:eastAsiaTheme="minorEastAsia"/>
                    <w:sz w:val="21"/>
                    <w:szCs w:val="21"/>
                    <w:lang w:eastAsia="zh-CN"/>
                  </w:rPr>
                  <w:delText>the</w:delText>
                </w:r>
                <w:r w:rsidDel="008B0F5F">
                  <w:delText xml:space="preserve"> </w:delText>
                </w:r>
                <w:r w:rsidRPr="00DA7C45" w:rsidDel="008B0F5F">
                  <w:rPr>
                    <w:rFonts w:eastAsiaTheme="minorEastAsia"/>
                    <w:b/>
                    <w:sz w:val="21"/>
                    <w:szCs w:val="21"/>
                    <w:lang w:eastAsia="zh-CN"/>
                  </w:rPr>
                  <w:delText>feasibility and usefulness</w:delText>
                </w:r>
                <w:r w:rsidRPr="00DA7C45" w:rsidDel="008B0F5F">
                  <w:rPr>
                    <w:rFonts w:eastAsiaTheme="minorEastAsia"/>
                    <w:sz w:val="21"/>
                    <w:szCs w:val="21"/>
                    <w:lang w:eastAsia="zh-CN"/>
                  </w:rPr>
                  <w:delText xml:space="preserve"> of</w:delText>
                </w:r>
                <w:r w:rsidRPr="00FF6349" w:rsidDel="008B0F5F">
                  <w:rPr>
                    <w:rFonts w:eastAsiaTheme="minorEastAsia"/>
                    <w:sz w:val="21"/>
                    <w:szCs w:val="21"/>
                    <w:lang w:eastAsia="zh-CN"/>
                  </w:rPr>
                  <w:delText xml:space="preserve"> asynchronous network</w:delText>
                </w:r>
                <w:r w:rsidDel="008B0F5F">
                  <w:rPr>
                    <w:rFonts w:eastAsiaTheme="minorEastAsia" w:hint="eastAsia"/>
                    <w:sz w:val="21"/>
                    <w:szCs w:val="21"/>
                    <w:lang w:eastAsia="zh-CN"/>
                  </w:rPr>
                  <w:delText xml:space="preserve"> </w:delText>
                </w:r>
                <w:r w:rsidRPr="00FF6349" w:rsidDel="008B0F5F">
                  <w:rPr>
                    <w:rFonts w:eastAsiaTheme="minorEastAsia"/>
                    <w:sz w:val="21"/>
                    <w:szCs w:val="21"/>
                    <w:lang w:eastAsia="zh-CN"/>
                  </w:rPr>
                  <w:delText xml:space="preserve">scenario </w:delText>
                </w:r>
                <w:r w:rsidRPr="00DA7C45" w:rsidDel="008B0F5F">
                  <w:rPr>
                    <w:sz w:val="21"/>
                    <w:szCs w:val="21"/>
                    <w:lang w:eastAsia="zh-CN"/>
                  </w:rPr>
                  <w:delText>and specify if feasible and useful</w:delText>
                </w:r>
                <w:r w:rsidRPr="00FF6349" w:rsidDel="008B0F5F">
                  <w:rPr>
                    <w:sz w:val="21"/>
                    <w:szCs w:val="21"/>
                    <w:lang w:val="en-US" w:eastAsia="zh-CN"/>
                  </w:rPr>
                  <w:delText xml:space="preserve"> after R</w:delText>
                </w:r>
              </w:del>
            </w:ins>
            <w:ins w:id="33" w:author="Moderator_Aug 20" w:date="2021-08-20T16:52:00Z">
              <w:del w:id="34" w:author="Moderator_Aug 20_3" w:date="2021-08-20T23:22:00Z">
                <w:r w:rsidDel="008B0F5F">
                  <w:rPr>
                    <w:rFonts w:eastAsiaTheme="minorEastAsia" w:hint="eastAsia"/>
                    <w:sz w:val="21"/>
                    <w:szCs w:val="21"/>
                    <w:lang w:val="en-US" w:eastAsia="zh-CN"/>
                  </w:rPr>
                  <w:delText>AN</w:delText>
                </w:r>
              </w:del>
            </w:ins>
            <w:ins w:id="35" w:author="Moderator_Aug 20" w:date="2021-08-20T16:51:00Z">
              <w:del w:id="36" w:author="Moderator_Aug 20_3" w:date="2021-08-20T23:22:00Z">
                <w:r w:rsidRPr="00FF6349" w:rsidDel="008B0F5F">
                  <w:rPr>
                    <w:sz w:val="21"/>
                    <w:szCs w:val="21"/>
                    <w:lang w:val="en-US" w:eastAsia="zh-CN"/>
                  </w:rPr>
                  <w:delText xml:space="preserve"> #93</w:delText>
                </w:r>
                <w:r w:rsidDel="008B0F5F">
                  <w:rPr>
                    <w:rFonts w:eastAsiaTheme="minorEastAsia" w:hint="eastAsia"/>
                    <w:sz w:val="21"/>
                    <w:szCs w:val="21"/>
                    <w:lang w:val="en-US" w:eastAsia="zh-CN"/>
                  </w:rPr>
                  <w:delText>e m</w:delText>
                </w:r>
                <w:r w:rsidRPr="00FF6349" w:rsidDel="008B0F5F">
                  <w:rPr>
                    <w:sz w:val="21"/>
                    <w:szCs w:val="21"/>
                    <w:lang w:val="en-US" w:eastAsia="zh-CN"/>
                  </w:rPr>
                  <w:delText>eeting</w:delText>
                </w:r>
                <w:r w:rsidDel="008B0F5F">
                  <w:rPr>
                    <w:rFonts w:eastAsiaTheme="minorEastAsia" w:hint="eastAsia"/>
                    <w:sz w:val="21"/>
                    <w:szCs w:val="21"/>
                    <w:lang w:val="en-US" w:eastAsia="zh-CN"/>
                  </w:rPr>
                  <w:delText>.</w:delText>
                </w:r>
              </w:del>
            </w:ins>
          </w:p>
          <w:p w14:paraId="645C6F52" w14:textId="77777777" w:rsidR="007539BC" w:rsidRDefault="007539BC" w:rsidP="008B0F5F">
            <w:pPr>
              <w:overflowPunct/>
              <w:autoSpaceDE/>
              <w:autoSpaceDN/>
              <w:adjustRightInd/>
              <w:spacing w:after="120"/>
              <w:textAlignment w:val="auto"/>
              <w:rPr>
                <w:ins w:id="37" w:author="Moderator_Aug 20" w:date="2021-08-20T16:51:00Z"/>
                <w:rFonts w:eastAsiaTheme="minorEastAsia"/>
                <w:lang w:val="en-US" w:eastAsia="zh-CN"/>
              </w:rPr>
            </w:pPr>
          </w:p>
          <w:p w14:paraId="492779DA" w14:textId="77777777" w:rsidR="007539BC" w:rsidRDefault="007539BC" w:rsidP="008B0F5F">
            <w:pPr>
              <w:rPr>
                <w:ins w:id="38" w:author="Moderator_Aug 20" w:date="2021-08-20T16:51:00Z"/>
                <w:rFonts w:eastAsiaTheme="minorEastAsia"/>
                <w:b/>
                <w:sz w:val="21"/>
                <w:szCs w:val="21"/>
                <w:u w:val="single"/>
                <w:lang w:eastAsia="zh-CN"/>
              </w:rPr>
            </w:pPr>
            <w:ins w:id="39" w:author="Moderator_Aug 20" w:date="2021-08-20T16:51:00Z">
              <w:r w:rsidRPr="00C97CBE">
                <w:rPr>
                  <w:b/>
                  <w:sz w:val="21"/>
                  <w:szCs w:val="21"/>
                  <w:u w:val="single"/>
                  <w:lang w:eastAsia="ko-KR"/>
                </w:rPr>
                <w:t>Issue 2-1-</w:t>
              </w:r>
              <w:r>
                <w:rPr>
                  <w:b/>
                  <w:sz w:val="21"/>
                  <w:szCs w:val="21"/>
                  <w:u w:val="single"/>
                  <w:lang w:eastAsia="ko-KR"/>
                </w:rPr>
                <w:t>2</w:t>
              </w:r>
              <w:r w:rsidRPr="00C97CBE">
                <w:rPr>
                  <w:b/>
                  <w:sz w:val="21"/>
                  <w:szCs w:val="21"/>
                  <w:u w:val="single"/>
                  <w:lang w:eastAsia="ko-KR"/>
                </w:rPr>
                <w:t>: CBW and SCS for target and interference cells</w:t>
              </w:r>
            </w:ins>
          </w:p>
          <w:p w14:paraId="0A7A78FD" w14:textId="77777777" w:rsidR="007539BC" w:rsidRDefault="007539BC" w:rsidP="008B0F5F">
            <w:pPr>
              <w:pStyle w:val="afe"/>
              <w:numPr>
                <w:ilvl w:val="0"/>
                <w:numId w:val="2"/>
              </w:numPr>
              <w:overflowPunct/>
              <w:autoSpaceDE/>
              <w:autoSpaceDN/>
              <w:adjustRightInd/>
              <w:snapToGrid w:val="0"/>
              <w:spacing w:before="60" w:after="60"/>
              <w:ind w:left="284" w:firstLineChars="0" w:hanging="284"/>
              <w:textAlignment w:val="auto"/>
              <w:rPr>
                <w:ins w:id="40" w:author="Moderator_Aug 20" w:date="2021-08-20T16:51:00Z"/>
                <w:rFonts w:eastAsia="宋体"/>
                <w:i/>
                <w:sz w:val="21"/>
                <w:szCs w:val="21"/>
                <w:lang w:eastAsia="zh-CN"/>
              </w:rPr>
            </w:pPr>
            <w:ins w:id="41" w:author="Moderator_Aug 20" w:date="2021-08-20T16:51:00Z">
              <w:r>
                <w:rPr>
                  <w:rFonts w:eastAsia="宋体" w:hint="eastAsia"/>
                  <w:i/>
                  <w:sz w:val="21"/>
                  <w:szCs w:val="21"/>
                  <w:lang w:eastAsia="zh-CN"/>
                </w:rPr>
                <w:t>WID description (</w:t>
              </w:r>
              <w:r w:rsidRPr="00E57A1A">
                <w:rPr>
                  <w:i/>
                  <w:lang w:eastAsia="zh-CN"/>
                </w:rPr>
                <w:t>RP-211135</w:t>
              </w:r>
              <w:r>
                <w:rPr>
                  <w:rFonts w:eastAsia="宋体" w:hint="eastAsia"/>
                  <w:i/>
                  <w:sz w:val="21"/>
                  <w:szCs w:val="21"/>
                  <w:lang w:eastAsia="zh-CN"/>
                </w:rPr>
                <w:t>):</w:t>
              </w:r>
            </w:ins>
          </w:p>
          <w:p w14:paraId="17803EC1" w14:textId="77777777" w:rsidR="007539BC" w:rsidRPr="00887C6A" w:rsidRDefault="007539BC" w:rsidP="006E209A">
            <w:pPr>
              <w:widowControl w:val="0"/>
              <w:numPr>
                <w:ilvl w:val="1"/>
                <w:numId w:val="7"/>
              </w:numPr>
              <w:tabs>
                <w:tab w:val="num" w:pos="484"/>
                <w:tab w:val="num" w:pos="709"/>
                <w:tab w:val="num" w:pos="1440"/>
                <w:tab w:val="num" w:pos="1701"/>
              </w:tabs>
              <w:snapToGrid w:val="0"/>
              <w:spacing w:before="60" w:after="60"/>
              <w:ind w:leftChars="213" w:left="709" w:hanging="283"/>
              <w:rPr>
                <w:ins w:id="42" w:author="Moderator_Aug 20" w:date="2021-08-20T16:51:00Z"/>
                <w:rFonts w:eastAsia="宋体"/>
                <w:b/>
                <w:i/>
                <w:sz w:val="21"/>
                <w:szCs w:val="21"/>
                <w:lang w:val="en-US" w:eastAsia="zh-CN"/>
              </w:rPr>
            </w:pPr>
            <w:ins w:id="43" w:author="Moderator_Aug 20" w:date="2021-08-20T16:51:00Z">
              <w:r w:rsidRPr="00CF26F9">
                <w:rPr>
                  <w:i/>
                  <w:sz w:val="21"/>
                  <w:szCs w:val="21"/>
                  <w:lang w:val="en-US" w:eastAsia="zh-CN"/>
                </w:rPr>
                <w:t>15 kHz SCS for NR is prioritized. RAN4 should evaluate the feasibility and usefulness of 30 kHz SCS for scenarios with LTE and NR deployed in neighboring BSs/areas and specify if feasible and useful.</w:t>
              </w:r>
            </w:ins>
          </w:p>
          <w:p w14:paraId="2DF43879" w14:textId="77777777" w:rsidR="007539BC" w:rsidRDefault="007539BC" w:rsidP="008B0F5F">
            <w:pPr>
              <w:widowControl w:val="0"/>
              <w:tabs>
                <w:tab w:val="left" w:pos="484"/>
                <w:tab w:val="left" w:pos="709"/>
                <w:tab w:val="left" w:pos="1440"/>
                <w:tab w:val="left" w:pos="1701"/>
              </w:tabs>
              <w:snapToGrid w:val="0"/>
              <w:spacing w:before="60" w:after="60" w:line="259" w:lineRule="auto"/>
              <w:rPr>
                <w:ins w:id="44" w:author="Moderator_Aug 20" w:date="2021-08-20T16:51:00Z"/>
                <w:rFonts w:eastAsia="DengXian"/>
                <w:b/>
                <w:i/>
                <w:color w:val="0070C0"/>
                <w:sz w:val="21"/>
                <w:szCs w:val="21"/>
                <w:lang w:val="en-US" w:eastAsia="zh-CN"/>
              </w:rPr>
            </w:pPr>
            <w:ins w:id="45" w:author="Moderator_Aug 20" w:date="2021-08-20T16:51:00Z">
              <w:r w:rsidRPr="00EA32ED">
                <w:rPr>
                  <w:rFonts w:eastAsia="DengXian" w:hint="eastAsia"/>
                  <w:b/>
                  <w:i/>
                  <w:color w:val="0070C0"/>
                  <w:sz w:val="21"/>
                  <w:szCs w:val="21"/>
                  <w:lang w:val="en-US" w:eastAsia="zh-CN"/>
                </w:rPr>
                <w:t xml:space="preserve">Summary of </w:t>
              </w:r>
              <w:r>
                <w:rPr>
                  <w:rFonts w:eastAsia="DengXian" w:hint="eastAsia"/>
                  <w:b/>
                  <w:i/>
                  <w:color w:val="0070C0"/>
                  <w:sz w:val="21"/>
                  <w:szCs w:val="21"/>
                  <w:lang w:val="en-US" w:eastAsia="zh-CN"/>
                </w:rPr>
                <w:t xml:space="preserve">1st </w:t>
              </w:r>
              <w:r w:rsidRPr="00EA32ED">
                <w:rPr>
                  <w:rFonts w:eastAsia="DengXian" w:hint="eastAsia"/>
                  <w:b/>
                  <w:i/>
                  <w:color w:val="0070C0"/>
                  <w:sz w:val="21"/>
                  <w:szCs w:val="21"/>
                  <w:lang w:val="en-US" w:eastAsia="zh-CN"/>
                </w:rPr>
                <w:t>round discussion</w:t>
              </w:r>
              <w:r w:rsidRPr="00EA32ED">
                <w:rPr>
                  <w:rFonts w:eastAsia="DengXian"/>
                  <w:b/>
                  <w:i/>
                  <w:color w:val="0070C0"/>
                  <w:sz w:val="21"/>
                  <w:szCs w:val="21"/>
                  <w:lang w:val="en-US" w:eastAsia="zh-CN"/>
                </w:rPr>
                <w:t>:</w:t>
              </w:r>
            </w:ins>
          </w:p>
          <w:p w14:paraId="0D2742F1" w14:textId="77777777" w:rsidR="007539BC" w:rsidRPr="00C97CBE" w:rsidRDefault="007539BC" w:rsidP="008B0F5F">
            <w:pPr>
              <w:pStyle w:val="afe"/>
              <w:numPr>
                <w:ilvl w:val="0"/>
                <w:numId w:val="2"/>
              </w:numPr>
              <w:overflowPunct/>
              <w:autoSpaceDE/>
              <w:autoSpaceDN/>
              <w:adjustRightInd/>
              <w:snapToGrid w:val="0"/>
              <w:spacing w:before="60" w:after="60"/>
              <w:ind w:left="284" w:firstLineChars="0" w:hanging="284"/>
              <w:textAlignment w:val="auto"/>
              <w:rPr>
                <w:ins w:id="46" w:author="Moderator_Aug 20" w:date="2021-08-20T16:51:00Z"/>
                <w:rFonts w:eastAsia="宋体"/>
                <w:sz w:val="21"/>
                <w:szCs w:val="21"/>
                <w:lang w:eastAsia="zh-CN"/>
              </w:rPr>
            </w:pPr>
            <w:ins w:id="47" w:author="Moderator_Aug 20" w:date="2021-08-20T16:51:00Z">
              <w:r>
                <w:rPr>
                  <w:rFonts w:eastAsia="宋体" w:hint="eastAsia"/>
                  <w:sz w:val="21"/>
                  <w:szCs w:val="21"/>
                  <w:lang w:eastAsia="zh-CN"/>
                </w:rPr>
                <w:t>C</w:t>
              </w:r>
              <w:r>
                <w:rPr>
                  <w:rFonts w:eastAsia="宋体"/>
                  <w:sz w:val="21"/>
                  <w:szCs w:val="21"/>
                  <w:lang w:eastAsia="zh-CN"/>
                </w:rPr>
                <w:t>andidate option</w:t>
              </w:r>
              <w:r w:rsidRPr="00C97CBE">
                <w:rPr>
                  <w:rFonts w:eastAsia="宋体"/>
                  <w:sz w:val="21"/>
                  <w:szCs w:val="21"/>
                  <w:lang w:eastAsia="zh-CN"/>
                </w:rPr>
                <w:t>s</w:t>
              </w:r>
              <w:r w:rsidRPr="00C97CBE">
                <w:rPr>
                  <w:rFonts w:eastAsia="宋体" w:hint="eastAsia"/>
                  <w:sz w:val="21"/>
                  <w:szCs w:val="21"/>
                  <w:lang w:eastAsia="zh-CN"/>
                </w:rPr>
                <w:t xml:space="preserve"> for NR </w:t>
              </w:r>
              <w:r w:rsidRPr="00C97CBE">
                <w:rPr>
                  <w:rFonts w:eastAsia="宋体"/>
                  <w:sz w:val="21"/>
                  <w:szCs w:val="21"/>
                  <w:lang w:eastAsia="zh-CN"/>
                </w:rPr>
                <w:t xml:space="preserve">TDD </w:t>
              </w:r>
              <w:r w:rsidRPr="00C97CBE">
                <w:rPr>
                  <w:rFonts w:eastAsia="宋体" w:hint="eastAsia"/>
                  <w:sz w:val="21"/>
                  <w:szCs w:val="21"/>
                  <w:lang w:eastAsia="zh-CN"/>
                </w:rPr>
                <w:t>15kHz SCS scenario</w:t>
              </w:r>
            </w:ins>
          </w:p>
          <w:p w14:paraId="363FC7E1" w14:textId="77777777" w:rsidR="007539BC" w:rsidRDefault="007539BC" w:rsidP="006E209A">
            <w:pPr>
              <w:widowControl w:val="0"/>
              <w:numPr>
                <w:ilvl w:val="1"/>
                <w:numId w:val="7"/>
              </w:numPr>
              <w:tabs>
                <w:tab w:val="num" w:pos="484"/>
                <w:tab w:val="num" w:pos="709"/>
                <w:tab w:val="num" w:pos="1440"/>
                <w:tab w:val="num" w:pos="1701"/>
              </w:tabs>
              <w:snapToGrid w:val="0"/>
              <w:spacing w:before="60" w:after="60"/>
              <w:ind w:leftChars="213" w:left="709" w:hanging="283"/>
              <w:rPr>
                <w:ins w:id="48" w:author="Moderator_Aug 20" w:date="2021-08-20T16:51:00Z"/>
                <w:rFonts w:eastAsia="宋体"/>
                <w:b/>
                <w:sz w:val="21"/>
                <w:szCs w:val="21"/>
                <w:lang w:val="en-US" w:eastAsia="zh-CN"/>
              </w:rPr>
            </w:pPr>
            <w:ins w:id="49" w:author="Moderator_Aug 20" w:date="2021-08-20T16:51:00Z">
              <w:r w:rsidRPr="0012584B">
                <w:rPr>
                  <w:rFonts w:hint="eastAsia"/>
                  <w:sz w:val="21"/>
                  <w:szCs w:val="21"/>
                  <w:lang w:eastAsia="zh-CN"/>
                </w:rPr>
                <w:t>Option</w:t>
              </w:r>
              <w:r w:rsidRPr="004721B3">
                <w:rPr>
                  <w:rFonts w:hint="eastAsia"/>
                  <w:sz w:val="21"/>
                  <w:szCs w:val="21"/>
                  <w:lang w:val="en-US" w:eastAsia="zh-CN"/>
                </w:rPr>
                <w:t xml:space="preserve"> </w:t>
              </w:r>
              <w:r>
                <w:rPr>
                  <w:rFonts w:hint="eastAsia"/>
                  <w:sz w:val="21"/>
                  <w:szCs w:val="21"/>
                  <w:lang w:val="en-US" w:eastAsia="zh-CN"/>
                </w:rPr>
                <w:t>1</w:t>
              </w:r>
              <w:r w:rsidRPr="004721B3">
                <w:rPr>
                  <w:rFonts w:hint="eastAsia"/>
                  <w:sz w:val="21"/>
                  <w:szCs w:val="21"/>
                  <w:lang w:val="en-US" w:eastAsia="zh-CN"/>
                </w:rPr>
                <w:t xml:space="preserve">: </w:t>
              </w:r>
              <w:r w:rsidRPr="004721B3">
                <w:rPr>
                  <w:sz w:val="21"/>
                  <w:szCs w:val="21"/>
                  <w:lang w:val="en-US" w:eastAsia="zh-CN"/>
                </w:rPr>
                <w:t xml:space="preserve">For TDD 15kHz scenario, </w:t>
              </w:r>
              <w:r>
                <w:rPr>
                  <w:rFonts w:hint="eastAsia"/>
                  <w:sz w:val="21"/>
                  <w:szCs w:val="21"/>
                  <w:lang w:val="en-US" w:eastAsia="zh-CN"/>
                </w:rPr>
                <w:t>use</w:t>
              </w:r>
              <w:r w:rsidRPr="004721B3">
                <w:rPr>
                  <w:sz w:val="21"/>
                  <w:szCs w:val="21"/>
                  <w:lang w:val="en-US" w:eastAsia="zh-CN"/>
                </w:rPr>
                <w:t xml:space="preserve"> </w:t>
              </w:r>
              <w:r w:rsidRPr="005B7F88">
                <w:rPr>
                  <w:strike/>
                  <w:sz w:val="21"/>
                  <w:szCs w:val="21"/>
                  <w:lang w:val="en-US" w:eastAsia="zh-CN"/>
                </w:rPr>
                <w:t>10MHz and/or</w:t>
              </w:r>
              <w:r w:rsidRPr="004721B3">
                <w:rPr>
                  <w:sz w:val="21"/>
                  <w:szCs w:val="21"/>
                  <w:lang w:val="en-US" w:eastAsia="zh-CN"/>
                </w:rPr>
                <w:t xml:space="preserve"> 20MHz bandwidth (CMCC</w:t>
              </w:r>
              <w:r>
                <w:rPr>
                  <w:sz w:val="21"/>
                  <w:szCs w:val="21"/>
                  <w:lang w:val="en-US" w:eastAsia="zh-CN"/>
                </w:rPr>
                <w:t>, CTC, Intel, KDDI</w:t>
              </w:r>
              <w:r w:rsidRPr="004721B3">
                <w:rPr>
                  <w:sz w:val="21"/>
                  <w:szCs w:val="21"/>
                  <w:lang w:val="en-US" w:eastAsia="zh-CN"/>
                </w:rPr>
                <w:t>)</w:t>
              </w:r>
            </w:ins>
          </w:p>
          <w:p w14:paraId="47E3E2A5" w14:textId="77777777" w:rsidR="007539BC" w:rsidRDefault="007539BC" w:rsidP="006E209A">
            <w:pPr>
              <w:widowControl w:val="0"/>
              <w:numPr>
                <w:ilvl w:val="1"/>
                <w:numId w:val="7"/>
              </w:numPr>
              <w:tabs>
                <w:tab w:val="num" w:pos="484"/>
                <w:tab w:val="num" w:pos="709"/>
                <w:tab w:val="num" w:pos="1440"/>
                <w:tab w:val="num" w:pos="1701"/>
              </w:tabs>
              <w:snapToGrid w:val="0"/>
              <w:spacing w:before="60" w:after="60"/>
              <w:ind w:leftChars="213" w:left="709" w:hanging="283"/>
              <w:rPr>
                <w:ins w:id="50" w:author="Moderator_Aug 20" w:date="2021-08-20T16:51:00Z"/>
                <w:rFonts w:eastAsia="宋体"/>
                <w:b/>
                <w:sz w:val="21"/>
                <w:szCs w:val="21"/>
                <w:lang w:val="en-US" w:eastAsia="zh-CN"/>
              </w:rPr>
            </w:pPr>
            <w:ins w:id="51" w:author="Moderator_Aug 20" w:date="2021-08-20T16:51:00Z">
              <w:r w:rsidRPr="0012584B">
                <w:rPr>
                  <w:sz w:val="21"/>
                  <w:szCs w:val="21"/>
                  <w:lang w:eastAsia="zh-CN"/>
                </w:rPr>
                <w:t>Option</w:t>
              </w:r>
              <w:r w:rsidRPr="004721B3">
                <w:rPr>
                  <w:sz w:val="21"/>
                  <w:szCs w:val="21"/>
                  <w:lang w:val="en-US" w:eastAsia="zh-CN"/>
                </w:rPr>
                <w:t xml:space="preserve"> </w:t>
              </w:r>
              <w:r>
                <w:rPr>
                  <w:rFonts w:hint="eastAsia"/>
                  <w:sz w:val="21"/>
                  <w:szCs w:val="21"/>
                  <w:lang w:val="en-US" w:eastAsia="zh-CN"/>
                </w:rPr>
                <w:t>2</w:t>
              </w:r>
              <w:r>
                <w:rPr>
                  <w:rFonts w:eastAsiaTheme="minorEastAsia" w:hint="eastAsia"/>
                  <w:sz w:val="21"/>
                  <w:szCs w:val="21"/>
                  <w:lang w:val="en-US" w:eastAsia="zh-CN"/>
                </w:rPr>
                <w:t>:</w:t>
              </w:r>
              <w:r w:rsidRPr="004721B3">
                <w:rPr>
                  <w:sz w:val="21"/>
                  <w:szCs w:val="21"/>
                  <w:lang w:val="en-US" w:eastAsia="zh-CN"/>
                </w:rPr>
                <w:t xml:space="preserve"> Do not consider case of TDD 15</w:t>
              </w:r>
              <w:r>
                <w:rPr>
                  <w:rFonts w:eastAsiaTheme="minorEastAsia" w:hint="eastAsia"/>
                  <w:sz w:val="21"/>
                  <w:szCs w:val="21"/>
                  <w:lang w:val="en-US" w:eastAsia="zh-CN"/>
                </w:rPr>
                <w:t xml:space="preserve"> </w:t>
              </w:r>
              <w:r>
                <w:rPr>
                  <w:rFonts w:eastAsiaTheme="minorEastAsia"/>
                  <w:sz w:val="21"/>
                  <w:szCs w:val="21"/>
                  <w:lang w:val="sv-SE" w:eastAsia="zh-CN"/>
                </w:rPr>
                <w:t>k</w:t>
              </w:r>
              <w:r w:rsidRPr="004721B3">
                <w:rPr>
                  <w:sz w:val="21"/>
                  <w:szCs w:val="21"/>
                  <w:lang w:val="en-US" w:eastAsia="zh-CN"/>
                </w:rPr>
                <w:t>Hz for CRS-IM</w:t>
              </w:r>
              <w:r>
                <w:rPr>
                  <w:sz w:val="21"/>
                  <w:szCs w:val="21"/>
                  <w:lang w:val="en-US" w:eastAsia="zh-CN"/>
                </w:rPr>
                <w:t xml:space="preserve"> (HW, E///, [MTK])</w:t>
              </w:r>
            </w:ins>
          </w:p>
          <w:p w14:paraId="0C7AC0F7" w14:textId="77777777" w:rsidR="007539BC" w:rsidRPr="003F59EB" w:rsidRDefault="007539BC" w:rsidP="006E209A">
            <w:pPr>
              <w:widowControl w:val="0"/>
              <w:numPr>
                <w:ilvl w:val="2"/>
                <w:numId w:val="6"/>
              </w:numPr>
              <w:tabs>
                <w:tab w:val="num" w:pos="484"/>
                <w:tab w:val="num" w:pos="709"/>
                <w:tab w:val="num" w:pos="1440"/>
                <w:tab w:val="num" w:pos="1701"/>
                <w:tab w:val="num" w:pos="2160"/>
              </w:tabs>
              <w:snapToGrid w:val="0"/>
              <w:spacing w:before="60" w:after="60"/>
              <w:ind w:left="1021" w:hanging="227"/>
              <w:rPr>
                <w:ins w:id="52" w:author="Moderator_Aug 20" w:date="2021-08-20T16:51:00Z"/>
                <w:rFonts w:eastAsia="宋体"/>
                <w:b/>
                <w:sz w:val="21"/>
                <w:szCs w:val="21"/>
                <w:lang w:val="en-US" w:eastAsia="zh-CN"/>
              </w:rPr>
            </w:pPr>
            <w:ins w:id="53" w:author="Moderator_Aug 20" w:date="2021-08-20T16:51:00Z">
              <w:r w:rsidRPr="0012584B">
                <w:rPr>
                  <w:rFonts w:eastAsia="宋体" w:hint="eastAsia"/>
                  <w:sz w:val="21"/>
                  <w:szCs w:val="21"/>
                  <w:lang w:eastAsia="zh-CN"/>
                </w:rPr>
                <w:t>H</w:t>
              </w:r>
              <w:r w:rsidRPr="0012584B">
                <w:rPr>
                  <w:rFonts w:eastAsia="宋体"/>
                  <w:sz w:val="21"/>
                  <w:szCs w:val="21"/>
                  <w:lang w:eastAsia="zh-CN"/>
                </w:rPr>
                <w:t>W</w:t>
              </w:r>
              <w:r>
                <w:rPr>
                  <w:rFonts w:eastAsiaTheme="minorEastAsia"/>
                  <w:sz w:val="21"/>
                  <w:szCs w:val="21"/>
                  <w:lang w:val="en-US" w:eastAsia="zh-CN"/>
                </w:rPr>
                <w:t xml:space="preserve">, MTK: </w:t>
              </w:r>
              <w:r>
                <w:rPr>
                  <w:rFonts w:eastAsiaTheme="minorEastAsia"/>
                  <w:sz w:val="21"/>
                  <w:szCs w:val="21"/>
                  <w:lang w:val="sv-SE" w:eastAsia="zh-CN"/>
                </w:rPr>
                <w:t>NR TDD with 15</w:t>
              </w:r>
              <w:r>
                <w:rPr>
                  <w:rFonts w:eastAsiaTheme="minorEastAsia" w:hint="eastAsia"/>
                  <w:sz w:val="21"/>
                  <w:szCs w:val="21"/>
                  <w:lang w:val="sv-SE" w:eastAsia="zh-CN"/>
                </w:rPr>
                <w:t xml:space="preserve"> </w:t>
              </w:r>
              <w:r>
                <w:rPr>
                  <w:rFonts w:eastAsiaTheme="minorEastAsia"/>
                  <w:sz w:val="21"/>
                  <w:szCs w:val="21"/>
                  <w:lang w:val="sv-SE" w:eastAsia="zh-CN"/>
                </w:rPr>
                <w:t xml:space="preserve">kHz is </w:t>
              </w:r>
              <w:r>
                <w:rPr>
                  <w:rFonts w:eastAsiaTheme="minorEastAsia" w:hint="eastAsia"/>
                  <w:sz w:val="21"/>
                  <w:szCs w:val="21"/>
                  <w:lang w:val="sv-SE" w:eastAsia="zh-CN"/>
                </w:rPr>
                <w:t xml:space="preserve">not </w:t>
              </w:r>
              <w:r>
                <w:rPr>
                  <w:rFonts w:eastAsiaTheme="minorEastAsia"/>
                  <w:sz w:val="21"/>
                  <w:szCs w:val="21"/>
                  <w:lang w:val="sv-SE" w:eastAsia="zh-CN"/>
                </w:rPr>
                <w:t>used for PDSCH in real network.</w:t>
              </w:r>
            </w:ins>
          </w:p>
          <w:p w14:paraId="5C498238" w14:textId="77777777" w:rsidR="007539BC" w:rsidRPr="00DA7C45" w:rsidRDefault="007539BC" w:rsidP="006E209A">
            <w:pPr>
              <w:widowControl w:val="0"/>
              <w:numPr>
                <w:ilvl w:val="1"/>
                <w:numId w:val="7"/>
              </w:numPr>
              <w:tabs>
                <w:tab w:val="num" w:pos="484"/>
                <w:tab w:val="num" w:pos="709"/>
                <w:tab w:val="num" w:pos="1440"/>
                <w:tab w:val="num" w:pos="1701"/>
              </w:tabs>
              <w:snapToGrid w:val="0"/>
              <w:spacing w:before="60" w:after="60"/>
              <w:ind w:leftChars="213" w:left="709" w:hanging="283"/>
              <w:rPr>
                <w:ins w:id="54" w:author="Moderator_Aug 20" w:date="2021-08-20T16:51:00Z"/>
                <w:rFonts w:eastAsia="宋体"/>
                <w:b/>
                <w:sz w:val="21"/>
                <w:szCs w:val="21"/>
                <w:lang w:val="en-US" w:eastAsia="zh-CN"/>
              </w:rPr>
            </w:pPr>
            <w:ins w:id="55" w:author="Moderator_Aug 20" w:date="2021-08-20T16:51:00Z">
              <w:r w:rsidRPr="0012584B">
                <w:rPr>
                  <w:sz w:val="21"/>
                  <w:szCs w:val="21"/>
                  <w:lang w:eastAsia="zh-CN"/>
                </w:rPr>
                <w:t>Option</w:t>
              </w:r>
              <w:r w:rsidRPr="007F1AD8">
                <w:rPr>
                  <w:sz w:val="21"/>
                  <w:szCs w:val="21"/>
                  <w:lang w:val="en-US" w:eastAsia="zh-CN"/>
                </w:rPr>
                <w:t xml:space="preserve"> 3: </w:t>
              </w:r>
              <w:r>
                <w:rPr>
                  <w:sz w:val="21"/>
                  <w:szCs w:val="21"/>
                  <w:lang w:val="en-US" w:eastAsia="zh-CN"/>
                </w:rPr>
                <w:t>E</w:t>
              </w:r>
              <w:r>
                <w:rPr>
                  <w:sz w:val="21"/>
                  <w:szCs w:val="21"/>
                  <w:lang w:val="en-US" w:eastAsia="ko-KR"/>
                </w:rPr>
                <w:t>valuate TDD with 15</w:t>
              </w:r>
              <w:r>
                <w:rPr>
                  <w:rFonts w:eastAsiaTheme="minorEastAsia" w:hint="eastAsia"/>
                  <w:sz w:val="21"/>
                  <w:szCs w:val="21"/>
                  <w:lang w:val="en-US" w:eastAsia="zh-CN"/>
                </w:rPr>
                <w:t xml:space="preserve"> k</w:t>
              </w:r>
              <w:r>
                <w:rPr>
                  <w:sz w:val="21"/>
                  <w:szCs w:val="21"/>
                  <w:lang w:val="en-US" w:eastAsia="ko-KR"/>
                </w:rPr>
                <w:t>Hz for CRS-IM only if NW assistance is assumed</w:t>
              </w:r>
              <w:r w:rsidRPr="007F1AD8">
                <w:rPr>
                  <w:sz w:val="21"/>
                  <w:szCs w:val="21"/>
                  <w:lang w:eastAsia="en-GB"/>
                </w:rPr>
                <w:t>. (Apple)</w:t>
              </w:r>
            </w:ins>
          </w:p>
          <w:p w14:paraId="0B158AEB" w14:textId="77777777" w:rsidR="007539BC" w:rsidRPr="003F59EB" w:rsidRDefault="007539BC" w:rsidP="006E209A">
            <w:pPr>
              <w:widowControl w:val="0"/>
              <w:numPr>
                <w:ilvl w:val="2"/>
                <w:numId w:val="6"/>
              </w:numPr>
              <w:tabs>
                <w:tab w:val="num" w:pos="484"/>
                <w:tab w:val="num" w:pos="709"/>
                <w:tab w:val="num" w:pos="1440"/>
                <w:tab w:val="num" w:pos="1701"/>
                <w:tab w:val="num" w:pos="2160"/>
              </w:tabs>
              <w:snapToGrid w:val="0"/>
              <w:spacing w:before="60" w:after="60"/>
              <w:ind w:left="1021" w:hanging="227"/>
              <w:rPr>
                <w:ins w:id="56" w:author="Moderator_Aug 20" w:date="2021-08-20T16:51:00Z"/>
                <w:rFonts w:eastAsia="宋体"/>
                <w:b/>
                <w:sz w:val="21"/>
                <w:szCs w:val="21"/>
                <w:lang w:val="en-US" w:eastAsia="zh-CN"/>
              </w:rPr>
            </w:pPr>
            <w:ins w:id="57" w:author="Moderator_Aug 20" w:date="2021-08-20T16:51:00Z">
              <w:r w:rsidRPr="0012584B">
                <w:rPr>
                  <w:rFonts w:eastAsia="宋体"/>
                  <w:sz w:val="21"/>
                  <w:szCs w:val="21"/>
                  <w:lang w:eastAsia="zh-CN"/>
                </w:rPr>
                <w:t>Intel</w:t>
              </w:r>
              <w:r>
                <w:rPr>
                  <w:sz w:val="21"/>
                  <w:szCs w:val="21"/>
                  <w:lang w:val="en-US" w:eastAsia="zh-CN"/>
                </w:rPr>
                <w:t xml:space="preserve">: </w:t>
              </w:r>
              <w:r>
                <w:rPr>
                  <w:sz w:val="21"/>
                  <w:szCs w:val="21"/>
                </w:rPr>
                <w:t>Scenario with non-aligned UL/DL patterns is not practical.</w:t>
              </w:r>
            </w:ins>
          </w:p>
          <w:p w14:paraId="547F146A" w14:textId="77777777" w:rsidR="007539BC" w:rsidRPr="007F1AD8" w:rsidRDefault="007539BC" w:rsidP="006E209A">
            <w:pPr>
              <w:widowControl w:val="0"/>
              <w:numPr>
                <w:ilvl w:val="1"/>
                <w:numId w:val="7"/>
              </w:numPr>
              <w:tabs>
                <w:tab w:val="num" w:pos="484"/>
                <w:tab w:val="num" w:pos="709"/>
                <w:tab w:val="num" w:pos="1440"/>
                <w:tab w:val="num" w:pos="1701"/>
              </w:tabs>
              <w:snapToGrid w:val="0"/>
              <w:spacing w:before="60" w:after="60"/>
              <w:ind w:leftChars="213" w:left="709" w:hanging="283"/>
              <w:rPr>
                <w:ins w:id="58" w:author="Moderator_Aug 20" w:date="2021-08-20T16:51:00Z"/>
                <w:rFonts w:eastAsia="宋体"/>
                <w:b/>
                <w:sz w:val="21"/>
                <w:szCs w:val="21"/>
                <w:lang w:val="en-US" w:eastAsia="zh-CN"/>
              </w:rPr>
            </w:pPr>
            <w:ins w:id="59" w:author="Moderator_Aug 20" w:date="2021-08-20T16:51:00Z">
              <w:r w:rsidRPr="0012584B">
                <w:rPr>
                  <w:rFonts w:eastAsia="宋体" w:hint="eastAsia"/>
                  <w:sz w:val="21"/>
                  <w:szCs w:val="21"/>
                  <w:lang w:eastAsia="zh-CN"/>
                </w:rPr>
                <w:t>O</w:t>
              </w:r>
              <w:r w:rsidRPr="0012584B">
                <w:rPr>
                  <w:rFonts w:eastAsia="宋体"/>
                  <w:sz w:val="21"/>
                  <w:szCs w:val="21"/>
                  <w:lang w:eastAsia="zh-CN"/>
                </w:rPr>
                <w:t>ption</w:t>
              </w:r>
              <w:r>
                <w:rPr>
                  <w:rFonts w:eastAsiaTheme="minorEastAsia"/>
                  <w:sz w:val="21"/>
                  <w:szCs w:val="21"/>
                  <w:lang w:eastAsia="zh-CN"/>
                </w:rPr>
                <w:t xml:space="preserve"> 4: Make decision after </w:t>
              </w:r>
              <w:r>
                <w:rPr>
                  <w:sz w:val="21"/>
                  <w:szCs w:val="21"/>
                  <w:lang w:val="sv-SE" w:eastAsia="zh-CN"/>
                </w:rPr>
                <w:t>interference mitigation scheme is agreed (QC, E///)</w:t>
              </w:r>
            </w:ins>
          </w:p>
          <w:p w14:paraId="2A3F0572" w14:textId="77777777" w:rsidR="007539BC" w:rsidRPr="002B4604" w:rsidRDefault="007539BC" w:rsidP="008B0F5F">
            <w:pPr>
              <w:pStyle w:val="afe"/>
              <w:numPr>
                <w:ilvl w:val="0"/>
                <w:numId w:val="2"/>
              </w:numPr>
              <w:overflowPunct/>
              <w:autoSpaceDE/>
              <w:autoSpaceDN/>
              <w:adjustRightInd/>
              <w:snapToGrid w:val="0"/>
              <w:spacing w:before="60" w:after="60"/>
              <w:ind w:left="284" w:firstLineChars="0" w:hanging="284"/>
              <w:textAlignment w:val="auto"/>
              <w:rPr>
                <w:ins w:id="60" w:author="Moderator_Aug 20" w:date="2021-08-20T16:51:00Z"/>
                <w:rFonts w:eastAsia="宋体"/>
                <w:sz w:val="21"/>
                <w:szCs w:val="21"/>
                <w:lang w:eastAsia="zh-CN"/>
              </w:rPr>
            </w:pPr>
            <w:ins w:id="61" w:author="Moderator_Aug 20" w:date="2021-08-20T16:51:00Z">
              <w:r>
                <w:rPr>
                  <w:rFonts w:eastAsia="宋体" w:hint="eastAsia"/>
                  <w:sz w:val="21"/>
                  <w:szCs w:val="21"/>
                  <w:lang w:eastAsia="zh-CN"/>
                </w:rPr>
                <w:t>C</w:t>
              </w:r>
              <w:r>
                <w:rPr>
                  <w:rFonts w:eastAsia="宋体"/>
                  <w:sz w:val="21"/>
                  <w:szCs w:val="21"/>
                  <w:lang w:eastAsia="zh-CN"/>
                </w:rPr>
                <w:t>andidate option</w:t>
              </w:r>
              <w:r w:rsidRPr="002B4604">
                <w:rPr>
                  <w:rFonts w:eastAsia="宋体"/>
                  <w:sz w:val="21"/>
                  <w:szCs w:val="21"/>
                  <w:lang w:eastAsia="zh-CN"/>
                </w:rPr>
                <w:t>s for NR TDD 30kHz SCS scenario</w:t>
              </w:r>
            </w:ins>
          </w:p>
          <w:p w14:paraId="4EC09F36" w14:textId="77777777" w:rsidR="007539BC" w:rsidRPr="00CC3A49" w:rsidRDefault="007539BC" w:rsidP="006E209A">
            <w:pPr>
              <w:widowControl w:val="0"/>
              <w:numPr>
                <w:ilvl w:val="1"/>
                <w:numId w:val="7"/>
              </w:numPr>
              <w:tabs>
                <w:tab w:val="num" w:pos="484"/>
                <w:tab w:val="num" w:pos="709"/>
                <w:tab w:val="num" w:pos="1440"/>
                <w:tab w:val="num" w:pos="1701"/>
              </w:tabs>
              <w:snapToGrid w:val="0"/>
              <w:spacing w:before="60" w:after="60"/>
              <w:ind w:leftChars="213" w:left="709" w:hanging="283"/>
              <w:rPr>
                <w:ins w:id="62" w:author="Moderator_Aug 20" w:date="2021-08-20T16:51:00Z"/>
                <w:rFonts w:eastAsia="宋体"/>
                <w:b/>
                <w:sz w:val="21"/>
                <w:szCs w:val="21"/>
                <w:lang w:eastAsia="zh-CN"/>
              </w:rPr>
            </w:pPr>
            <w:ins w:id="63" w:author="Moderator_Aug 20" w:date="2021-08-20T16:51:00Z">
              <w:r w:rsidRPr="0012584B">
                <w:rPr>
                  <w:sz w:val="21"/>
                  <w:szCs w:val="21"/>
                  <w:lang w:eastAsia="zh-CN"/>
                </w:rPr>
                <w:t>Option</w:t>
              </w:r>
              <w:r w:rsidRPr="002B4604">
                <w:rPr>
                  <w:sz w:val="21"/>
                  <w:szCs w:val="21"/>
                  <w:lang w:val="en-US" w:eastAsia="zh-CN"/>
                </w:rPr>
                <w:t xml:space="preserve"> 1: Cover 30kHz SCS and 40MHz CBW for NR TDD (CMCC</w:t>
              </w:r>
              <w:r>
                <w:rPr>
                  <w:sz w:val="21"/>
                  <w:szCs w:val="21"/>
                  <w:lang w:val="en-US" w:eastAsia="zh-CN"/>
                </w:rPr>
                <w:t>, KDDI</w:t>
              </w:r>
              <w:r w:rsidRPr="002B4604">
                <w:rPr>
                  <w:sz w:val="21"/>
                  <w:szCs w:val="21"/>
                  <w:lang w:val="en-US" w:eastAsia="zh-CN"/>
                </w:rPr>
                <w:t>)</w:t>
              </w:r>
            </w:ins>
          </w:p>
          <w:p w14:paraId="4EA8A851" w14:textId="77777777" w:rsidR="007539BC" w:rsidRPr="00CC3A49" w:rsidRDefault="007539BC" w:rsidP="006E209A">
            <w:pPr>
              <w:widowControl w:val="0"/>
              <w:numPr>
                <w:ilvl w:val="1"/>
                <w:numId w:val="7"/>
              </w:numPr>
              <w:tabs>
                <w:tab w:val="num" w:pos="484"/>
                <w:tab w:val="num" w:pos="709"/>
                <w:tab w:val="num" w:pos="1440"/>
                <w:tab w:val="num" w:pos="1701"/>
              </w:tabs>
              <w:snapToGrid w:val="0"/>
              <w:spacing w:before="60" w:after="60"/>
              <w:ind w:leftChars="213" w:left="709" w:hanging="283"/>
              <w:rPr>
                <w:ins w:id="64" w:author="Moderator_Aug 20" w:date="2021-08-20T16:51:00Z"/>
                <w:rFonts w:eastAsia="宋体"/>
                <w:b/>
                <w:sz w:val="21"/>
                <w:szCs w:val="21"/>
                <w:lang w:eastAsia="zh-CN"/>
              </w:rPr>
            </w:pPr>
            <w:ins w:id="65" w:author="Moderator_Aug 20" w:date="2021-08-20T16:51:00Z">
              <w:r w:rsidRPr="0012584B">
                <w:rPr>
                  <w:rFonts w:hint="eastAsia"/>
                  <w:sz w:val="21"/>
                  <w:szCs w:val="21"/>
                  <w:lang w:eastAsia="zh-CN"/>
                </w:rPr>
                <w:lastRenderedPageBreak/>
                <w:t>Option</w:t>
              </w:r>
              <w:r w:rsidRPr="004721B3">
                <w:rPr>
                  <w:rFonts w:hint="eastAsia"/>
                  <w:sz w:val="21"/>
                  <w:szCs w:val="21"/>
                  <w:lang w:val="en-US" w:eastAsia="zh-CN"/>
                </w:rPr>
                <w:t xml:space="preserve"> </w:t>
              </w:r>
              <w:r>
                <w:rPr>
                  <w:rFonts w:hint="eastAsia"/>
                  <w:sz w:val="21"/>
                  <w:szCs w:val="21"/>
                  <w:lang w:val="en-US" w:eastAsia="zh-CN"/>
                </w:rPr>
                <w:t>2</w:t>
              </w:r>
              <w:r w:rsidRPr="004721B3">
                <w:rPr>
                  <w:rFonts w:hint="eastAsia"/>
                  <w:sz w:val="21"/>
                  <w:szCs w:val="21"/>
                  <w:lang w:val="en-US" w:eastAsia="zh-CN"/>
                </w:rPr>
                <w:t>:</w:t>
              </w:r>
              <w:r w:rsidRPr="004721B3">
                <w:rPr>
                  <w:sz w:val="21"/>
                  <w:szCs w:val="21"/>
                  <w:lang w:val="en-US" w:eastAsia="zh-CN"/>
                </w:rPr>
                <w:t xml:space="preserve"> </w:t>
              </w:r>
              <w:r>
                <w:rPr>
                  <w:sz w:val="21"/>
                  <w:szCs w:val="21"/>
                  <w:lang w:val="en-US" w:eastAsia="zh-CN"/>
                </w:rPr>
                <w:t>C</w:t>
              </w:r>
              <w:r w:rsidRPr="004721B3">
                <w:rPr>
                  <w:sz w:val="21"/>
                  <w:szCs w:val="21"/>
                  <w:lang w:val="en-US" w:eastAsia="zh-CN"/>
                </w:rPr>
                <w:t xml:space="preserve">onsider case of TDD </w:t>
              </w:r>
              <w:r>
                <w:rPr>
                  <w:rFonts w:hint="eastAsia"/>
                  <w:sz w:val="21"/>
                  <w:szCs w:val="21"/>
                  <w:lang w:val="en-US" w:eastAsia="zh-CN"/>
                </w:rPr>
                <w:t xml:space="preserve">30 </w:t>
              </w:r>
              <w:r>
                <w:rPr>
                  <w:sz w:val="21"/>
                  <w:szCs w:val="21"/>
                  <w:lang w:val="en-US" w:eastAsia="zh-CN"/>
                </w:rPr>
                <w:t>k</w:t>
              </w:r>
              <w:r w:rsidRPr="004721B3">
                <w:rPr>
                  <w:sz w:val="21"/>
                  <w:szCs w:val="21"/>
                  <w:lang w:val="en-US" w:eastAsia="zh-CN"/>
                </w:rPr>
                <w:t xml:space="preserve">Hz </w:t>
              </w:r>
              <w:r>
                <w:rPr>
                  <w:sz w:val="21"/>
                  <w:szCs w:val="21"/>
                  <w:lang w:val="en-US" w:eastAsia="zh-CN"/>
                </w:rPr>
                <w:t>only if CRS-RM is used</w:t>
              </w:r>
              <w:r w:rsidRPr="004721B3">
                <w:rPr>
                  <w:sz w:val="21"/>
                  <w:szCs w:val="21"/>
                  <w:lang w:val="en-US" w:eastAsia="zh-CN"/>
                </w:rPr>
                <w:t xml:space="preserve"> (</w:t>
              </w:r>
              <w:r>
                <w:rPr>
                  <w:sz w:val="21"/>
                  <w:szCs w:val="21"/>
                  <w:lang w:val="en-US" w:eastAsia="zh-CN"/>
                </w:rPr>
                <w:t>[</w:t>
              </w:r>
              <w:r>
                <w:rPr>
                  <w:rFonts w:hint="eastAsia"/>
                  <w:sz w:val="21"/>
                  <w:szCs w:val="21"/>
                  <w:lang w:val="en-US" w:eastAsia="zh-CN"/>
                </w:rPr>
                <w:t>Apple</w:t>
              </w:r>
              <w:r>
                <w:rPr>
                  <w:sz w:val="21"/>
                  <w:szCs w:val="21"/>
                  <w:lang w:val="en-US" w:eastAsia="zh-CN"/>
                </w:rPr>
                <w:t>], MTK</w:t>
              </w:r>
              <w:r w:rsidRPr="004721B3">
                <w:rPr>
                  <w:sz w:val="21"/>
                  <w:szCs w:val="21"/>
                  <w:lang w:val="en-US" w:eastAsia="zh-CN"/>
                </w:rPr>
                <w:t>)</w:t>
              </w:r>
            </w:ins>
          </w:p>
          <w:p w14:paraId="374E1321" w14:textId="77777777" w:rsidR="007539BC" w:rsidRDefault="007539BC" w:rsidP="006E209A">
            <w:pPr>
              <w:widowControl w:val="0"/>
              <w:numPr>
                <w:ilvl w:val="2"/>
                <w:numId w:val="6"/>
              </w:numPr>
              <w:tabs>
                <w:tab w:val="num" w:pos="484"/>
                <w:tab w:val="num" w:pos="709"/>
                <w:tab w:val="num" w:pos="1440"/>
                <w:tab w:val="num" w:pos="1701"/>
                <w:tab w:val="num" w:pos="2160"/>
              </w:tabs>
              <w:snapToGrid w:val="0"/>
              <w:spacing w:before="60" w:after="60"/>
              <w:ind w:left="1021" w:hanging="227"/>
              <w:rPr>
                <w:ins w:id="66" w:author="Moderator_Aug 20" w:date="2021-08-20T16:51:00Z"/>
                <w:rFonts w:eastAsiaTheme="minorEastAsia"/>
                <w:b/>
                <w:sz w:val="21"/>
                <w:szCs w:val="21"/>
                <w:lang w:eastAsia="zh-CN"/>
              </w:rPr>
            </w:pPr>
            <w:ins w:id="67" w:author="Moderator_Aug 20" w:date="2021-08-20T16:51:00Z">
              <w:r w:rsidRPr="0012584B">
                <w:rPr>
                  <w:rFonts w:eastAsia="宋体"/>
                  <w:sz w:val="21"/>
                  <w:szCs w:val="21"/>
                  <w:lang w:eastAsia="zh-CN"/>
                </w:rPr>
                <w:t>Apple</w:t>
              </w:r>
              <w:r>
                <w:rPr>
                  <w:rFonts w:eastAsiaTheme="minorEastAsia"/>
                  <w:sz w:val="21"/>
                  <w:szCs w:val="21"/>
                  <w:lang w:eastAsia="zh-CN"/>
                </w:rPr>
                <w:t>, MTK</w:t>
              </w:r>
              <w:r w:rsidRPr="00CC3A49">
                <w:rPr>
                  <w:rFonts w:eastAsiaTheme="minorEastAsia"/>
                  <w:sz w:val="21"/>
                  <w:szCs w:val="21"/>
                  <w:lang w:eastAsia="zh-CN"/>
                </w:rPr>
                <w:t xml:space="preserve">: In order to support CRS-IC with TDD </w:t>
              </w:r>
              <w:proofErr w:type="gramStart"/>
              <w:r w:rsidRPr="00CC3A49">
                <w:rPr>
                  <w:rFonts w:eastAsiaTheme="minorEastAsia"/>
                  <w:sz w:val="21"/>
                  <w:szCs w:val="21"/>
                  <w:lang w:eastAsia="zh-CN"/>
                </w:rPr>
                <w:t>30KHz</w:t>
              </w:r>
              <w:proofErr w:type="gramEnd"/>
              <w:r w:rsidRPr="00CC3A49">
                <w:rPr>
                  <w:rFonts w:eastAsiaTheme="minorEastAsia"/>
                  <w:sz w:val="21"/>
                  <w:szCs w:val="21"/>
                  <w:lang w:eastAsia="zh-CN"/>
                </w:rPr>
                <w:t xml:space="preserve"> UE needs to support dual FFT processing for LTE and NR.</w:t>
              </w:r>
            </w:ins>
          </w:p>
          <w:p w14:paraId="49409B73" w14:textId="77777777" w:rsidR="007539BC" w:rsidRPr="00296F22" w:rsidRDefault="007539BC" w:rsidP="006E209A">
            <w:pPr>
              <w:widowControl w:val="0"/>
              <w:numPr>
                <w:ilvl w:val="2"/>
                <w:numId w:val="6"/>
              </w:numPr>
              <w:tabs>
                <w:tab w:val="num" w:pos="484"/>
                <w:tab w:val="num" w:pos="709"/>
                <w:tab w:val="num" w:pos="1440"/>
                <w:tab w:val="num" w:pos="1701"/>
                <w:tab w:val="num" w:pos="2160"/>
              </w:tabs>
              <w:snapToGrid w:val="0"/>
              <w:spacing w:before="60" w:after="60"/>
              <w:ind w:left="1021" w:hanging="227"/>
              <w:rPr>
                <w:ins w:id="68" w:author="Moderator_Aug 20" w:date="2021-08-20T16:51:00Z"/>
                <w:rFonts w:eastAsiaTheme="minorEastAsia"/>
                <w:b/>
                <w:sz w:val="21"/>
                <w:szCs w:val="21"/>
                <w:lang w:val="sv-SE" w:eastAsia="zh-CN"/>
              </w:rPr>
            </w:pPr>
            <w:ins w:id="69" w:author="Moderator_Aug 20" w:date="2021-08-20T16:51:00Z">
              <w:r>
                <w:rPr>
                  <w:rFonts w:eastAsiaTheme="minorEastAsia" w:hint="eastAsia"/>
                  <w:sz w:val="21"/>
                  <w:szCs w:val="21"/>
                  <w:lang w:eastAsia="zh-CN"/>
                </w:rPr>
                <w:t>H</w:t>
              </w:r>
              <w:r>
                <w:rPr>
                  <w:rFonts w:eastAsiaTheme="minorEastAsia"/>
                  <w:sz w:val="21"/>
                  <w:szCs w:val="21"/>
                  <w:lang w:eastAsia="zh-CN"/>
                </w:rPr>
                <w:t xml:space="preserve">W: </w:t>
              </w:r>
              <w:r>
                <w:rPr>
                  <w:rFonts w:eastAsiaTheme="minorEastAsia" w:hint="eastAsia"/>
                  <w:sz w:val="21"/>
                  <w:szCs w:val="21"/>
                  <w:lang w:val="sv-SE" w:eastAsia="zh-CN"/>
                </w:rPr>
                <w:t>I</w:t>
              </w:r>
              <w:r>
                <w:rPr>
                  <w:rFonts w:eastAsiaTheme="minorEastAsia"/>
                  <w:sz w:val="21"/>
                  <w:szCs w:val="21"/>
                  <w:lang w:val="sv-SE" w:eastAsia="zh-CN"/>
                </w:rPr>
                <w:t xml:space="preserve">t is </w:t>
              </w:r>
              <w:r w:rsidRPr="00296F22">
                <w:rPr>
                  <w:rFonts w:eastAsiaTheme="minorEastAsia"/>
                  <w:sz w:val="21"/>
                  <w:szCs w:val="21"/>
                  <w:lang w:eastAsia="zh-CN"/>
                </w:rPr>
                <w:t>impractical</w:t>
              </w:r>
              <w:r>
                <w:rPr>
                  <w:rFonts w:eastAsiaTheme="minorEastAsia"/>
                  <w:sz w:val="21"/>
                  <w:szCs w:val="21"/>
                  <w:lang w:val="sv-SE" w:eastAsia="zh-CN"/>
                </w:rPr>
                <w:t xml:space="preserve"> to consider NR TDD 30kHz SCS for Scenario 1;</w:t>
              </w:r>
              <w:r>
                <w:rPr>
                  <w:rFonts w:eastAsiaTheme="minorEastAsia" w:hint="eastAsia"/>
                  <w:sz w:val="21"/>
                  <w:szCs w:val="21"/>
                  <w:lang w:val="sv-SE" w:eastAsia="zh-CN"/>
                </w:rPr>
                <w:t xml:space="preserve"> </w:t>
              </w:r>
              <w:r w:rsidRPr="00296F22">
                <w:rPr>
                  <w:rFonts w:eastAsiaTheme="minorEastAsia"/>
                  <w:sz w:val="21"/>
                  <w:szCs w:val="21"/>
                  <w:lang w:val="sv-SE" w:eastAsia="zh-CN"/>
                </w:rPr>
                <w:t>It is too complex to consider NR TDD 30kHz SCS for Scenario 2</w:t>
              </w:r>
            </w:ins>
          </w:p>
          <w:p w14:paraId="4E986909" w14:textId="77777777" w:rsidR="007539BC" w:rsidRDefault="007539BC" w:rsidP="006E209A">
            <w:pPr>
              <w:widowControl w:val="0"/>
              <w:numPr>
                <w:ilvl w:val="1"/>
                <w:numId w:val="7"/>
              </w:numPr>
              <w:tabs>
                <w:tab w:val="num" w:pos="484"/>
                <w:tab w:val="num" w:pos="709"/>
                <w:tab w:val="num" w:pos="1440"/>
                <w:tab w:val="num" w:pos="1701"/>
              </w:tabs>
              <w:snapToGrid w:val="0"/>
              <w:spacing w:before="60" w:after="60"/>
              <w:ind w:leftChars="213" w:left="709" w:hanging="283"/>
              <w:rPr>
                <w:ins w:id="70" w:author="Moderator_Aug 20" w:date="2021-08-20T16:51:00Z"/>
                <w:rFonts w:eastAsia="宋体"/>
                <w:b/>
                <w:sz w:val="21"/>
                <w:szCs w:val="21"/>
                <w:lang w:eastAsia="zh-CN"/>
              </w:rPr>
            </w:pPr>
            <w:ins w:id="71" w:author="Moderator_Aug 20" w:date="2021-08-20T16:51:00Z">
              <w:r w:rsidRPr="0012584B">
                <w:rPr>
                  <w:rFonts w:eastAsia="宋体" w:hint="eastAsia"/>
                  <w:sz w:val="21"/>
                  <w:szCs w:val="21"/>
                  <w:lang w:eastAsia="zh-CN"/>
                </w:rPr>
                <w:t>O</w:t>
              </w:r>
              <w:r w:rsidRPr="0012584B">
                <w:rPr>
                  <w:rFonts w:eastAsia="宋体"/>
                  <w:sz w:val="21"/>
                  <w:szCs w:val="21"/>
                  <w:lang w:eastAsia="zh-CN"/>
                </w:rPr>
                <w:t>ption</w:t>
              </w:r>
              <w:r>
                <w:rPr>
                  <w:rFonts w:eastAsiaTheme="minorEastAsia"/>
                  <w:sz w:val="21"/>
                  <w:szCs w:val="21"/>
                  <w:lang w:eastAsia="zh-CN"/>
                </w:rPr>
                <w:t xml:space="preserve"> 3: Decide whether </w:t>
              </w:r>
              <w:r>
                <w:rPr>
                  <w:rFonts w:hint="eastAsia"/>
                  <w:sz w:val="21"/>
                  <w:szCs w:val="21"/>
                  <w:lang w:eastAsia="zh-CN"/>
                </w:rPr>
                <w:t xml:space="preserve">to </w:t>
              </w:r>
              <w:r>
                <w:rPr>
                  <w:rFonts w:eastAsiaTheme="minorEastAsia" w:hint="eastAsia"/>
                  <w:sz w:val="21"/>
                  <w:szCs w:val="21"/>
                  <w:lang w:eastAsia="zh-CN"/>
                </w:rPr>
                <w:t xml:space="preserve">use </w:t>
              </w:r>
              <w:r w:rsidRPr="00FF6349">
                <w:rPr>
                  <w:sz w:val="21"/>
                  <w:szCs w:val="21"/>
                  <w:lang w:eastAsia="zh-CN"/>
                </w:rPr>
                <w:t>40MHz CBW</w:t>
              </w:r>
              <w:r>
                <w:rPr>
                  <w:rFonts w:eastAsiaTheme="minorEastAsia" w:hint="eastAsia"/>
                  <w:sz w:val="21"/>
                  <w:szCs w:val="21"/>
                  <w:lang w:eastAsia="zh-CN"/>
                </w:rPr>
                <w:t xml:space="preserve"> for</w:t>
              </w:r>
              <w:r>
                <w:rPr>
                  <w:rFonts w:hint="eastAsia"/>
                  <w:sz w:val="21"/>
                  <w:szCs w:val="21"/>
                  <w:lang w:eastAsia="zh-CN"/>
                </w:rPr>
                <w:t xml:space="preserve"> </w:t>
              </w:r>
              <w:r w:rsidRPr="002B4604">
                <w:rPr>
                  <w:rFonts w:eastAsia="宋体"/>
                  <w:sz w:val="21"/>
                  <w:szCs w:val="21"/>
                  <w:lang w:eastAsia="zh-CN"/>
                </w:rPr>
                <w:t>TDD 30kHz SCS</w:t>
              </w:r>
              <w:r w:rsidRPr="00FF6349">
                <w:rPr>
                  <w:sz w:val="21"/>
                  <w:szCs w:val="21"/>
                  <w:lang w:eastAsia="zh-CN"/>
                </w:rPr>
                <w:t xml:space="preserve"> </w:t>
              </w:r>
              <w:r>
                <w:rPr>
                  <w:rFonts w:hint="eastAsia"/>
                  <w:sz w:val="21"/>
                  <w:szCs w:val="21"/>
                  <w:lang w:eastAsia="zh-CN"/>
                </w:rPr>
                <w:t xml:space="preserve">after </w:t>
              </w:r>
              <w:r w:rsidRPr="00FF6349">
                <w:rPr>
                  <w:sz w:val="21"/>
                  <w:szCs w:val="21"/>
                  <w:lang w:eastAsia="zh-CN"/>
                </w:rPr>
                <w:t>RAN#93e</w:t>
              </w:r>
              <w:r>
                <w:rPr>
                  <w:sz w:val="21"/>
                  <w:szCs w:val="21"/>
                  <w:lang w:eastAsia="zh-CN"/>
                </w:rPr>
                <w:t xml:space="preserve"> and other CBW configurations are not precluded (CMCC</w:t>
              </w:r>
              <w:r>
                <w:rPr>
                  <w:rFonts w:eastAsiaTheme="minorEastAsia" w:hint="eastAsia"/>
                  <w:sz w:val="21"/>
                  <w:szCs w:val="21"/>
                  <w:lang w:eastAsia="zh-CN"/>
                </w:rPr>
                <w:t xml:space="preserve"> compromise</w:t>
              </w:r>
              <w:r>
                <w:rPr>
                  <w:sz w:val="21"/>
                  <w:szCs w:val="21"/>
                  <w:lang w:eastAsia="zh-CN"/>
                </w:rPr>
                <w:t>, CTC, E///, [Intel])</w:t>
              </w:r>
            </w:ins>
          </w:p>
          <w:p w14:paraId="48026B71" w14:textId="77777777" w:rsidR="007539BC" w:rsidRPr="00296F22" w:rsidRDefault="007539BC" w:rsidP="006E209A">
            <w:pPr>
              <w:widowControl w:val="0"/>
              <w:numPr>
                <w:ilvl w:val="1"/>
                <w:numId w:val="7"/>
              </w:numPr>
              <w:tabs>
                <w:tab w:val="num" w:pos="484"/>
                <w:tab w:val="num" w:pos="709"/>
                <w:tab w:val="num" w:pos="1440"/>
                <w:tab w:val="num" w:pos="1701"/>
              </w:tabs>
              <w:snapToGrid w:val="0"/>
              <w:spacing w:before="60" w:after="60"/>
              <w:ind w:leftChars="213" w:left="709" w:hanging="283"/>
              <w:rPr>
                <w:ins w:id="72" w:author="Moderator_Aug 20" w:date="2021-08-20T16:51:00Z"/>
                <w:rFonts w:eastAsia="宋体"/>
                <w:b/>
                <w:sz w:val="21"/>
                <w:szCs w:val="21"/>
                <w:lang w:val="en-US" w:eastAsia="zh-CN"/>
              </w:rPr>
            </w:pPr>
            <w:ins w:id="73" w:author="Moderator_Aug 20" w:date="2021-08-20T16:51:00Z">
              <w:r w:rsidRPr="0012584B">
                <w:rPr>
                  <w:rFonts w:eastAsia="宋体" w:hint="eastAsia"/>
                  <w:sz w:val="21"/>
                  <w:szCs w:val="21"/>
                  <w:lang w:eastAsia="zh-CN"/>
                </w:rPr>
                <w:t>O</w:t>
              </w:r>
              <w:r w:rsidRPr="0012584B">
                <w:rPr>
                  <w:rFonts w:eastAsia="宋体"/>
                  <w:sz w:val="21"/>
                  <w:szCs w:val="21"/>
                  <w:lang w:eastAsia="zh-CN"/>
                </w:rPr>
                <w:t>ption</w:t>
              </w:r>
              <w:r>
                <w:rPr>
                  <w:rFonts w:eastAsiaTheme="minorEastAsia"/>
                  <w:sz w:val="21"/>
                  <w:szCs w:val="21"/>
                  <w:lang w:eastAsia="zh-CN"/>
                </w:rPr>
                <w:t xml:space="preserve"> 4: Make decision after </w:t>
              </w:r>
              <w:r>
                <w:rPr>
                  <w:sz w:val="21"/>
                  <w:szCs w:val="21"/>
                  <w:lang w:val="sv-SE" w:eastAsia="zh-CN"/>
                </w:rPr>
                <w:t>interference mitigation scheme is agreed (QC, E///)</w:t>
              </w:r>
            </w:ins>
          </w:p>
          <w:p w14:paraId="1FE09A7B" w14:textId="77777777" w:rsidR="007539BC" w:rsidRDefault="007539BC" w:rsidP="008B0F5F">
            <w:pPr>
              <w:widowControl w:val="0"/>
              <w:tabs>
                <w:tab w:val="left" w:pos="484"/>
                <w:tab w:val="left" w:pos="709"/>
                <w:tab w:val="left" w:pos="1440"/>
                <w:tab w:val="left" w:pos="1701"/>
              </w:tabs>
              <w:snapToGrid w:val="0"/>
              <w:spacing w:before="60" w:after="60" w:line="259" w:lineRule="auto"/>
              <w:rPr>
                <w:ins w:id="74" w:author="Moderator_Aug 20" w:date="2021-08-20T16:51:00Z"/>
                <w:rFonts w:eastAsia="DengXian"/>
                <w:b/>
                <w:i/>
                <w:color w:val="0070C0"/>
                <w:sz w:val="21"/>
                <w:szCs w:val="21"/>
                <w:lang w:val="en-US" w:eastAsia="zh-CN"/>
              </w:rPr>
            </w:pPr>
            <w:ins w:id="75" w:author="Moderator_Aug 20" w:date="2021-08-20T16:51:00Z">
              <w:r w:rsidRPr="00EA32ED">
                <w:rPr>
                  <w:rFonts w:eastAsia="DengXian"/>
                  <w:b/>
                  <w:i/>
                  <w:color w:val="0070C0"/>
                  <w:sz w:val="21"/>
                  <w:szCs w:val="21"/>
                  <w:lang w:val="en-US" w:eastAsia="zh-CN"/>
                </w:rPr>
                <w:t>Recommendations for 2</w:t>
              </w:r>
              <w:r w:rsidRPr="00EA32ED">
                <w:rPr>
                  <w:rFonts w:eastAsia="DengXian"/>
                  <w:b/>
                  <w:i/>
                  <w:color w:val="0070C0"/>
                  <w:sz w:val="21"/>
                  <w:szCs w:val="21"/>
                  <w:vertAlign w:val="superscript"/>
                  <w:lang w:val="en-US" w:eastAsia="zh-CN"/>
                </w:rPr>
                <w:t>nd</w:t>
              </w:r>
              <w:r w:rsidRPr="00EA32ED">
                <w:rPr>
                  <w:rFonts w:eastAsia="DengXian"/>
                  <w:b/>
                  <w:i/>
                  <w:color w:val="0070C0"/>
                  <w:sz w:val="21"/>
                  <w:szCs w:val="21"/>
                  <w:lang w:val="en-US" w:eastAsia="zh-CN"/>
                </w:rPr>
                <w:t xml:space="preserve"> round:</w:t>
              </w:r>
            </w:ins>
          </w:p>
          <w:p w14:paraId="06931EA7" w14:textId="17286FAF" w:rsidR="007539BC" w:rsidRPr="00887C6A" w:rsidRDefault="007539BC" w:rsidP="008B0F5F">
            <w:pPr>
              <w:pStyle w:val="afe"/>
              <w:numPr>
                <w:ilvl w:val="0"/>
                <w:numId w:val="2"/>
              </w:numPr>
              <w:overflowPunct/>
              <w:autoSpaceDE/>
              <w:autoSpaceDN/>
              <w:adjustRightInd/>
              <w:snapToGrid w:val="0"/>
              <w:spacing w:before="60" w:after="60"/>
              <w:ind w:left="284" w:firstLineChars="0" w:hanging="284"/>
              <w:textAlignment w:val="auto"/>
              <w:rPr>
                <w:ins w:id="76" w:author="Moderator_Aug 20" w:date="2021-08-20T16:51:00Z"/>
                <w:rFonts w:eastAsia="宋体"/>
                <w:sz w:val="21"/>
                <w:szCs w:val="21"/>
                <w:lang w:eastAsia="zh-CN"/>
              </w:rPr>
            </w:pPr>
            <w:ins w:id="77" w:author="Moderator_Aug 20" w:date="2021-08-20T16:51:00Z">
              <w:r>
                <w:rPr>
                  <w:rFonts w:eastAsia="宋体" w:hint="eastAsia"/>
                  <w:sz w:val="21"/>
                  <w:szCs w:val="21"/>
                  <w:lang w:eastAsia="zh-CN"/>
                </w:rPr>
                <w:t xml:space="preserve">Discuss whether </w:t>
              </w:r>
              <w:r>
                <w:rPr>
                  <w:rFonts w:eastAsiaTheme="minorEastAsia" w:hint="eastAsia"/>
                  <w:sz w:val="21"/>
                  <w:szCs w:val="21"/>
                  <w:lang w:eastAsia="zh-CN"/>
                </w:rPr>
                <w:t xml:space="preserve">it is a common understanding that </w:t>
              </w:r>
              <w:r>
                <w:rPr>
                  <w:sz w:val="21"/>
                  <w:szCs w:val="21"/>
                </w:rPr>
                <w:t>UL/DL patterns</w:t>
              </w:r>
            </w:ins>
            <w:ins w:id="78" w:author="Moderator_Aug 20" w:date="2021-08-20T16:53:00Z">
              <w:r>
                <w:rPr>
                  <w:rFonts w:eastAsiaTheme="minorEastAsia" w:hint="eastAsia"/>
                  <w:sz w:val="21"/>
                  <w:szCs w:val="21"/>
                  <w:lang w:eastAsia="zh-CN"/>
                </w:rPr>
                <w:t>/transmissions</w:t>
              </w:r>
            </w:ins>
            <w:ins w:id="79" w:author="Moderator_Aug 20" w:date="2021-08-20T16:51:00Z">
              <w:r>
                <w:rPr>
                  <w:rFonts w:eastAsiaTheme="minorEastAsia" w:hint="eastAsia"/>
                  <w:sz w:val="21"/>
                  <w:szCs w:val="21"/>
                  <w:lang w:eastAsia="zh-CN"/>
                </w:rPr>
                <w:t xml:space="preserve"> are </w:t>
              </w:r>
              <w:r>
                <w:rPr>
                  <w:sz w:val="21"/>
                  <w:szCs w:val="21"/>
                </w:rPr>
                <w:t xml:space="preserve">aligned </w:t>
              </w:r>
              <w:r>
                <w:rPr>
                  <w:rFonts w:eastAsiaTheme="minorEastAsia" w:hint="eastAsia"/>
                  <w:sz w:val="21"/>
                  <w:szCs w:val="21"/>
                  <w:lang w:eastAsia="zh-CN"/>
                </w:rPr>
                <w:t>for NR TDD 15 kHz and 30 kHz SCS.</w:t>
              </w:r>
            </w:ins>
          </w:p>
          <w:p w14:paraId="550BA876" w14:textId="77777777" w:rsidR="007539BC" w:rsidRPr="00887C6A" w:rsidRDefault="007539BC" w:rsidP="008B0F5F">
            <w:pPr>
              <w:pStyle w:val="afe"/>
              <w:numPr>
                <w:ilvl w:val="0"/>
                <w:numId w:val="2"/>
              </w:numPr>
              <w:overflowPunct/>
              <w:autoSpaceDE/>
              <w:autoSpaceDN/>
              <w:adjustRightInd/>
              <w:snapToGrid w:val="0"/>
              <w:spacing w:before="60" w:after="60"/>
              <w:ind w:left="284" w:firstLineChars="0" w:hanging="284"/>
              <w:textAlignment w:val="auto"/>
              <w:rPr>
                <w:ins w:id="80" w:author="Moderator_Aug 20" w:date="2021-08-20T16:51:00Z"/>
                <w:rFonts w:eastAsia="宋体"/>
                <w:sz w:val="21"/>
                <w:szCs w:val="21"/>
                <w:lang w:eastAsia="zh-CN"/>
              </w:rPr>
            </w:pPr>
            <w:ins w:id="81" w:author="Moderator_Aug 20" w:date="2021-08-20T16:51:00Z">
              <w:r>
                <w:rPr>
                  <w:rFonts w:eastAsia="宋体" w:hint="eastAsia"/>
                  <w:sz w:val="21"/>
                  <w:szCs w:val="21"/>
                  <w:lang w:eastAsia="zh-CN"/>
                </w:rPr>
                <w:t>Further discuss how to down-select the options.</w:t>
              </w:r>
            </w:ins>
          </w:p>
          <w:p w14:paraId="3B4A8EC2" w14:textId="62289BC5" w:rsidR="007539BC" w:rsidRDefault="007539BC" w:rsidP="008B0F5F">
            <w:pPr>
              <w:widowControl w:val="0"/>
              <w:tabs>
                <w:tab w:val="left" w:pos="2482"/>
              </w:tabs>
              <w:snapToGrid w:val="0"/>
              <w:spacing w:before="60" w:after="60"/>
              <w:rPr>
                <w:ins w:id="82" w:author="Moderator_Aug 20" w:date="2021-08-20T16:51:00Z"/>
                <w:rFonts w:eastAsiaTheme="minorEastAsia"/>
                <w:lang w:eastAsia="zh-CN"/>
              </w:rPr>
            </w:pPr>
          </w:p>
          <w:p w14:paraId="365384CA" w14:textId="77777777" w:rsidR="007539BC" w:rsidRDefault="007539BC" w:rsidP="008B0F5F">
            <w:pPr>
              <w:rPr>
                <w:ins w:id="83" w:author="Moderator_Aug 20" w:date="2021-08-20T16:51:00Z"/>
                <w:rFonts w:eastAsiaTheme="minorEastAsia"/>
                <w:b/>
                <w:sz w:val="21"/>
                <w:szCs w:val="21"/>
                <w:u w:val="single"/>
                <w:lang w:eastAsia="zh-CN"/>
              </w:rPr>
            </w:pPr>
            <w:ins w:id="84" w:author="Moderator_Aug 20" w:date="2021-08-20T16:51:00Z">
              <w:r w:rsidRPr="00C97CBE">
                <w:rPr>
                  <w:b/>
                  <w:sz w:val="21"/>
                  <w:szCs w:val="21"/>
                  <w:u w:val="single"/>
                  <w:lang w:eastAsia="ko-KR"/>
                </w:rPr>
                <w:t xml:space="preserve">Issue </w:t>
              </w:r>
              <w:r>
                <w:rPr>
                  <w:b/>
                  <w:sz w:val="21"/>
                  <w:szCs w:val="21"/>
                  <w:u w:val="single"/>
                  <w:lang w:eastAsia="ko-KR"/>
                </w:rPr>
                <w:t>2</w:t>
              </w:r>
              <w:r w:rsidRPr="00C97CBE">
                <w:rPr>
                  <w:b/>
                  <w:sz w:val="21"/>
                  <w:szCs w:val="21"/>
                  <w:u w:val="single"/>
                  <w:lang w:eastAsia="ko-KR"/>
                </w:rPr>
                <w:t>-</w:t>
              </w:r>
              <w:r>
                <w:rPr>
                  <w:rFonts w:hint="eastAsia"/>
                  <w:b/>
                  <w:sz w:val="21"/>
                  <w:szCs w:val="21"/>
                  <w:u w:val="single"/>
                  <w:lang w:eastAsia="zh-CN"/>
                </w:rPr>
                <w:t>1</w:t>
              </w:r>
              <w:r w:rsidRPr="00C97CBE">
                <w:rPr>
                  <w:b/>
                  <w:sz w:val="21"/>
                  <w:szCs w:val="21"/>
                  <w:u w:val="single"/>
                  <w:lang w:eastAsia="ko-KR"/>
                </w:rPr>
                <w:t>-</w:t>
              </w:r>
              <w:r>
                <w:rPr>
                  <w:rFonts w:hint="eastAsia"/>
                  <w:b/>
                  <w:sz w:val="21"/>
                  <w:szCs w:val="21"/>
                  <w:u w:val="single"/>
                  <w:lang w:eastAsia="zh-CN"/>
                </w:rPr>
                <w:t>3</w:t>
              </w:r>
              <w:r w:rsidRPr="00C97CBE">
                <w:rPr>
                  <w:b/>
                  <w:sz w:val="21"/>
                  <w:szCs w:val="21"/>
                  <w:u w:val="single"/>
                  <w:lang w:eastAsia="ko-KR"/>
                </w:rPr>
                <w:t xml:space="preserve">: </w:t>
              </w:r>
              <w:r w:rsidRPr="00C97CBE">
                <w:rPr>
                  <w:b/>
                  <w:sz w:val="21"/>
                  <w:szCs w:val="21"/>
                  <w:u w:val="single"/>
                  <w:lang w:eastAsia="zh-CN"/>
                </w:rPr>
                <w:t>MCS for target NR PDSCH</w:t>
              </w:r>
            </w:ins>
          </w:p>
          <w:p w14:paraId="3D1A0AD5" w14:textId="77777777" w:rsidR="007539BC" w:rsidRDefault="007539BC" w:rsidP="008B0F5F">
            <w:pPr>
              <w:widowControl w:val="0"/>
              <w:tabs>
                <w:tab w:val="left" w:pos="484"/>
                <w:tab w:val="left" w:pos="709"/>
                <w:tab w:val="left" w:pos="1440"/>
                <w:tab w:val="left" w:pos="1701"/>
              </w:tabs>
              <w:snapToGrid w:val="0"/>
              <w:spacing w:before="60" w:after="60" w:line="259" w:lineRule="auto"/>
              <w:rPr>
                <w:ins w:id="85" w:author="Moderator_Aug 20" w:date="2021-08-20T16:51:00Z"/>
                <w:rFonts w:eastAsia="DengXian"/>
                <w:b/>
                <w:i/>
                <w:color w:val="0070C0"/>
                <w:sz w:val="21"/>
                <w:szCs w:val="21"/>
                <w:lang w:val="en-US" w:eastAsia="zh-CN"/>
              </w:rPr>
            </w:pPr>
            <w:ins w:id="86" w:author="Moderator_Aug 20" w:date="2021-08-20T16:51:00Z">
              <w:r w:rsidRPr="00EA32ED">
                <w:rPr>
                  <w:rFonts w:eastAsia="DengXian" w:hint="eastAsia"/>
                  <w:b/>
                  <w:i/>
                  <w:color w:val="0070C0"/>
                  <w:sz w:val="21"/>
                  <w:szCs w:val="21"/>
                  <w:lang w:val="en-US" w:eastAsia="zh-CN"/>
                </w:rPr>
                <w:t xml:space="preserve">Summary of </w:t>
              </w:r>
              <w:r>
                <w:rPr>
                  <w:rFonts w:eastAsia="DengXian" w:hint="eastAsia"/>
                  <w:b/>
                  <w:i/>
                  <w:color w:val="0070C0"/>
                  <w:sz w:val="21"/>
                  <w:szCs w:val="21"/>
                  <w:lang w:val="en-US" w:eastAsia="zh-CN"/>
                </w:rPr>
                <w:t xml:space="preserve">1st </w:t>
              </w:r>
              <w:r w:rsidRPr="00EA32ED">
                <w:rPr>
                  <w:rFonts w:eastAsia="DengXian" w:hint="eastAsia"/>
                  <w:b/>
                  <w:i/>
                  <w:color w:val="0070C0"/>
                  <w:sz w:val="21"/>
                  <w:szCs w:val="21"/>
                  <w:lang w:val="en-US" w:eastAsia="zh-CN"/>
                </w:rPr>
                <w:t>round discussion</w:t>
              </w:r>
              <w:r w:rsidRPr="00EA32ED">
                <w:rPr>
                  <w:rFonts w:eastAsia="DengXian"/>
                  <w:b/>
                  <w:i/>
                  <w:color w:val="0070C0"/>
                  <w:sz w:val="21"/>
                  <w:szCs w:val="21"/>
                  <w:lang w:val="en-US" w:eastAsia="zh-CN"/>
                </w:rPr>
                <w:t>:</w:t>
              </w:r>
            </w:ins>
          </w:p>
          <w:p w14:paraId="2B1E51DD" w14:textId="77777777" w:rsidR="007539BC" w:rsidRPr="00C97CBE" w:rsidRDefault="007539BC" w:rsidP="008B0F5F">
            <w:pPr>
              <w:pStyle w:val="afe"/>
              <w:numPr>
                <w:ilvl w:val="0"/>
                <w:numId w:val="2"/>
              </w:numPr>
              <w:overflowPunct/>
              <w:autoSpaceDE/>
              <w:autoSpaceDN/>
              <w:adjustRightInd/>
              <w:snapToGrid w:val="0"/>
              <w:spacing w:before="60" w:after="60"/>
              <w:ind w:left="284" w:firstLineChars="0" w:hanging="284"/>
              <w:textAlignment w:val="auto"/>
              <w:rPr>
                <w:ins w:id="87" w:author="Moderator_Aug 20" w:date="2021-08-20T16:51:00Z"/>
                <w:rFonts w:eastAsia="宋体"/>
                <w:sz w:val="21"/>
                <w:szCs w:val="21"/>
                <w:lang w:eastAsia="zh-CN"/>
              </w:rPr>
            </w:pPr>
            <w:ins w:id="88" w:author="Moderator_Aug 20" w:date="2021-08-20T16:51:00Z">
              <w:r>
                <w:rPr>
                  <w:rFonts w:eastAsia="宋体"/>
                  <w:sz w:val="21"/>
                  <w:szCs w:val="21"/>
                  <w:lang w:eastAsia="zh-CN"/>
                </w:rPr>
                <w:t>Candidate options</w:t>
              </w:r>
            </w:ins>
          </w:p>
          <w:p w14:paraId="453765E0" w14:textId="77777777" w:rsidR="007539BC" w:rsidRPr="00C97CBE" w:rsidRDefault="007539BC" w:rsidP="006E209A">
            <w:pPr>
              <w:widowControl w:val="0"/>
              <w:numPr>
                <w:ilvl w:val="1"/>
                <w:numId w:val="7"/>
              </w:numPr>
              <w:tabs>
                <w:tab w:val="num" w:pos="484"/>
                <w:tab w:val="num" w:pos="709"/>
                <w:tab w:val="num" w:pos="1440"/>
                <w:tab w:val="num" w:pos="1701"/>
              </w:tabs>
              <w:snapToGrid w:val="0"/>
              <w:spacing w:before="60" w:after="60"/>
              <w:ind w:leftChars="213" w:left="709" w:hanging="283"/>
              <w:rPr>
                <w:ins w:id="89" w:author="Moderator_Aug 20" w:date="2021-08-20T16:51:00Z"/>
                <w:rFonts w:eastAsia="宋体"/>
                <w:b/>
                <w:sz w:val="21"/>
                <w:szCs w:val="21"/>
                <w:lang w:eastAsia="zh-CN"/>
              </w:rPr>
            </w:pPr>
            <w:ins w:id="90" w:author="Moderator_Aug 20" w:date="2021-08-20T16:51:00Z">
              <w:r w:rsidRPr="00C97CBE">
                <w:rPr>
                  <w:sz w:val="21"/>
                  <w:szCs w:val="21"/>
                  <w:lang w:eastAsia="zh-CN"/>
                </w:rPr>
                <w:t>Option 1: Focus on MCS</w:t>
              </w:r>
              <w:r>
                <w:rPr>
                  <w:rFonts w:hint="eastAsia"/>
                  <w:sz w:val="21"/>
                  <w:szCs w:val="21"/>
                  <w:lang w:eastAsia="zh-CN"/>
                </w:rPr>
                <w:t xml:space="preserve"> </w:t>
              </w:r>
              <w:r w:rsidRPr="00C97CBE">
                <w:rPr>
                  <w:sz w:val="21"/>
                  <w:szCs w:val="21"/>
                  <w:lang w:eastAsia="zh-CN"/>
                </w:rPr>
                <w:t>4 and MCS</w:t>
              </w:r>
              <w:r>
                <w:rPr>
                  <w:rFonts w:hint="eastAsia"/>
                  <w:sz w:val="21"/>
                  <w:szCs w:val="21"/>
                  <w:lang w:eastAsia="zh-CN"/>
                </w:rPr>
                <w:t xml:space="preserve"> </w:t>
              </w:r>
              <w:r w:rsidRPr="00C97CBE">
                <w:rPr>
                  <w:sz w:val="21"/>
                  <w:szCs w:val="21"/>
                  <w:lang w:eastAsia="zh-CN"/>
                </w:rPr>
                <w:t xml:space="preserve">13 </w:t>
              </w:r>
              <w:r>
                <w:rPr>
                  <w:rFonts w:hint="eastAsia"/>
                  <w:sz w:val="21"/>
                  <w:szCs w:val="21"/>
                  <w:lang w:eastAsia="zh-CN"/>
                </w:rPr>
                <w:t>for</w:t>
              </w:r>
              <w:r w:rsidRPr="00C97CBE">
                <w:rPr>
                  <w:sz w:val="21"/>
                  <w:szCs w:val="21"/>
                  <w:lang w:eastAsia="zh-CN"/>
                </w:rPr>
                <w:t xml:space="preserve"> defining performance requirement </w:t>
              </w:r>
              <w:r>
                <w:rPr>
                  <w:rFonts w:hint="eastAsia"/>
                  <w:sz w:val="21"/>
                  <w:szCs w:val="21"/>
                  <w:lang w:eastAsia="zh-CN"/>
                </w:rPr>
                <w:t>after RAN #93e</w:t>
              </w:r>
              <w:r w:rsidRPr="00C97CBE">
                <w:rPr>
                  <w:sz w:val="21"/>
                  <w:szCs w:val="21"/>
                  <w:lang w:eastAsia="zh-CN"/>
                </w:rPr>
                <w:t xml:space="preserve"> (E///)</w:t>
              </w:r>
            </w:ins>
          </w:p>
          <w:p w14:paraId="794C0D00" w14:textId="77777777" w:rsidR="007539BC" w:rsidRDefault="007539BC" w:rsidP="006E209A">
            <w:pPr>
              <w:widowControl w:val="0"/>
              <w:numPr>
                <w:ilvl w:val="1"/>
                <w:numId w:val="7"/>
              </w:numPr>
              <w:tabs>
                <w:tab w:val="num" w:pos="484"/>
                <w:tab w:val="num" w:pos="709"/>
                <w:tab w:val="num" w:pos="1440"/>
                <w:tab w:val="num" w:pos="1701"/>
              </w:tabs>
              <w:snapToGrid w:val="0"/>
              <w:spacing w:before="60" w:after="60"/>
              <w:ind w:leftChars="213" w:left="709" w:hanging="283"/>
              <w:rPr>
                <w:ins w:id="91" w:author="Moderator_Aug 20" w:date="2021-08-20T16:51:00Z"/>
                <w:rFonts w:eastAsia="宋体"/>
                <w:b/>
                <w:sz w:val="21"/>
                <w:szCs w:val="21"/>
                <w:lang w:eastAsia="zh-CN"/>
              </w:rPr>
            </w:pPr>
            <w:ins w:id="92" w:author="Moderator_Aug 20" w:date="2021-08-20T16:51:00Z">
              <w:r w:rsidRPr="0012584B">
                <w:rPr>
                  <w:rFonts w:hint="eastAsia"/>
                  <w:sz w:val="21"/>
                  <w:szCs w:val="21"/>
                  <w:lang w:eastAsia="zh-CN"/>
                </w:rPr>
                <w:t>O</w:t>
              </w:r>
              <w:r w:rsidRPr="0012584B">
                <w:rPr>
                  <w:sz w:val="21"/>
                  <w:szCs w:val="21"/>
                  <w:lang w:eastAsia="zh-CN"/>
                </w:rPr>
                <w:t xml:space="preserve">ption 2: Cover QPSK MCS 4 and 16QAM MCS 13, and decide whether to cover 64QAM MCS 19 in the </w:t>
              </w:r>
              <w:r w:rsidRPr="0012584B">
                <w:rPr>
                  <w:rFonts w:hint="eastAsia"/>
                  <w:sz w:val="21"/>
                  <w:szCs w:val="21"/>
                  <w:lang w:eastAsia="zh-CN"/>
                </w:rPr>
                <w:t>normative phase</w:t>
              </w:r>
              <w:r>
                <w:rPr>
                  <w:sz w:val="21"/>
                  <w:szCs w:val="21"/>
                  <w:lang w:eastAsia="zh-CN"/>
                </w:rPr>
                <w:t>, i.e., keep the last meeting’s agreement</w:t>
              </w:r>
              <w:r w:rsidRPr="0012584B">
                <w:rPr>
                  <w:sz w:val="21"/>
                  <w:szCs w:val="21"/>
                  <w:lang w:eastAsia="zh-CN"/>
                </w:rPr>
                <w:t xml:space="preserve"> (CTC</w:t>
              </w:r>
              <w:r>
                <w:rPr>
                  <w:sz w:val="21"/>
                  <w:szCs w:val="21"/>
                  <w:lang w:eastAsia="zh-CN"/>
                </w:rPr>
                <w:t>, Intel</w:t>
              </w:r>
              <w:r w:rsidRPr="0012584B">
                <w:rPr>
                  <w:sz w:val="21"/>
                  <w:szCs w:val="21"/>
                  <w:lang w:eastAsia="zh-CN"/>
                </w:rPr>
                <w:t>)</w:t>
              </w:r>
            </w:ins>
          </w:p>
          <w:p w14:paraId="759BB5E7" w14:textId="77777777" w:rsidR="007539BC" w:rsidRPr="0012584B" w:rsidRDefault="007539BC" w:rsidP="006E209A">
            <w:pPr>
              <w:widowControl w:val="0"/>
              <w:numPr>
                <w:ilvl w:val="2"/>
                <w:numId w:val="6"/>
              </w:numPr>
              <w:tabs>
                <w:tab w:val="num" w:pos="484"/>
                <w:tab w:val="num" w:pos="709"/>
                <w:tab w:val="num" w:pos="1440"/>
                <w:tab w:val="num" w:pos="1701"/>
                <w:tab w:val="num" w:pos="2160"/>
              </w:tabs>
              <w:snapToGrid w:val="0"/>
              <w:spacing w:before="60" w:after="60"/>
              <w:ind w:left="1021" w:hanging="227"/>
              <w:rPr>
                <w:ins w:id="93" w:author="Moderator_Aug 20" w:date="2021-08-20T16:51:00Z"/>
                <w:rFonts w:eastAsia="宋体"/>
                <w:b/>
                <w:sz w:val="21"/>
                <w:szCs w:val="21"/>
                <w:lang w:eastAsia="zh-CN"/>
              </w:rPr>
            </w:pPr>
            <w:ins w:id="94" w:author="Moderator_Aug 20" w:date="2021-08-20T16:51:00Z">
              <w:r>
                <w:rPr>
                  <w:rFonts w:eastAsiaTheme="minorEastAsia" w:hint="eastAsia"/>
                  <w:sz w:val="21"/>
                  <w:szCs w:val="21"/>
                  <w:lang w:eastAsia="zh-CN"/>
                </w:rPr>
                <w:t>C</w:t>
              </w:r>
              <w:r>
                <w:rPr>
                  <w:rFonts w:eastAsiaTheme="minorEastAsia"/>
                  <w:sz w:val="21"/>
                  <w:szCs w:val="21"/>
                  <w:lang w:eastAsia="zh-CN"/>
                </w:rPr>
                <w:t xml:space="preserve">TC: </w:t>
              </w:r>
              <w:r>
                <w:rPr>
                  <w:rFonts w:hint="eastAsia"/>
                  <w:sz w:val="21"/>
                  <w:szCs w:val="21"/>
                  <w:lang w:val="sv-SE" w:eastAsia="zh-CN"/>
                </w:rPr>
                <w:t>F</w:t>
              </w:r>
              <w:r>
                <w:rPr>
                  <w:sz w:val="21"/>
                  <w:szCs w:val="21"/>
                  <w:lang w:val="sv-SE" w:eastAsia="zh-CN"/>
                </w:rPr>
                <w:t>o</w:t>
              </w:r>
              <w:r>
                <w:rPr>
                  <w:rFonts w:hint="eastAsia"/>
                  <w:sz w:val="21"/>
                  <w:szCs w:val="21"/>
                  <w:lang w:val="sv-SE" w:eastAsia="zh-CN"/>
                </w:rPr>
                <w:t>r LTE Hom</w:t>
              </w:r>
              <w:r w:rsidRPr="0045449D">
                <w:rPr>
                  <w:rFonts w:hint="eastAsia"/>
                  <w:sz w:val="21"/>
                  <w:szCs w:val="21"/>
                  <w:lang w:val="sv-SE" w:eastAsia="zh-CN"/>
                </w:rPr>
                <w:t xml:space="preserve">Net CRS-IM, MCS 14 and MCS 19 </w:t>
              </w:r>
              <w:r>
                <w:rPr>
                  <w:rFonts w:hint="eastAsia"/>
                  <w:sz w:val="21"/>
                  <w:szCs w:val="21"/>
                  <w:lang w:val="sv-SE" w:eastAsia="zh-CN"/>
                </w:rPr>
                <w:t>are used</w:t>
              </w:r>
              <w:r w:rsidRPr="0045449D">
                <w:rPr>
                  <w:rFonts w:hint="eastAsia"/>
                  <w:sz w:val="21"/>
                  <w:szCs w:val="21"/>
                  <w:lang w:val="sv-SE" w:eastAsia="zh-CN"/>
                </w:rPr>
                <w:t xml:space="preserve"> for 2 CRS ports and 4 CRS ports respectively</w:t>
              </w:r>
              <w:r>
                <w:rPr>
                  <w:rFonts w:hint="eastAsia"/>
                  <w:sz w:val="21"/>
                  <w:szCs w:val="21"/>
                  <w:lang w:val="sv-SE" w:eastAsia="zh-CN"/>
                </w:rPr>
                <w:t>.</w:t>
              </w:r>
            </w:ins>
          </w:p>
          <w:p w14:paraId="719E5753" w14:textId="77777777" w:rsidR="007539BC" w:rsidRPr="0012584B" w:rsidRDefault="007539BC" w:rsidP="006E209A">
            <w:pPr>
              <w:widowControl w:val="0"/>
              <w:numPr>
                <w:ilvl w:val="2"/>
                <w:numId w:val="6"/>
              </w:numPr>
              <w:tabs>
                <w:tab w:val="num" w:pos="484"/>
                <w:tab w:val="num" w:pos="709"/>
                <w:tab w:val="num" w:pos="1440"/>
                <w:tab w:val="num" w:pos="1701"/>
                <w:tab w:val="num" w:pos="2160"/>
              </w:tabs>
              <w:snapToGrid w:val="0"/>
              <w:spacing w:before="60" w:after="60"/>
              <w:ind w:left="1021" w:hanging="227"/>
              <w:rPr>
                <w:ins w:id="95" w:author="Moderator_Aug 20" w:date="2021-08-20T16:51:00Z"/>
                <w:rFonts w:eastAsia="宋体"/>
                <w:b/>
                <w:sz w:val="21"/>
                <w:szCs w:val="21"/>
                <w:lang w:eastAsia="zh-CN"/>
              </w:rPr>
            </w:pPr>
            <w:ins w:id="96" w:author="Moderator_Aug 20" w:date="2021-08-20T16:51:00Z">
              <w:r w:rsidRPr="0012584B">
                <w:rPr>
                  <w:rFonts w:eastAsia="宋体"/>
                  <w:sz w:val="21"/>
                  <w:szCs w:val="21"/>
                  <w:lang w:eastAsia="zh-CN"/>
                </w:rPr>
                <w:t>Intel</w:t>
              </w:r>
              <w:r>
                <w:rPr>
                  <w:rFonts w:eastAsiaTheme="minorEastAsia"/>
                  <w:sz w:val="21"/>
                  <w:szCs w:val="21"/>
                  <w:lang w:eastAsia="zh-CN"/>
                </w:rPr>
                <w:t>:</w:t>
              </w:r>
              <w:r>
                <w:rPr>
                  <w:sz w:val="21"/>
                  <w:szCs w:val="21"/>
                  <w:lang w:eastAsia="zh-CN"/>
                </w:rPr>
                <w:t xml:space="preserve"> </w:t>
              </w:r>
              <w:r>
                <w:rPr>
                  <w:sz w:val="21"/>
                  <w:szCs w:val="21"/>
                </w:rPr>
                <w:t>We don’t see any issue with achieving of maximum throughput for MCS 19.</w:t>
              </w:r>
            </w:ins>
          </w:p>
          <w:p w14:paraId="62890775" w14:textId="77777777" w:rsidR="007539BC" w:rsidRDefault="007539BC" w:rsidP="006E209A">
            <w:pPr>
              <w:widowControl w:val="0"/>
              <w:numPr>
                <w:ilvl w:val="1"/>
                <w:numId w:val="7"/>
              </w:numPr>
              <w:tabs>
                <w:tab w:val="num" w:pos="484"/>
                <w:tab w:val="num" w:pos="709"/>
                <w:tab w:val="num" w:pos="1440"/>
                <w:tab w:val="num" w:pos="1701"/>
              </w:tabs>
              <w:snapToGrid w:val="0"/>
              <w:spacing w:before="60" w:after="60"/>
              <w:ind w:leftChars="213" w:left="709" w:hanging="283"/>
              <w:rPr>
                <w:ins w:id="97" w:author="Moderator_Aug 20" w:date="2021-08-20T16:51:00Z"/>
                <w:rFonts w:eastAsia="宋体"/>
                <w:b/>
                <w:sz w:val="21"/>
                <w:szCs w:val="21"/>
                <w:lang w:eastAsia="zh-CN"/>
              </w:rPr>
            </w:pPr>
            <w:ins w:id="98" w:author="Moderator_Aug 20" w:date="2021-08-20T16:51:00Z">
              <w:r w:rsidRPr="0012584B">
                <w:rPr>
                  <w:rFonts w:eastAsia="宋体"/>
                  <w:sz w:val="21"/>
                  <w:szCs w:val="21"/>
                  <w:lang w:eastAsia="zh-CN"/>
                </w:rPr>
                <w:t>Option</w:t>
              </w:r>
              <w:r>
                <w:rPr>
                  <w:rFonts w:eastAsiaTheme="minorEastAsia"/>
                  <w:sz w:val="21"/>
                  <w:szCs w:val="21"/>
                  <w:lang w:eastAsia="zh-CN"/>
                </w:rPr>
                <w:t xml:space="preserve"> 3:</w:t>
              </w:r>
              <w:r>
                <w:rPr>
                  <w:sz w:val="21"/>
                  <w:szCs w:val="21"/>
                  <w:lang w:eastAsia="zh-CN"/>
                </w:rPr>
                <w:t xml:space="preserve"> Focus on MCS 13 only (HW, QC, Apple)</w:t>
              </w:r>
            </w:ins>
          </w:p>
          <w:p w14:paraId="3DEFFA88" w14:textId="77777777" w:rsidR="007539BC" w:rsidRPr="0012584B" w:rsidRDefault="007539BC" w:rsidP="006E209A">
            <w:pPr>
              <w:widowControl w:val="0"/>
              <w:numPr>
                <w:ilvl w:val="2"/>
                <w:numId w:val="6"/>
              </w:numPr>
              <w:tabs>
                <w:tab w:val="num" w:pos="484"/>
                <w:tab w:val="num" w:pos="709"/>
                <w:tab w:val="num" w:pos="1440"/>
                <w:tab w:val="num" w:pos="1701"/>
                <w:tab w:val="num" w:pos="2160"/>
              </w:tabs>
              <w:snapToGrid w:val="0"/>
              <w:spacing w:before="60" w:after="60"/>
              <w:ind w:left="1021" w:hanging="227"/>
              <w:rPr>
                <w:ins w:id="99" w:author="Moderator_Aug 20" w:date="2021-08-20T16:51:00Z"/>
                <w:rFonts w:eastAsia="宋体"/>
                <w:b/>
                <w:sz w:val="21"/>
                <w:szCs w:val="21"/>
                <w:lang w:eastAsia="zh-CN"/>
              </w:rPr>
            </w:pPr>
            <w:ins w:id="100" w:author="Moderator_Aug 20" w:date="2021-08-20T16:51:00Z">
              <w:r>
                <w:rPr>
                  <w:rFonts w:eastAsiaTheme="minorEastAsia" w:hint="eastAsia"/>
                  <w:sz w:val="21"/>
                  <w:szCs w:val="21"/>
                  <w:lang w:eastAsia="zh-CN"/>
                </w:rPr>
                <w:t>Q</w:t>
              </w:r>
              <w:r>
                <w:rPr>
                  <w:rFonts w:eastAsiaTheme="minorEastAsia"/>
                  <w:sz w:val="21"/>
                  <w:szCs w:val="21"/>
                  <w:lang w:eastAsia="zh-CN"/>
                </w:rPr>
                <w:t xml:space="preserve">C: </w:t>
              </w:r>
              <w:r>
                <w:rPr>
                  <w:sz w:val="21"/>
                  <w:szCs w:val="21"/>
                  <w:lang w:val="sv-SE" w:eastAsia="zh-CN"/>
                </w:rPr>
                <w:t>64QAM with Rank1 may not happen in the field.</w:t>
              </w:r>
            </w:ins>
          </w:p>
          <w:p w14:paraId="3A6B03E1" w14:textId="77777777" w:rsidR="007539BC" w:rsidRPr="00C97CBE" w:rsidRDefault="007539BC" w:rsidP="006E209A">
            <w:pPr>
              <w:widowControl w:val="0"/>
              <w:numPr>
                <w:ilvl w:val="2"/>
                <w:numId w:val="6"/>
              </w:numPr>
              <w:tabs>
                <w:tab w:val="num" w:pos="484"/>
                <w:tab w:val="num" w:pos="709"/>
                <w:tab w:val="num" w:pos="1440"/>
                <w:tab w:val="num" w:pos="1701"/>
                <w:tab w:val="num" w:pos="2160"/>
              </w:tabs>
              <w:snapToGrid w:val="0"/>
              <w:spacing w:before="60" w:after="60"/>
              <w:ind w:left="1021" w:hanging="227"/>
              <w:rPr>
                <w:ins w:id="101" w:author="Moderator_Aug 20" w:date="2021-08-20T16:51:00Z"/>
                <w:rFonts w:eastAsia="宋体"/>
                <w:b/>
                <w:sz w:val="21"/>
                <w:szCs w:val="21"/>
                <w:lang w:eastAsia="zh-CN"/>
              </w:rPr>
            </w:pPr>
            <w:ins w:id="102" w:author="Moderator_Aug 20" w:date="2021-08-20T16:51:00Z">
              <w:r>
                <w:rPr>
                  <w:rFonts w:eastAsiaTheme="minorEastAsia"/>
                  <w:sz w:val="21"/>
                  <w:szCs w:val="21"/>
                  <w:lang w:eastAsia="zh-CN"/>
                </w:rPr>
                <w:t>Apple:</w:t>
              </w:r>
              <w:r>
                <w:rPr>
                  <w:sz w:val="21"/>
                  <w:szCs w:val="21"/>
                  <w:lang w:eastAsia="zh-CN"/>
                </w:rPr>
                <w:t xml:space="preserve"> 1) F</w:t>
              </w:r>
              <w:r>
                <w:rPr>
                  <w:sz w:val="21"/>
                  <w:szCs w:val="21"/>
                  <w:lang w:val="en-US" w:eastAsia="zh-CN"/>
                </w:rPr>
                <w:t xml:space="preserve">or MCS 4 the operating SINR is very low and could have PDCCH </w:t>
              </w:r>
              <w:r w:rsidRPr="0012584B">
                <w:rPr>
                  <w:sz w:val="21"/>
                  <w:szCs w:val="21"/>
                  <w:lang w:eastAsia="zh-CN"/>
                </w:rPr>
                <w:t>decoding</w:t>
              </w:r>
              <w:r>
                <w:rPr>
                  <w:sz w:val="21"/>
                  <w:szCs w:val="21"/>
                  <w:lang w:val="en-US" w:eastAsia="zh-CN"/>
                </w:rPr>
                <w:t xml:space="preserve"> errors. 2) MCS19/64QAM may not be practical for interference limited scenarios.</w:t>
              </w:r>
            </w:ins>
          </w:p>
          <w:p w14:paraId="3680ABBA" w14:textId="77777777" w:rsidR="007539BC" w:rsidRDefault="007539BC" w:rsidP="008B0F5F">
            <w:pPr>
              <w:widowControl w:val="0"/>
              <w:tabs>
                <w:tab w:val="left" w:pos="484"/>
                <w:tab w:val="left" w:pos="709"/>
                <w:tab w:val="left" w:pos="1440"/>
                <w:tab w:val="left" w:pos="1701"/>
              </w:tabs>
              <w:snapToGrid w:val="0"/>
              <w:spacing w:before="60" w:after="60" w:line="259" w:lineRule="auto"/>
              <w:rPr>
                <w:ins w:id="103" w:author="Moderator_Aug 20" w:date="2021-08-20T16:51:00Z"/>
                <w:rFonts w:eastAsia="DengXian"/>
                <w:b/>
                <w:i/>
                <w:color w:val="0070C0"/>
                <w:sz w:val="21"/>
                <w:szCs w:val="21"/>
                <w:lang w:val="en-US" w:eastAsia="zh-CN"/>
              </w:rPr>
            </w:pPr>
            <w:ins w:id="104" w:author="Moderator_Aug 20" w:date="2021-08-20T16:51:00Z">
              <w:r w:rsidRPr="00EA32ED">
                <w:rPr>
                  <w:rFonts w:eastAsia="DengXian"/>
                  <w:b/>
                  <w:i/>
                  <w:color w:val="0070C0"/>
                  <w:sz w:val="21"/>
                  <w:szCs w:val="21"/>
                  <w:lang w:val="en-US" w:eastAsia="zh-CN"/>
                </w:rPr>
                <w:t>Recommendations for 2</w:t>
              </w:r>
              <w:r w:rsidRPr="00EA32ED">
                <w:rPr>
                  <w:rFonts w:eastAsia="DengXian"/>
                  <w:b/>
                  <w:i/>
                  <w:color w:val="0070C0"/>
                  <w:sz w:val="21"/>
                  <w:szCs w:val="21"/>
                  <w:vertAlign w:val="superscript"/>
                  <w:lang w:val="en-US" w:eastAsia="zh-CN"/>
                </w:rPr>
                <w:t>nd</w:t>
              </w:r>
              <w:r w:rsidRPr="00EA32ED">
                <w:rPr>
                  <w:rFonts w:eastAsia="DengXian"/>
                  <w:b/>
                  <w:i/>
                  <w:color w:val="0070C0"/>
                  <w:sz w:val="21"/>
                  <w:szCs w:val="21"/>
                  <w:lang w:val="en-US" w:eastAsia="zh-CN"/>
                </w:rPr>
                <w:t xml:space="preserve"> round:</w:t>
              </w:r>
            </w:ins>
          </w:p>
          <w:p w14:paraId="0148C203" w14:textId="27EB8562" w:rsidR="007539BC" w:rsidRPr="00887C6A" w:rsidRDefault="007539BC" w:rsidP="008B0F5F">
            <w:pPr>
              <w:pStyle w:val="afe"/>
              <w:numPr>
                <w:ilvl w:val="0"/>
                <w:numId w:val="2"/>
              </w:numPr>
              <w:overflowPunct/>
              <w:autoSpaceDE/>
              <w:autoSpaceDN/>
              <w:adjustRightInd/>
              <w:snapToGrid w:val="0"/>
              <w:spacing w:before="60" w:after="60"/>
              <w:ind w:left="284" w:firstLineChars="0" w:hanging="284"/>
              <w:textAlignment w:val="auto"/>
              <w:rPr>
                <w:ins w:id="105" w:author="Moderator_Aug 20" w:date="2021-08-20T16:51:00Z"/>
                <w:rFonts w:eastAsia="宋体"/>
                <w:sz w:val="21"/>
                <w:szCs w:val="21"/>
                <w:lang w:eastAsia="zh-CN"/>
              </w:rPr>
            </w:pPr>
            <w:ins w:id="106" w:author="Moderator_Aug 20" w:date="2021-08-20T16:51:00Z">
              <w:r>
                <w:rPr>
                  <w:rFonts w:eastAsia="宋体" w:hint="eastAsia"/>
                  <w:sz w:val="21"/>
                  <w:szCs w:val="21"/>
                  <w:lang w:eastAsia="zh-CN"/>
                </w:rPr>
                <w:t xml:space="preserve">Further discuss in the </w:t>
              </w:r>
            </w:ins>
            <w:ins w:id="107" w:author="Moderator_Aug 20" w:date="2021-08-20T16:53:00Z">
              <w:r w:rsidR="004C22B0">
                <w:rPr>
                  <w:rFonts w:eastAsia="宋体" w:hint="eastAsia"/>
                  <w:sz w:val="21"/>
                  <w:szCs w:val="21"/>
                  <w:lang w:eastAsia="zh-CN"/>
                </w:rPr>
                <w:t>next</w:t>
              </w:r>
            </w:ins>
            <w:ins w:id="108" w:author="Moderator_Aug 20" w:date="2021-08-20T16:51:00Z">
              <w:r>
                <w:rPr>
                  <w:rFonts w:eastAsia="宋体" w:hint="eastAsia"/>
                  <w:sz w:val="21"/>
                  <w:szCs w:val="21"/>
                  <w:lang w:eastAsia="zh-CN"/>
                </w:rPr>
                <w:t xml:space="preserve"> phase (if there will be), and no further discussion in round 2.</w:t>
              </w:r>
            </w:ins>
          </w:p>
          <w:p w14:paraId="5F478C7C" w14:textId="77777777" w:rsidR="007539BC" w:rsidRPr="00B70509" w:rsidRDefault="007539BC" w:rsidP="008B0F5F">
            <w:pPr>
              <w:overflowPunct/>
              <w:autoSpaceDE/>
              <w:autoSpaceDN/>
              <w:adjustRightInd/>
              <w:spacing w:after="120"/>
              <w:textAlignment w:val="auto"/>
              <w:rPr>
                <w:ins w:id="109" w:author="Moderator_Aug 20" w:date="2021-08-20T16:51:00Z"/>
                <w:rFonts w:eastAsiaTheme="minorEastAsia"/>
                <w:lang w:eastAsia="zh-CN"/>
              </w:rPr>
            </w:pPr>
          </w:p>
          <w:p w14:paraId="56E54F02" w14:textId="77777777" w:rsidR="007539BC" w:rsidRDefault="007539BC" w:rsidP="008B0F5F">
            <w:pPr>
              <w:rPr>
                <w:ins w:id="110" w:author="Moderator_Aug 20" w:date="2021-08-20T16:51:00Z"/>
                <w:rFonts w:eastAsiaTheme="minorEastAsia"/>
                <w:b/>
                <w:sz w:val="21"/>
                <w:szCs w:val="21"/>
                <w:u w:val="single"/>
                <w:lang w:eastAsia="zh-CN"/>
              </w:rPr>
            </w:pPr>
            <w:ins w:id="111" w:author="Moderator_Aug 20" w:date="2021-08-20T16:51:00Z">
              <w:r>
                <w:rPr>
                  <w:b/>
                  <w:sz w:val="21"/>
                  <w:szCs w:val="21"/>
                  <w:u w:val="single"/>
                </w:rPr>
                <w:t>Issue 2-1-</w:t>
              </w:r>
              <w:r>
                <w:rPr>
                  <w:b/>
                  <w:sz w:val="21"/>
                  <w:szCs w:val="21"/>
                  <w:u w:val="single"/>
                  <w:lang w:eastAsia="zh-CN"/>
                </w:rPr>
                <w:t>4</w:t>
              </w:r>
              <w:r>
                <w:rPr>
                  <w:b/>
                  <w:sz w:val="21"/>
                  <w:szCs w:val="21"/>
                  <w:u w:val="single"/>
                </w:rPr>
                <w:t>: Performance measurement for scenario 2</w:t>
              </w:r>
            </w:ins>
          </w:p>
          <w:p w14:paraId="3614DC7D" w14:textId="77777777" w:rsidR="007539BC" w:rsidRDefault="007539BC" w:rsidP="008B0F5F">
            <w:pPr>
              <w:widowControl w:val="0"/>
              <w:tabs>
                <w:tab w:val="left" w:pos="484"/>
                <w:tab w:val="left" w:pos="709"/>
                <w:tab w:val="left" w:pos="1440"/>
                <w:tab w:val="left" w:pos="1701"/>
              </w:tabs>
              <w:snapToGrid w:val="0"/>
              <w:spacing w:before="60" w:after="60" w:line="259" w:lineRule="auto"/>
              <w:rPr>
                <w:ins w:id="112" w:author="Moderator_Aug 20" w:date="2021-08-20T16:51:00Z"/>
                <w:rFonts w:eastAsia="DengXian"/>
                <w:b/>
                <w:i/>
                <w:color w:val="0070C0"/>
                <w:sz w:val="21"/>
                <w:szCs w:val="21"/>
                <w:lang w:val="en-US" w:eastAsia="zh-CN"/>
              </w:rPr>
            </w:pPr>
            <w:ins w:id="113" w:author="Moderator_Aug 20" w:date="2021-08-20T16:51:00Z">
              <w:r w:rsidRPr="00EA32ED">
                <w:rPr>
                  <w:rFonts w:eastAsia="DengXian" w:hint="eastAsia"/>
                  <w:b/>
                  <w:i/>
                  <w:color w:val="0070C0"/>
                  <w:sz w:val="21"/>
                  <w:szCs w:val="21"/>
                  <w:lang w:val="en-US" w:eastAsia="zh-CN"/>
                </w:rPr>
                <w:t xml:space="preserve">Summary of </w:t>
              </w:r>
              <w:r>
                <w:rPr>
                  <w:rFonts w:eastAsia="DengXian" w:hint="eastAsia"/>
                  <w:b/>
                  <w:i/>
                  <w:color w:val="0070C0"/>
                  <w:sz w:val="21"/>
                  <w:szCs w:val="21"/>
                  <w:lang w:val="en-US" w:eastAsia="zh-CN"/>
                </w:rPr>
                <w:t xml:space="preserve">1st </w:t>
              </w:r>
              <w:r w:rsidRPr="00EA32ED">
                <w:rPr>
                  <w:rFonts w:eastAsia="DengXian" w:hint="eastAsia"/>
                  <w:b/>
                  <w:i/>
                  <w:color w:val="0070C0"/>
                  <w:sz w:val="21"/>
                  <w:szCs w:val="21"/>
                  <w:lang w:val="en-US" w:eastAsia="zh-CN"/>
                </w:rPr>
                <w:t>round discussion</w:t>
              </w:r>
              <w:r w:rsidRPr="00EA32ED">
                <w:rPr>
                  <w:rFonts w:eastAsia="DengXian"/>
                  <w:b/>
                  <w:i/>
                  <w:color w:val="0070C0"/>
                  <w:sz w:val="21"/>
                  <w:szCs w:val="21"/>
                  <w:lang w:val="en-US" w:eastAsia="zh-CN"/>
                </w:rPr>
                <w:t>:</w:t>
              </w:r>
            </w:ins>
          </w:p>
          <w:p w14:paraId="595B7C4D" w14:textId="77777777" w:rsidR="007539BC" w:rsidRDefault="007539BC" w:rsidP="008B0F5F">
            <w:pPr>
              <w:pStyle w:val="afe"/>
              <w:numPr>
                <w:ilvl w:val="0"/>
                <w:numId w:val="2"/>
              </w:numPr>
              <w:overflowPunct/>
              <w:autoSpaceDE/>
              <w:autoSpaceDN/>
              <w:adjustRightInd/>
              <w:snapToGrid w:val="0"/>
              <w:spacing w:before="60" w:after="60"/>
              <w:ind w:left="284" w:firstLineChars="0" w:hanging="284"/>
              <w:textAlignment w:val="auto"/>
              <w:rPr>
                <w:ins w:id="114" w:author="Moderator_Aug 20" w:date="2021-08-20T16:51:00Z"/>
                <w:rFonts w:eastAsia="宋体"/>
                <w:sz w:val="21"/>
                <w:szCs w:val="21"/>
                <w:lang w:eastAsia="zh-CN"/>
              </w:rPr>
            </w:pPr>
            <w:ins w:id="115" w:author="Moderator_Aug 20" w:date="2021-08-20T16:51:00Z">
              <w:r>
                <w:rPr>
                  <w:rFonts w:eastAsia="宋体" w:hint="eastAsia"/>
                  <w:sz w:val="21"/>
                  <w:szCs w:val="21"/>
                  <w:lang w:eastAsia="zh-CN"/>
                </w:rPr>
                <w:t>TBS difference for with and without RM in scenario 2</w:t>
              </w:r>
            </w:ins>
          </w:p>
          <w:p w14:paraId="25BC8E76" w14:textId="77777777" w:rsidR="007539BC" w:rsidRDefault="00102A8C" w:rsidP="006E209A">
            <w:pPr>
              <w:widowControl w:val="0"/>
              <w:numPr>
                <w:ilvl w:val="1"/>
                <w:numId w:val="7"/>
              </w:numPr>
              <w:tabs>
                <w:tab w:val="num" w:pos="484"/>
                <w:tab w:val="num" w:pos="709"/>
                <w:tab w:val="num" w:pos="1440"/>
                <w:tab w:val="num" w:pos="1701"/>
              </w:tabs>
              <w:snapToGrid w:val="0"/>
              <w:spacing w:before="60" w:after="60"/>
              <w:ind w:leftChars="213" w:left="709" w:hanging="283"/>
              <w:rPr>
                <w:ins w:id="116" w:author="Moderator_Aug 20" w:date="2021-08-20T16:51:00Z"/>
                <w:rFonts w:eastAsia="宋体"/>
                <w:sz w:val="21"/>
                <w:szCs w:val="21"/>
                <w:lang w:eastAsia="zh-CN"/>
              </w:rPr>
            </w:pPr>
            <m:oMath>
              <m:sSubSup>
                <m:sSubSupPr>
                  <m:ctrlPr>
                    <w:ins w:id="117" w:author="Moderator_Aug 20" w:date="2021-08-20T16:51:00Z">
                      <w:rPr>
                        <w:rFonts w:ascii="Cambria Math" w:hAnsi="Cambria Math"/>
                        <w:sz w:val="21"/>
                        <w:szCs w:val="21"/>
                        <w:lang w:eastAsia="zh-CN"/>
                      </w:rPr>
                    </w:ins>
                  </m:ctrlPr>
                </m:sSubSupPr>
                <m:e>
                  <w:ins w:id="118" w:author="Moderator_Aug 20" w:date="2021-08-20T16:51:00Z">
                    <m:r>
                      <w:rPr>
                        <w:rFonts w:ascii="Cambria Math" w:hAnsi="Cambria Math"/>
                        <w:sz w:val="21"/>
                        <w:szCs w:val="21"/>
                        <w:lang w:eastAsia="zh-CN"/>
                      </w:rPr>
                      <m:t>N</m:t>
                    </m:r>
                  </w:ins>
                </m:e>
                <m:sub>
                  <w:ins w:id="119" w:author="Moderator_Aug 20" w:date="2021-08-20T16:51:00Z">
                    <m:r>
                      <w:rPr>
                        <w:rFonts w:ascii="Cambria Math" w:hAnsi="Cambria Math"/>
                        <w:sz w:val="21"/>
                        <w:szCs w:val="21"/>
                        <w:lang w:eastAsia="zh-CN"/>
                      </w:rPr>
                      <m:t>RE</m:t>
                    </m:r>
                  </w:ins>
                </m:sub>
                <m:sup>
                  <w:ins w:id="120" w:author="Moderator_Aug 20" w:date="2021-08-20T16:51:00Z">
                    <m:r>
                      <w:rPr>
                        <w:rFonts w:ascii="Cambria Math" w:hAnsi="Cambria Math"/>
                        <w:sz w:val="21"/>
                        <w:szCs w:val="21"/>
                        <w:lang w:eastAsia="zh-CN"/>
                      </w:rPr>
                      <m:t>'</m:t>
                    </m:r>
                  </w:ins>
                </m:sup>
              </m:sSubSup>
            </m:oMath>
            <w:ins w:id="121" w:author="Moderator_Aug 20" w:date="2021-08-20T16:51:00Z">
              <w:r w:rsidR="007539BC">
                <w:rPr>
                  <w:rFonts w:hint="eastAsia"/>
                  <w:sz w:val="21"/>
                  <w:szCs w:val="21"/>
                  <w:lang w:eastAsia="zh-CN"/>
                </w:rPr>
                <w:t xml:space="preserve"> for TBS </w:t>
              </w:r>
              <w:r w:rsidR="007539BC">
                <w:rPr>
                  <w:sz w:val="21"/>
                  <w:szCs w:val="21"/>
                  <w:lang w:eastAsia="zh-CN"/>
                </w:rPr>
                <w:t>calculation</w:t>
              </w:r>
              <w:r w:rsidR="007539BC">
                <w:rPr>
                  <w:rFonts w:hint="eastAsia"/>
                  <w:sz w:val="21"/>
                  <w:szCs w:val="21"/>
                  <w:lang w:eastAsia="zh-CN"/>
                </w:rPr>
                <w:t xml:space="preserve"> per PRB</w:t>
              </w:r>
            </w:ins>
          </w:p>
          <w:p w14:paraId="4DB1FB57" w14:textId="77777777" w:rsidR="007539BC" w:rsidRPr="00B54E3A" w:rsidRDefault="007539BC" w:rsidP="006E209A">
            <w:pPr>
              <w:widowControl w:val="0"/>
              <w:numPr>
                <w:ilvl w:val="2"/>
                <w:numId w:val="6"/>
              </w:numPr>
              <w:tabs>
                <w:tab w:val="num" w:pos="484"/>
                <w:tab w:val="num" w:pos="709"/>
                <w:tab w:val="num" w:pos="1440"/>
                <w:tab w:val="num" w:pos="1701"/>
                <w:tab w:val="num" w:pos="2160"/>
              </w:tabs>
              <w:snapToGrid w:val="0"/>
              <w:spacing w:before="60" w:after="60"/>
              <w:ind w:left="1021" w:hanging="227"/>
              <w:rPr>
                <w:ins w:id="122" w:author="Moderator_Aug 20" w:date="2021-08-20T16:51:00Z"/>
                <w:rFonts w:eastAsia="宋体"/>
                <w:sz w:val="21"/>
                <w:szCs w:val="21"/>
                <w:lang w:eastAsia="zh-CN"/>
              </w:rPr>
            </w:pPr>
            <w:ins w:id="123" w:author="Moderator_Aug 20" w:date="2021-08-20T16:51:00Z">
              <w:r w:rsidRPr="00B54E3A">
                <w:rPr>
                  <w:rFonts w:hint="eastAsia"/>
                  <w:sz w:val="21"/>
                  <w:szCs w:val="21"/>
                  <w:lang w:eastAsia="zh-CN"/>
                </w:rPr>
                <w:t>With</w:t>
              </w:r>
              <w:r>
                <w:rPr>
                  <w:rFonts w:hint="eastAsia"/>
                  <w:sz w:val="21"/>
                  <w:szCs w:val="21"/>
                  <w:lang w:eastAsia="zh-CN"/>
                </w:rPr>
                <w:t xml:space="preserve"> no </w:t>
              </w:r>
              <w:r w:rsidRPr="00B54E3A">
                <w:rPr>
                  <w:rFonts w:hint="eastAsia"/>
                  <w:sz w:val="21"/>
                  <w:szCs w:val="21"/>
                  <w:lang w:eastAsia="zh-CN"/>
                </w:rPr>
                <w:t xml:space="preserve">RM (for the </w:t>
              </w:r>
              <w:r w:rsidRPr="00B54E3A">
                <w:rPr>
                  <w:sz w:val="21"/>
                  <w:szCs w:val="21"/>
                  <w:lang w:eastAsia="zh-CN"/>
                </w:rPr>
                <w:t>reference</w:t>
              </w:r>
              <w:r w:rsidRPr="00B54E3A">
                <w:rPr>
                  <w:rFonts w:hint="eastAsia"/>
                  <w:sz w:val="21"/>
                  <w:szCs w:val="21"/>
                  <w:lang w:eastAsia="zh-CN"/>
                </w:rPr>
                <w:t xml:space="preserve"> and IM schemes): </w:t>
              </w:r>
              <w:r w:rsidRPr="00B54E3A">
                <w:rPr>
                  <w:rFonts w:hint="eastAsia"/>
                  <w:b/>
                  <w:sz w:val="21"/>
                  <w:szCs w:val="21"/>
                  <w:lang w:eastAsia="zh-CN"/>
                </w:rPr>
                <w:t>12</w:t>
              </w:r>
              <w:r w:rsidRPr="00B54E3A">
                <w:rPr>
                  <w:rFonts w:hint="eastAsia"/>
                  <w:sz w:val="21"/>
                  <w:szCs w:val="21"/>
                  <w:lang w:eastAsia="zh-CN"/>
                </w:rPr>
                <w:t xml:space="preserve"> (symbol) x 12 (subcarrier)  - 12 (DMRS) = 132 </w:t>
              </w:r>
            </w:ins>
          </w:p>
          <w:p w14:paraId="40041478" w14:textId="77777777" w:rsidR="007539BC" w:rsidRPr="00B54E3A" w:rsidRDefault="007539BC" w:rsidP="006E209A">
            <w:pPr>
              <w:widowControl w:val="0"/>
              <w:numPr>
                <w:ilvl w:val="2"/>
                <w:numId w:val="6"/>
              </w:numPr>
              <w:tabs>
                <w:tab w:val="num" w:pos="484"/>
                <w:tab w:val="num" w:pos="709"/>
                <w:tab w:val="num" w:pos="1440"/>
                <w:tab w:val="num" w:pos="1701"/>
                <w:tab w:val="num" w:pos="2160"/>
              </w:tabs>
              <w:snapToGrid w:val="0"/>
              <w:spacing w:before="60" w:after="60"/>
              <w:ind w:left="1021" w:hanging="227"/>
              <w:rPr>
                <w:ins w:id="124" w:author="Moderator_Aug 20" w:date="2021-08-20T16:51:00Z"/>
                <w:rFonts w:eastAsia="宋体"/>
                <w:sz w:val="21"/>
                <w:szCs w:val="21"/>
                <w:lang w:eastAsia="zh-CN"/>
              </w:rPr>
            </w:pPr>
            <w:ins w:id="125" w:author="Moderator_Aug 20" w:date="2021-08-20T16:51:00Z">
              <w:r w:rsidRPr="00B54E3A">
                <w:rPr>
                  <w:rFonts w:hint="eastAsia"/>
                  <w:sz w:val="21"/>
                  <w:szCs w:val="21"/>
                  <w:lang w:eastAsia="zh-CN"/>
                </w:rPr>
                <w:t xml:space="preserve">With RM and without alternative DMRS (for the RM schemes): </w:t>
              </w:r>
              <w:r w:rsidRPr="00B54E3A">
                <w:rPr>
                  <w:rFonts w:hint="eastAsia"/>
                  <w:b/>
                  <w:sz w:val="21"/>
                  <w:szCs w:val="21"/>
                  <w:lang w:eastAsia="zh-CN"/>
                </w:rPr>
                <w:t>9</w:t>
              </w:r>
              <w:r w:rsidRPr="00B54E3A">
                <w:rPr>
                  <w:rFonts w:hint="eastAsia"/>
                  <w:sz w:val="21"/>
                  <w:szCs w:val="21"/>
                  <w:lang w:eastAsia="zh-CN"/>
                </w:rPr>
                <w:t xml:space="preserve"> (symbol) x 12 (subcarrier) - 12 (DMRS) </w:t>
              </w:r>
              <w:r w:rsidRPr="00B54E3A">
                <w:rPr>
                  <w:sz w:val="21"/>
                  <w:szCs w:val="21"/>
                  <w:lang w:eastAsia="zh-CN"/>
                </w:rPr>
                <w:t>-</w:t>
              </w:r>
              <w:r w:rsidRPr="00B54E3A">
                <w:rPr>
                  <w:rFonts w:hint="eastAsia"/>
                  <w:sz w:val="21"/>
                  <w:szCs w:val="21"/>
                  <w:lang w:eastAsia="zh-CN"/>
                </w:rPr>
                <w:t xml:space="preserve"> </w:t>
              </w:r>
              <w:r w:rsidRPr="00B54E3A">
                <w:rPr>
                  <w:rFonts w:hint="eastAsia"/>
                  <w:b/>
                  <w:sz w:val="21"/>
                  <w:szCs w:val="21"/>
                  <w:lang w:eastAsia="zh-CN"/>
                </w:rPr>
                <w:t>18</w:t>
              </w:r>
              <w:r w:rsidRPr="00B54E3A">
                <w:rPr>
                  <w:rFonts w:hint="eastAsia"/>
                  <w:sz w:val="21"/>
                  <w:szCs w:val="21"/>
                  <w:lang w:eastAsia="zh-CN"/>
                </w:rPr>
                <w:t xml:space="preserve"> (</w:t>
              </w:r>
              <w:r w:rsidRPr="00B54E3A">
                <w:rPr>
                  <w:sz w:val="21"/>
                  <w:szCs w:val="21"/>
                  <w:lang w:eastAsia="zh-CN"/>
                </w:rPr>
                <w:t>Overhead</w:t>
              </w:r>
              <w:r w:rsidRPr="00B54E3A">
                <w:rPr>
                  <w:rFonts w:hint="eastAsia"/>
                  <w:sz w:val="21"/>
                  <w:szCs w:val="21"/>
                  <w:lang w:eastAsia="zh-CN"/>
                </w:rPr>
                <w:t xml:space="preserve">) = 78 </w:t>
              </w:r>
            </w:ins>
          </w:p>
          <w:p w14:paraId="77920D97" w14:textId="7342CD1A" w:rsidR="007539BC" w:rsidRPr="00B54E3A" w:rsidRDefault="007539BC" w:rsidP="006E209A">
            <w:pPr>
              <w:widowControl w:val="0"/>
              <w:numPr>
                <w:ilvl w:val="2"/>
                <w:numId w:val="6"/>
              </w:numPr>
              <w:tabs>
                <w:tab w:val="num" w:pos="484"/>
                <w:tab w:val="num" w:pos="709"/>
                <w:tab w:val="num" w:pos="1440"/>
                <w:tab w:val="num" w:pos="1701"/>
                <w:tab w:val="num" w:pos="2160"/>
              </w:tabs>
              <w:snapToGrid w:val="0"/>
              <w:spacing w:before="60" w:after="60"/>
              <w:ind w:left="1021" w:hanging="227"/>
              <w:rPr>
                <w:ins w:id="126" w:author="Moderator_Aug 20" w:date="2021-08-20T16:51:00Z"/>
                <w:rFonts w:eastAsia="宋体"/>
                <w:sz w:val="21"/>
                <w:szCs w:val="21"/>
                <w:lang w:eastAsia="zh-CN"/>
              </w:rPr>
            </w:pPr>
            <w:ins w:id="127" w:author="Moderator_Aug 20" w:date="2021-08-20T16:51:00Z">
              <w:r w:rsidRPr="00B54E3A">
                <w:rPr>
                  <w:rFonts w:hint="eastAsia"/>
                  <w:sz w:val="21"/>
                  <w:szCs w:val="21"/>
                  <w:lang w:eastAsia="zh-CN"/>
                </w:rPr>
                <w:t xml:space="preserve">With RM and with alternative DMRS (for the RM schemes): </w:t>
              </w:r>
              <w:r w:rsidRPr="00DA1719">
                <w:rPr>
                  <w:rFonts w:hint="eastAsia"/>
                  <w:b/>
                  <w:sz w:val="21"/>
                  <w:szCs w:val="21"/>
                  <w:highlight w:val="yellow"/>
                  <w:lang w:eastAsia="zh-CN"/>
                </w:rPr>
                <w:t>12</w:t>
              </w:r>
            </w:ins>
            <w:ins w:id="128" w:author="Moderator_Aug 20_3" w:date="2021-08-20T23:33:00Z">
              <w:r w:rsidR="005E0A82" w:rsidRPr="00DA1719">
                <w:rPr>
                  <w:rFonts w:eastAsiaTheme="minorEastAsia" w:hint="eastAsia"/>
                  <w:b/>
                  <w:sz w:val="21"/>
                  <w:szCs w:val="21"/>
                  <w:highlight w:val="yellow"/>
                  <w:lang w:eastAsia="zh-CN"/>
                </w:rPr>
                <w:t>/11</w:t>
              </w:r>
            </w:ins>
            <w:ins w:id="129" w:author="Moderator_Aug 20" w:date="2021-08-20T16:51:00Z">
              <w:r w:rsidRPr="00B54E3A">
                <w:rPr>
                  <w:rFonts w:hint="eastAsia"/>
                  <w:sz w:val="21"/>
                  <w:szCs w:val="21"/>
                  <w:lang w:eastAsia="zh-CN"/>
                </w:rPr>
                <w:t xml:space="preserve"> (symbol) x 12 (subcarrier) - 12 (DMRS) </w:t>
              </w:r>
              <w:r w:rsidRPr="00B54E3A">
                <w:rPr>
                  <w:sz w:val="21"/>
                  <w:szCs w:val="21"/>
                  <w:lang w:eastAsia="zh-CN"/>
                </w:rPr>
                <w:t>-</w:t>
              </w:r>
              <w:r w:rsidRPr="00B54E3A">
                <w:rPr>
                  <w:rFonts w:hint="eastAsia"/>
                  <w:sz w:val="21"/>
                  <w:szCs w:val="21"/>
                  <w:lang w:eastAsia="zh-CN"/>
                </w:rPr>
                <w:t xml:space="preserve"> </w:t>
              </w:r>
              <w:r w:rsidRPr="00B54E3A">
                <w:rPr>
                  <w:rFonts w:hint="eastAsia"/>
                  <w:b/>
                  <w:sz w:val="21"/>
                  <w:szCs w:val="21"/>
                  <w:lang w:eastAsia="zh-CN"/>
                </w:rPr>
                <w:t>18</w:t>
              </w:r>
              <w:r w:rsidRPr="00B54E3A">
                <w:rPr>
                  <w:rFonts w:hint="eastAsia"/>
                  <w:sz w:val="21"/>
                  <w:szCs w:val="21"/>
                  <w:lang w:eastAsia="zh-CN"/>
                </w:rPr>
                <w:t xml:space="preserve"> (</w:t>
              </w:r>
              <w:r w:rsidRPr="00B54E3A">
                <w:rPr>
                  <w:sz w:val="21"/>
                  <w:szCs w:val="21"/>
                  <w:lang w:eastAsia="zh-CN"/>
                </w:rPr>
                <w:t>Overhead</w:t>
              </w:r>
              <w:r w:rsidRPr="00B54E3A">
                <w:rPr>
                  <w:rFonts w:hint="eastAsia"/>
                  <w:sz w:val="21"/>
                  <w:szCs w:val="21"/>
                  <w:lang w:eastAsia="zh-CN"/>
                </w:rPr>
                <w:t xml:space="preserve">) = </w:t>
              </w:r>
              <w:r w:rsidRPr="00DA1719">
                <w:rPr>
                  <w:rFonts w:hint="eastAsia"/>
                  <w:sz w:val="21"/>
                  <w:szCs w:val="21"/>
                  <w:highlight w:val="yellow"/>
                  <w:lang w:eastAsia="zh-CN"/>
                </w:rPr>
                <w:t>114</w:t>
              </w:r>
            </w:ins>
            <w:ins w:id="130" w:author="Moderator_Aug 20_3" w:date="2021-08-20T23:33:00Z">
              <w:r w:rsidR="005E0A82" w:rsidRPr="00DA1719">
                <w:rPr>
                  <w:rFonts w:eastAsiaTheme="minorEastAsia" w:hint="eastAsia"/>
                  <w:sz w:val="21"/>
                  <w:szCs w:val="21"/>
                  <w:highlight w:val="yellow"/>
                  <w:lang w:eastAsia="zh-CN"/>
                </w:rPr>
                <w:t>/</w:t>
              </w:r>
            </w:ins>
            <w:ins w:id="131" w:author="Moderator_Aug 20_3" w:date="2021-08-20T23:34:00Z">
              <w:r w:rsidR="005E0A82" w:rsidRPr="00DA1719">
                <w:rPr>
                  <w:rFonts w:eastAsiaTheme="minorEastAsia" w:hint="eastAsia"/>
                  <w:sz w:val="21"/>
                  <w:szCs w:val="21"/>
                  <w:highlight w:val="yellow"/>
                  <w:lang w:eastAsia="zh-CN"/>
                </w:rPr>
                <w:t>102</w:t>
              </w:r>
            </w:ins>
          </w:p>
          <w:p w14:paraId="39205D6E" w14:textId="7BC1FD91" w:rsidR="007539BC" w:rsidRPr="00300021" w:rsidRDefault="007539BC" w:rsidP="006E209A">
            <w:pPr>
              <w:widowControl w:val="0"/>
              <w:numPr>
                <w:ilvl w:val="3"/>
                <w:numId w:val="9"/>
              </w:numPr>
              <w:tabs>
                <w:tab w:val="num" w:pos="484"/>
                <w:tab w:val="num" w:pos="709"/>
                <w:tab w:val="num" w:pos="1440"/>
                <w:tab w:val="num" w:pos="1560"/>
                <w:tab w:val="num" w:pos="1701"/>
                <w:tab w:val="num" w:pos="2160"/>
              </w:tabs>
              <w:snapToGrid w:val="0"/>
              <w:spacing w:before="60" w:after="60"/>
              <w:ind w:left="1304" w:hanging="227"/>
              <w:rPr>
                <w:ins w:id="132" w:author="Moderator_Aug 20" w:date="2021-08-20T16:51:00Z"/>
                <w:rFonts w:eastAsia="宋体"/>
                <w:sz w:val="21"/>
                <w:szCs w:val="21"/>
                <w:lang w:eastAsia="zh-CN"/>
              </w:rPr>
            </w:pPr>
            <w:ins w:id="133" w:author="Moderator_Aug 20" w:date="2021-08-20T16:51:00Z">
              <w:r w:rsidRPr="00B54E3A">
                <w:rPr>
                  <w:rFonts w:eastAsiaTheme="minorEastAsia" w:hint="eastAsia"/>
                  <w:sz w:val="21"/>
                  <w:szCs w:val="21"/>
                  <w:highlight w:val="yellow"/>
                  <w:lang w:eastAsia="zh-CN"/>
                </w:rPr>
                <w:t>Note:</w:t>
              </w:r>
              <w:r>
                <w:rPr>
                  <w:rFonts w:eastAsiaTheme="minorEastAsia" w:hint="eastAsia"/>
                  <w:sz w:val="21"/>
                  <w:szCs w:val="21"/>
                  <w:lang w:eastAsia="zh-CN"/>
                </w:rPr>
                <w:t xml:space="preserve"> </w:t>
              </w:r>
              <w:del w:id="134" w:author="Moderator_Aug 20_3" w:date="2021-08-20T23:34:00Z">
                <w:r w:rsidDel="005E0A82">
                  <w:rPr>
                    <w:rFonts w:eastAsiaTheme="minorEastAsia" w:hint="eastAsia"/>
                    <w:sz w:val="21"/>
                    <w:szCs w:val="21"/>
                    <w:lang w:eastAsia="zh-CN"/>
                  </w:rPr>
                  <w:delText xml:space="preserve">the agreement from RAN4 #99e is to use L = 11 for with alternative DMRS, but in fact L = 12 can be used for </w:delText>
                </w:r>
                <w:r w:rsidDel="005E0A82">
                  <w:rPr>
                    <w:rFonts w:eastAsiaTheme="minorEastAsia"/>
                    <w:sz w:val="21"/>
                    <w:szCs w:val="21"/>
                    <w:lang w:eastAsia="zh-CN"/>
                  </w:rPr>
                  <w:delText>scenario</w:delText>
                </w:r>
                <w:r w:rsidDel="005E0A82">
                  <w:rPr>
                    <w:rFonts w:eastAsiaTheme="minorEastAsia" w:hint="eastAsia"/>
                    <w:sz w:val="21"/>
                    <w:szCs w:val="21"/>
                    <w:lang w:eastAsia="zh-CN"/>
                  </w:rPr>
                  <w:delText xml:space="preserve"> 2 with alternative DMRS</w:delText>
                </w:r>
              </w:del>
            </w:ins>
            <w:ins w:id="135" w:author="Moderator_Aug 20_3" w:date="2021-08-20T23:34:00Z">
              <w:r w:rsidR="005E0A82">
                <w:rPr>
                  <w:rFonts w:eastAsiaTheme="minorEastAsia" w:hint="eastAsia"/>
                  <w:sz w:val="21"/>
                  <w:szCs w:val="21"/>
                  <w:lang w:eastAsia="zh-CN"/>
                </w:rPr>
                <w:t xml:space="preserve">further check in round 2 whether 11 or 12 symbols should be used. </w:t>
              </w:r>
            </w:ins>
          </w:p>
          <w:p w14:paraId="29AD1D4E" w14:textId="77777777" w:rsidR="007539BC" w:rsidRDefault="007539BC" w:rsidP="006E209A">
            <w:pPr>
              <w:widowControl w:val="0"/>
              <w:numPr>
                <w:ilvl w:val="1"/>
                <w:numId w:val="7"/>
              </w:numPr>
              <w:tabs>
                <w:tab w:val="num" w:pos="484"/>
                <w:tab w:val="num" w:pos="709"/>
                <w:tab w:val="num" w:pos="1440"/>
                <w:tab w:val="num" w:pos="1701"/>
              </w:tabs>
              <w:snapToGrid w:val="0"/>
              <w:spacing w:before="60" w:after="60"/>
              <w:ind w:leftChars="213" w:left="709" w:hanging="283"/>
              <w:rPr>
                <w:ins w:id="136" w:author="Moderator_Aug 20" w:date="2021-08-20T16:51:00Z"/>
                <w:rFonts w:eastAsia="宋体"/>
                <w:sz w:val="21"/>
                <w:szCs w:val="21"/>
                <w:lang w:eastAsia="zh-CN"/>
              </w:rPr>
            </w:pPr>
            <w:ins w:id="137" w:author="Moderator_Aug 20" w:date="2021-08-20T16:51:00Z">
              <w:r>
                <w:rPr>
                  <w:rFonts w:hint="eastAsia"/>
                  <w:sz w:val="21"/>
                  <w:szCs w:val="21"/>
                  <w:lang w:eastAsia="zh-CN"/>
                </w:rPr>
                <w:t xml:space="preserve">Difference in </w:t>
              </w:r>
              <w:r>
                <w:rPr>
                  <w:sz w:val="21"/>
                  <w:szCs w:val="21"/>
                  <w:lang w:eastAsia="zh-CN"/>
                </w:rPr>
                <w:t>symbol</w:t>
              </w:r>
              <w:r>
                <w:rPr>
                  <w:rFonts w:hint="eastAsia"/>
                  <w:sz w:val="21"/>
                  <w:szCs w:val="21"/>
                  <w:lang w:eastAsia="zh-CN"/>
                </w:rPr>
                <w:t xml:space="preserve"> length is </w:t>
              </w:r>
              <w:r>
                <w:rPr>
                  <w:sz w:val="21"/>
                  <w:szCs w:val="21"/>
                  <w:lang w:eastAsia="zh-CN"/>
                </w:rPr>
                <w:t>because</w:t>
              </w:r>
              <w:r>
                <w:rPr>
                  <w:rFonts w:hint="eastAsia"/>
                  <w:sz w:val="21"/>
                  <w:szCs w:val="21"/>
                  <w:lang w:eastAsia="zh-CN"/>
                </w:rPr>
                <w:t xml:space="preserve"> the support of </w:t>
              </w:r>
              <w:r>
                <w:rPr>
                  <w:sz w:val="21"/>
                  <w:szCs w:val="21"/>
                  <w:lang w:eastAsia="zh-CN"/>
                </w:rPr>
                <w:t>alternative</w:t>
              </w:r>
              <w:r>
                <w:rPr>
                  <w:rFonts w:hint="eastAsia"/>
                  <w:sz w:val="21"/>
                  <w:szCs w:val="21"/>
                  <w:lang w:eastAsia="zh-CN"/>
                </w:rPr>
                <w:t xml:space="preserve"> DMRS is up to </w:t>
              </w:r>
              <w:r>
                <w:rPr>
                  <w:rFonts w:eastAsiaTheme="minorEastAsia"/>
                  <w:sz w:val="21"/>
                  <w:szCs w:val="21"/>
                  <w:lang w:val="sv-SE" w:eastAsia="zh-CN"/>
                </w:rPr>
                <w:t>UE capability</w:t>
              </w:r>
              <w:r>
                <w:rPr>
                  <w:rFonts w:hint="eastAsia"/>
                  <w:sz w:val="21"/>
                  <w:szCs w:val="21"/>
                  <w:lang w:eastAsia="zh-CN"/>
                </w:rPr>
                <w:t>.</w:t>
              </w:r>
            </w:ins>
          </w:p>
          <w:p w14:paraId="7149F2BA" w14:textId="77777777" w:rsidR="007539BC" w:rsidRDefault="007539BC" w:rsidP="006E209A">
            <w:pPr>
              <w:widowControl w:val="0"/>
              <w:numPr>
                <w:ilvl w:val="1"/>
                <w:numId w:val="7"/>
              </w:numPr>
              <w:tabs>
                <w:tab w:val="num" w:pos="484"/>
                <w:tab w:val="num" w:pos="709"/>
                <w:tab w:val="num" w:pos="1440"/>
                <w:tab w:val="num" w:pos="1701"/>
              </w:tabs>
              <w:snapToGrid w:val="0"/>
              <w:spacing w:before="60" w:after="60"/>
              <w:ind w:leftChars="213" w:left="709" w:hanging="283"/>
              <w:rPr>
                <w:ins w:id="138" w:author="Moderator_Aug 20" w:date="2021-08-20T16:51:00Z"/>
                <w:rFonts w:eastAsia="宋体"/>
                <w:sz w:val="21"/>
                <w:szCs w:val="21"/>
                <w:lang w:eastAsia="zh-CN"/>
              </w:rPr>
            </w:pPr>
            <w:ins w:id="139" w:author="Moderator_Aug 20" w:date="2021-08-20T16:51:00Z">
              <w:r>
                <w:rPr>
                  <w:rFonts w:hint="eastAsia"/>
                  <w:sz w:val="21"/>
                  <w:szCs w:val="21"/>
                  <w:lang w:eastAsia="zh-CN"/>
                </w:rPr>
                <w:t xml:space="preserve">Difference in </w:t>
              </w:r>
              <w:r w:rsidRPr="00161457">
                <w:rPr>
                  <w:sz w:val="21"/>
                  <w:szCs w:val="21"/>
                  <w:lang w:eastAsia="zh-CN"/>
                </w:rPr>
                <w:t>Overhead</w:t>
              </w:r>
              <w:r>
                <w:rPr>
                  <w:rFonts w:hint="eastAsia"/>
                  <w:sz w:val="21"/>
                  <w:szCs w:val="21"/>
                  <w:lang w:eastAsia="zh-CN"/>
                </w:rPr>
                <w:t xml:space="preserve"> </w:t>
              </w:r>
              <w:r w:rsidRPr="0083027A">
                <w:rPr>
                  <w:sz w:val="21"/>
                  <w:szCs w:val="21"/>
                  <w:lang w:eastAsia="zh-CN"/>
                </w:rPr>
                <w:t>for TBS determination</w:t>
              </w:r>
              <w:r>
                <w:rPr>
                  <w:rFonts w:hint="eastAsia"/>
                  <w:sz w:val="21"/>
                  <w:szCs w:val="21"/>
                  <w:lang w:eastAsia="zh-CN"/>
                </w:rPr>
                <w:t xml:space="preserve"> is due to the overhead by RM.</w:t>
              </w:r>
            </w:ins>
          </w:p>
          <w:p w14:paraId="3CF1CF05" w14:textId="6E14695D" w:rsidR="007539BC" w:rsidRDefault="006B1286" w:rsidP="008B0F5F">
            <w:pPr>
              <w:pStyle w:val="afe"/>
              <w:numPr>
                <w:ilvl w:val="0"/>
                <w:numId w:val="2"/>
              </w:numPr>
              <w:overflowPunct/>
              <w:autoSpaceDE/>
              <w:autoSpaceDN/>
              <w:adjustRightInd/>
              <w:snapToGrid w:val="0"/>
              <w:spacing w:before="60" w:after="60"/>
              <w:ind w:left="284" w:firstLineChars="0" w:hanging="284"/>
              <w:textAlignment w:val="auto"/>
              <w:rPr>
                <w:ins w:id="140" w:author="Moderator_Aug 20" w:date="2021-08-20T16:51:00Z"/>
                <w:rFonts w:eastAsia="宋体"/>
                <w:sz w:val="21"/>
                <w:szCs w:val="21"/>
                <w:lang w:eastAsia="zh-CN"/>
              </w:rPr>
            </w:pPr>
            <w:ins w:id="141" w:author="Moderator_Aug 20" w:date="2021-08-20T16:54:00Z">
              <w:r>
                <w:rPr>
                  <w:rFonts w:eastAsia="宋体" w:hint="eastAsia"/>
                  <w:sz w:val="21"/>
                  <w:szCs w:val="21"/>
                  <w:lang w:eastAsia="zh-CN"/>
                </w:rPr>
                <w:t>S</w:t>
              </w:r>
            </w:ins>
            <w:ins w:id="142" w:author="Moderator_Aug 20" w:date="2021-08-20T16:51:00Z">
              <w:r w:rsidR="007539BC" w:rsidRPr="001A79F9">
                <w:rPr>
                  <w:rFonts w:eastAsia="宋体" w:hint="eastAsia"/>
                  <w:sz w:val="21"/>
                  <w:szCs w:val="21"/>
                  <w:lang w:eastAsia="zh-CN"/>
                </w:rPr>
                <w:t xml:space="preserve">ummary </w:t>
              </w:r>
              <w:r w:rsidR="007539BC">
                <w:rPr>
                  <w:rFonts w:eastAsia="宋体" w:hint="eastAsia"/>
                  <w:sz w:val="21"/>
                  <w:szCs w:val="21"/>
                  <w:lang w:eastAsia="zh-CN"/>
                </w:rPr>
                <w:t>for</w:t>
              </w:r>
              <w:r w:rsidR="007539BC" w:rsidRPr="001A79F9">
                <w:rPr>
                  <w:rFonts w:eastAsia="宋体" w:hint="eastAsia"/>
                  <w:sz w:val="21"/>
                  <w:szCs w:val="21"/>
                  <w:lang w:eastAsia="zh-CN"/>
                </w:rPr>
                <w:t xml:space="preserve"> round 1 </w:t>
              </w:r>
            </w:ins>
          </w:p>
          <w:p w14:paraId="239FB9A0" w14:textId="77777777" w:rsidR="007539BC" w:rsidRDefault="007539BC" w:rsidP="006E209A">
            <w:pPr>
              <w:widowControl w:val="0"/>
              <w:numPr>
                <w:ilvl w:val="1"/>
                <w:numId w:val="7"/>
              </w:numPr>
              <w:tabs>
                <w:tab w:val="num" w:pos="484"/>
                <w:tab w:val="num" w:pos="709"/>
                <w:tab w:val="num" w:pos="1440"/>
                <w:tab w:val="num" w:pos="1701"/>
              </w:tabs>
              <w:snapToGrid w:val="0"/>
              <w:spacing w:before="60" w:after="60"/>
              <w:ind w:leftChars="213" w:left="709" w:hanging="283"/>
              <w:rPr>
                <w:ins w:id="143" w:author="Moderator_Aug 20" w:date="2021-08-20T16:51:00Z"/>
                <w:rFonts w:eastAsia="宋体"/>
                <w:sz w:val="21"/>
                <w:szCs w:val="21"/>
                <w:lang w:eastAsia="zh-CN"/>
              </w:rPr>
            </w:pPr>
            <w:ins w:id="144" w:author="Moderator_Aug 20" w:date="2021-08-20T16:51:00Z">
              <w:r>
                <w:rPr>
                  <w:rFonts w:hint="eastAsia"/>
                  <w:sz w:val="21"/>
                  <w:szCs w:val="21"/>
                  <w:lang w:eastAsia="zh-CN"/>
                </w:rPr>
                <w:lastRenderedPageBreak/>
                <w:t>For SNR improvement</w:t>
              </w:r>
            </w:ins>
          </w:p>
          <w:p w14:paraId="41A0FB8D" w14:textId="77777777" w:rsidR="007539BC" w:rsidRDefault="007539BC" w:rsidP="006E209A">
            <w:pPr>
              <w:widowControl w:val="0"/>
              <w:numPr>
                <w:ilvl w:val="2"/>
                <w:numId w:val="6"/>
              </w:numPr>
              <w:tabs>
                <w:tab w:val="num" w:pos="484"/>
                <w:tab w:val="num" w:pos="709"/>
                <w:tab w:val="num" w:pos="1440"/>
                <w:tab w:val="num" w:pos="1701"/>
                <w:tab w:val="num" w:pos="2160"/>
              </w:tabs>
              <w:snapToGrid w:val="0"/>
              <w:spacing w:before="60" w:after="60"/>
              <w:ind w:left="1021" w:hanging="227"/>
              <w:rPr>
                <w:ins w:id="145" w:author="Moderator_Aug 20" w:date="2021-08-20T16:51:00Z"/>
                <w:rFonts w:eastAsia="宋体"/>
                <w:sz w:val="21"/>
                <w:szCs w:val="21"/>
                <w:lang w:eastAsia="zh-CN"/>
              </w:rPr>
            </w:pPr>
            <w:ins w:id="146" w:author="Moderator_Aug 20" w:date="2021-08-20T16:51:00Z">
              <w:r w:rsidRPr="001116AC">
                <w:rPr>
                  <w:sz w:val="21"/>
                  <w:szCs w:val="21"/>
                  <w:lang w:eastAsia="zh-CN"/>
                </w:rPr>
                <w:t>Option 1: Use SNR @</w:t>
              </w:r>
              <w:r>
                <w:rPr>
                  <w:rFonts w:hint="eastAsia"/>
                  <w:sz w:val="21"/>
                  <w:szCs w:val="21"/>
                  <w:lang w:eastAsia="zh-CN"/>
                </w:rPr>
                <w:t xml:space="preserve"> 70%</w:t>
              </w:r>
              <w:r w:rsidRPr="001116AC">
                <w:rPr>
                  <w:sz w:val="21"/>
                  <w:szCs w:val="21"/>
                  <w:lang w:eastAsia="zh-CN"/>
                </w:rPr>
                <w:t xml:space="preserve"> max TP for each scheme (Apple</w:t>
              </w:r>
              <w:r>
                <w:rPr>
                  <w:rFonts w:hint="eastAsia"/>
                  <w:sz w:val="21"/>
                  <w:szCs w:val="21"/>
                  <w:lang w:eastAsia="zh-CN"/>
                </w:rPr>
                <w:t>, QC</w:t>
              </w:r>
              <w:r w:rsidRPr="001116AC">
                <w:rPr>
                  <w:sz w:val="21"/>
                  <w:szCs w:val="21"/>
                  <w:lang w:eastAsia="zh-CN"/>
                </w:rPr>
                <w:t>)</w:t>
              </w:r>
            </w:ins>
          </w:p>
          <w:p w14:paraId="57DF348D" w14:textId="77777777" w:rsidR="007539BC" w:rsidRPr="00CB3074" w:rsidRDefault="007539BC" w:rsidP="006E209A">
            <w:pPr>
              <w:widowControl w:val="0"/>
              <w:numPr>
                <w:ilvl w:val="3"/>
                <w:numId w:val="9"/>
              </w:numPr>
              <w:tabs>
                <w:tab w:val="num" w:pos="484"/>
                <w:tab w:val="num" w:pos="709"/>
                <w:tab w:val="num" w:pos="1440"/>
                <w:tab w:val="num" w:pos="1560"/>
                <w:tab w:val="num" w:pos="1701"/>
                <w:tab w:val="num" w:pos="2160"/>
              </w:tabs>
              <w:snapToGrid w:val="0"/>
              <w:spacing w:before="60" w:after="60"/>
              <w:ind w:left="1304" w:hanging="227"/>
              <w:rPr>
                <w:ins w:id="147" w:author="Moderator_Aug 20" w:date="2021-08-20T16:51:00Z"/>
                <w:rFonts w:eastAsia="宋体"/>
                <w:sz w:val="21"/>
                <w:szCs w:val="21"/>
                <w:lang w:val="sv-SE" w:eastAsia="zh-CN"/>
              </w:rPr>
            </w:pPr>
            <w:ins w:id="148" w:author="Moderator_Aug 20" w:date="2021-08-20T16:51:00Z">
              <w:r>
                <w:rPr>
                  <w:rFonts w:hint="eastAsia"/>
                  <w:sz w:val="21"/>
                  <w:szCs w:val="21"/>
                  <w:lang w:val="sv-SE" w:eastAsia="zh-CN"/>
                </w:rPr>
                <w:t xml:space="preserve">QC: </w:t>
              </w:r>
              <w:r w:rsidRPr="00CB3074">
                <w:rPr>
                  <w:sz w:val="21"/>
                  <w:szCs w:val="21"/>
                  <w:lang w:val="sv-SE" w:eastAsia="zh-CN"/>
                </w:rPr>
                <w:t>none of the options are ideal at current stage.</w:t>
              </w:r>
            </w:ins>
          </w:p>
          <w:p w14:paraId="28EFE761" w14:textId="77777777" w:rsidR="007539BC" w:rsidRDefault="007539BC" w:rsidP="006E209A">
            <w:pPr>
              <w:widowControl w:val="0"/>
              <w:numPr>
                <w:ilvl w:val="2"/>
                <w:numId w:val="6"/>
              </w:numPr>
              <w:tabs>
                <w:tab w:val="num" w:pos="484"/>
                <w:tab w:val="num" w:pos="709"/>
                <w:tab w:val="num" w:pos="1440"/>
                <w:tab w:val="num" w:pos="1701"/>
                <w:tab w:val="num" w:pos="2160"/>
              </w:tabs>
              <w:snapToGrid w:val="0"/>
              <w:spacing w:before="60" w:after="60"/>
              <w:ind w:left="1021" w:hanging="227"/>
              <w:rPr>
                <w:ins w:id="149" w:author="Moderator_Aug 20" w:date="2021-08-20T16:51:00Z"/>
                <w:rFonts w:eastAsia="宋体"/>
                <w:sz w:val="21"/>
                <w:szCs w:val="21"/>
                <w:lang w:eastAsia="zh-CN"/>
              </w:rPr>
            </w:pPr>
            <w:ins w:id="150" w:author="Moderator_Aug 20" w:date="2021-08-20T16:51:00Z">
              <w:r w:rsidRPr="002B4604">
                <w:rPr>
                  <w:sz w:val="21"/>
                  <w:szCs w:val="21"/>
                  <w:lang w:eastAsia="zh-CN"/>
                </w:rPr>
                <w:t xml:space="preserve">Option 2: </w:t>
              </w:r>
              <w:r>
                <w:rPr>
                  <w:rFonts w:hint="eastAsia"/>
                  <w:sz w:val="21"/>
                  <w:szCs w:val="21"/>
                  <w:lang w:eastAsia="zh-CN"/>
                </w:rPr>
                <w:t>Use</w:t>
              </w:r>
              <w:r w:rsidRPr="001116AC">
                <w:rPr>
                  <w:sz w:val="21"/>
                  <w:szCs w:val="21"/>
                  <w:lang w:eastAsia="zh-CN"/>
                </w:rPr>
                <w:t xml:space="preserve"> SNR @</w:t>
              </w:r>
              <w:r>
                <w:rPr>
                  <w:rFonts w:hint="eastAsia"/>
                  <w:sz w:val="21"/>
                  <w:szCs w:val="21"/>
                  <w:lang w:eastAsia="zh-CN"/>
                </w:rPr>
                <w:t xml:space="preserve"> </w:t>
              </w:r>
              <w:r w:rsidRPr="001116AC">
                <w:rPr>
                  <w:sz w:val="21"/>
                  <w:szCs w:val="21"/>
                  <w:lang w:eastAsia="zh-CN"/>
                </w:rPr>
                <w:t>70% max TP with CRS-RM, i.e</w:t>
              </w:r>
              <w:r w:rsidRPr="002B4604">
                <w:rPr>
                  <w:sz w:val="21"/>
                  <w:szCs w:val="21"/>
                  <w:lang w:eastAsia="zh-CN"/>
                </w:rPr>
                <w:t>., L = 9</w:t>
              </w:r>
              <w:r w:rsidRPr="001116AC">
                <w:rPr>
                  <w:sz w:val="21"/>
                  <w:szCs w:val="21"/>
                  <w:lang w:eastAsia="zh-CN"/>
                </w:rPr>
                <w:t xml:space="preserve"> or 11 (CTC, HW)</w:t>
              </w:r>
            </w:ins>
          </w:p>
          <w:p w14:paraId="168C4C22" w14:textId="77777777" w:rsidR="007539BC" w:rsidRPr="001A79F9" w:rsidRDefault="007539BC" w:rsidP="006E209A">
            <w:pPr>
              <w:widowControl w:val="0"/>
              <w:numPr>
                <w:ilvl w:val="2"/>
                <w:numId w:val="6"/>
              </w:numPr>
              <w:tabs>
                <w:tab w:val="num" w:pos="484"/>
                <w:tab w:val="num" w:pos="709"/>
                <w:tab w:val="num" w:pos="1440"/>
                <w:tab w:val="num" w:pos="1701"/>
                <w:tab w:val="num" w:pos="2160"/>
              </w:tabs>
              <w:snapToGrid w:val="0"/>
              <w:spacing w:before="60" w:after="60"/>
              <w:ind w:left="1021" w:hanging="227"/>
              <w:rPr>
                <w:ins w:id="151" w:author="Moderator_Aug 20" w:date="2021-08-20T16:51:00Z"/>
                <w:rFonts w:eastAsia="宋体"/>
                <w:sz w:val="21"/>
                <w:szCs w:val="21"/>
                <w:lang w:eastAsia="zh-CN"/>
              </w:rPr>
            </w:pPr>
            <w:ins w:id="152" w:author="Moderator_Aug 20" w:date="2021-08-20T16:51:00Z">
              <w:r>
                <w:rPr>
                  <w:rFonts w:eastAsiaTheme="minorEastAsia" w:hint="eastAsia"/>
                  <w:sz w:val="21"/>
                  <w:szCs w:val="21"/>
                  <w:lang w:val="sv-SE" w:eastAsia="zh-CN"/>
                </w:rPr>
                <w:t xml:space="preserve">Option 3: </w:t>
              </w:r>
              <w:r>
                <w:rPr>
                  <w:rFonts w:eastAsiaTheme="minorEastAsia" w:hint="eastAsia"/>
                  <w:sz w:val="21"/>
                  <w:szCs w:val="21"/>
                  <w:lang w:eastAsia="zh-CN"/>
                </w:rPr>
                <w:t>Use</w:t>
              </w:r>
              <w:r>
                <w:rPr>
                  <w:rFonts w:eastAsiaTheme="minorEastAsia"/>
                  <w:sz w:val="21"/>
                  <w:szCs w:val="21"/>
                  <w:lang w:eastAsia="zh-CN"/>
                </w:rPr>
                <w:t xml:space="preserve"> SNR </w:t>
              </w:r>
              <w:r w:rsidRPr="001116AC">
                <w:rPr>
                  <w:sz w:val="21"/>
                  <w:szCs w:val="21"/>
                  <w:lang w:eastAsia="zh-CN"/>
                </w:rPr>
                <w:t>@</w:t>
              </w:r>
              <w:r>
                <w:rPr>
                  <w:rFonts w:hint="eastAsia"/>
                  <w:sz w:val="21"/>
                  <w:szCs w:val="21"/>
                  <w:lang w:eastAsia="zh-CN"/>
                </w:rPr>
                <w:t xml:space="preserve"> </w:t>
              </w:r>
              <w:r>
                <w:rPr>
                  <w:rFonts w:eastAsiaTheme="minorEastAsia"/>
                  <w:sz w:val="21"/>
                  <w:szCs w:val="21"/>
                  <w:lang w:eastAsia="zh-CN"/>
                </w:rPr>
                <w:t xml:space="preserve">70% max TP with </w:t>
              </w:r>
              <w:r>
                <w:rPr>
                  <w:rFonts w:eastAsiaTheme="minorEastAsia" w:hint="eastAsia"/>
                  <w:sz w:val="21"/>
                  <w:szCs w:val="21"/>
                  <w:lang w:eastAsia="zh-CN"/>
                </w:rPr>
                <w:t xml:space="preserve">the </w:t>
              </w:r>
              <w:r>
                <w:rPr>
                  <w:rFonts w:eastAsiaTheme="minorEastAsia"/>
                  <w:sz w:val="21"/>
                  <w:szCs w:val="21"/>
                  <w:lang w:eastAsia="zh-CN"/>
                </w:rPr>
                <w:t>reference</w:t>
              </w:r>
              <w:r>
                <w:rPr>
                  <w:rFonts w:eastAsiaTheme="minorEastAsia" w:hint="eastAsia"/>
                  <w:sz w:val="21"/>
                  <w:szCs w:val="21"/>
                  <w:lang w:eastAsia="zh-CN"/>
                </w:rPr>
                <w:t xml:space="preserve"> scheme</w:t>
              </w:r>
              <w:r>
                <w:rPr>
                  <w:rFonts w:eastAsiaTheme="minorEastAsia"/>
                  <w:sz w:val="21"/>
                  <w:szCs w:val="21"/>
                  <w:lang w:eastAsia="zh-CN"/>
                </w:rPr>
                <w:t>.</w:t>
              </w:r>
              <w:r>
                <w:rPr>
                  <w:rFonts w:eastAsiaTheme="minorEastAsia" w:hint="eastAsia"/>
                  <w:sz w:val="21"/>
                  <w:szCs w:val="21"/>
                  <w:lang w:eastAsia="zh-CN"/>
                </w:rPr>
                <w:t xml:space="preserve"> (CMCC)</w:t>
              </w:r>
            </w:ins>
          </w:p>
          <w:p w14:paraId="1F516A4D" w14:textId="77777777" w:rsidR="007539BC" w:rsidRPr="001116AC" w:rsidRDefault="007539BC" w:rsidP="006E209A">
            <w:pPr>
              <w:widowControl w:val="0"/>
              <w:numPr>
                <w:ilvl w:val="2"/>
                <w:numId w:val="6"/>
              </w:numPr>
              <w:tabs>
                <w:tab w:val="num" w:pos="484"/>
                <w:tab w:val="num" w:pos="709"/>
                <w:tab w:val="num" w:pos="1440"/>
                <w:tab w:val="num" w:pos="1701"/>
                <w:tab w:val="num" w:pos="2160"/>
              </w:tabs>
              <w:snapToGrid w:val="0"/>
              <w:spacing w:before="60" w:after="60"/>
              <w:ind w:left="1021" w:hanging="227"/>
              <w:rPr>
                <w:ins w:id="153" w:author="Moderator_Aug 20" w:date="2021-08-20T16:51:00Z"/>
                <w:rFonts w:eastAsia="宋体"/>
                <w:sz w:val="21"/>
                <w:szCs w:val="21"/>
                <w:lang w:eastAsia="zh-CN"/>
              </w:rPr>
            </w:pPr>
            <w:ins w:id="154" w:author="Moderator_Aug 20" w:date="2021-08-20T16:51:00Z">
              <w:r>
                <w:rPr>
                  <w:rFonts w:eastAsiaTheme="minorEastAsia" w:hint="eastAsia"/>
                  <w:sz w:val="21"/>
                  <w:szCs w:val="21"/>
                  <w:lang w:val="sv-SE" w:eastAsia="zh-CN"/>
                </w:rPr>
                <w:t xml:space="preserve">Option 4: </w:t>
              </w:r>
              <w:r>
                <w:rPr>
                  <w:rFonts w:hint="eastAsia"/>
                  <w:sz w:val="21"/>
                  <w:szCs w:val="21"/>
                  <w:lang w:val="en-US" w:eastAsia="zh-CN"/>
                </w:rPr>
                <w:t>U</w:t>
              </w:r>
              <w:r>
                <w:rPr>
                  <w:sz w:val="21"/>
                  <w:szCs w:val="21"/>
                  <w:lang w:val="en-US" w:eastAsia="zh-CN"/>
                </w:rPr>
                <w:t>se the same PDSCH allocation for both with and without RM.</w:t>
              </w:r>
              <w:r>
                <w:rPr>
                  <w:rFonts w:hint="eastAsia"/>
                  <w:sz w:val="21"/>
                  <w:szCs w:val="21"/>
                  <w:lang w:val="en-US" w:eastAsia="zh-CN"/>
                </w:rPr>
                <w:t xml:space="preserve"> (Apple, E///)</w:t>
              </w:r>
            </w:ins>
          </w:p>
          <w:p w14:paraId="1167DD6C" w14:textId="77777777" w:rsidR="007539BC" w:rsidRDefault="007539BC" w:rsidP="006E209A">
            <w:pPr>
              <w:widowControl w:val="0"/>
              <w:numPr>
                <w:ilvl w:val="1"/>
                <w:numId w:val="7"/>
              </w:numPr>
              <w:tabs>
                <w:tab w:val="num" w:pos="484"/>
                <w:tab w:val="num" w:pos="709"/>
                <w:tab w:val="num" w:pos="1440"/>
                <w:tab w:val="num" w:pos="1701"/>
              </w:tabs>
              <w:snapToGrid w:val="0"/>
              <w:spacing w:before="60" w:after="60"/>
              <w:ind w:leftChars="213" w:left="709" w:hanging="283"/>
              <w:rPr>
                <w:ins w:id="155" w:author="Moderator_Aug 20" w:date="2021-08-20T16:51:00Z"/>
                <w:rFonts w:eastAsia="宋体"/>
                <w:sz w:val="21"/>
                <w:szCs w:val="21"/>
                <w:lang w:eastAsia="zh-CN"/>
              </w:rPr>
            </w:pPr>
            <w:ins w:id="156" w:author="Moderator_Aug 20" w:date="2021-08-20T16:51:00Z">
              <w:r w:rsidRPr="00FD5661">
                <w:rPr>
                  <w:sz w:val="21"/>
                  <w:szCs w:val="21"/>
                  <w:lang w:eastAsia="zh-CN"/>
                </w:rPr>
                <w:t>For relative throughput improvement</w:t>
              </w:r>
            </w:ins>
          </w:p>
          <w:p w14:paraId="58A63CB8" w14:textId="77777777" w:rsidR="007539BC" w:rsidRDefault="007539BC" w:rsidP="006E209A">
            <w:pPr>
              <w:widowControl w:val="0"/>
              <w:numPr>
                <w:ilvl w:val="2"/>
                <w:numId w:val="6"/>
              </w:numPr>
              <w:tabs>
                <w:tab w:val="num" w:pos="484"/>
                <w:tab w:val="num" w:pos="709"/>
                <w:tab w:val="num" w:pos="1440"/>
                <w:tab w:val="num" w:pos="1701"/>
                <w:tab w:val="num" w:pos="2160"/>
              </w:tabs>
              <w:snapToGrid w:val="0"/>
              <w:spacing w:before="60" w:after="60"/>
              <w:ind w:left="1021" w:hanging="227"/>
              <w:rPr>
                <w:ins w:id="157" w:author="Moderator_Aug 20" w:date="2021-08-20T16:51:00Z"/>
                <w:rFonts w:eastAsia="宋体"/>
                <w:sz w:val="21"/>
                <w:szCs w:val="21"/>
                <w:lang w:eastAsia="zh-CN"/>
              </w:rPr>
            </w:pPr>
            <w:ins w:id="158" w:author="Moderator_Aug 20" w:date="2021-08-20T16:51:00Z">
              <w:r w:rsidRPr="00FD5661">
                <w:rPr>
                  <w:sz w:val="21"/>
                  <w:szCs w:val="21"/>
                  <w:lang w:eastAsia="zh-CN"/>
                </w:rPr>
                <w:t xml:space="preserve">Option </w:t>
              </w:r>
              <w:r>
                <w:rPr>
                  <w:rFonts w:hint="eastAsia"/>
                  <w:sz w:val="21"/>
                  <w:szCs w:val="21"/>
                  <w:lang w:eastAsia="zh-CN"/>
                </w:rPr>
                <w:t>1</w:t>
              </w:r>
              <w:r w:rsidRPr="00FD5661">
                <w:rPr>
                  <w:sz w:val="21"/>
                  <w:szCs w:val="21"/>
                  <w:lang w:eastAsia="zh-CN"/>
                </w:rPr>
                <w:t>:</w:t>
              </w:r>
              <w:r>
                <w:rPr>
                  <w:rFonts w:hint="eastAsia"/>
                  <w:sz w:val="21"/>
                  <w:szCs w:val="21"/>
                  <w:lang w:eastAsia="zh-CN"/>
                </w:rPr>
                <w:t xml:space="preserve"> C</w:t>
              </w:r>
              <w:r w:rsidRPr="00FD5661">
                <w:rPr>
                  <w:sz w:val="21"/>
                  <w:szCs w:val="21"/>
                  <w:lang w:eastAsia="zh-CN"/>
                </w:rPr>
                <w:t>ompare the throughput of different schemes at the SNR which achieves 70% of the max TP for one dominant interference cell CRS-RM, i.e., scheme #1.</w:t>
              </w:r>
              <w:r>
                <w:rPr>
                  <w:rFonts w:hint="eastAsia"/>
                  <w:sz w:val="21"/>
                  <w:szCs w:val="21"/>
                  <w:lang w:eastAsia="zh-CN"/>
                </w:rPr>
                <w:t xml:space="preserve"> </w:t>
              </w:r>
              <w:r w:rsidRPr="00FD5661">
                <w:rPr>
                  <w:sz w:val="21"/>
                  <w:szCs w:val="21"/>
                  <w:lang w:eastAsia="zh-CN"/>
                </w:rPr>
                <w:t>(CTC)</w:t>
              </w:r>
            </w:ins>
          </w:p>
          <w:p w14:paraId="7C74396E" w14:textId="77777777" w:rsidR="007539BC" w:rsidRPr="0027167D" w:rsidRDefault="007539BC" w:rsidP="006E209A">
            <w:pPr>
              <w:widowControl w:val="0"/>
              <w:numPr>
                <w:ilvl w:val="2"/>
                <w:numId w:val="6"/>
              </w:numPr>
              <w:tabs>
                <w:tab w:val="num" w:pos="484"/>
                <w:tab w:val="num" w:pos="709"/>
                <w:tab w:val="num" w:pos="1440"/>
                <w:tab w:val="num" w:pos="1701"/>
                <w:tab w:val="num" w:pos="2160"/>
              </w:tabs>
              <w:snapToGrid w:val="0"/>
              <w:spacing w:before="60" w:after="60"/>
              <w:ind w:left="1021" w:hanging="227"/>
              <w:rPr>
                <w:ins w:id="159" w:author="Moderator_Aug 20" w:date="2021-08-20T16:51:00Z"/>
                <w:rFonts w:eastAsia="宋体"/>
                <w:sz w:val="21"/>
                <w:szCs w:val="21"/>
                <w:lang w:eastAsia="zh-CN"/>
              </w:rPr>
            </w:pPr>
            <w:ins w:id="160" w:author="Moderator_Aug 20" w:date="2021-08-20T16:51:00Z">
              <w:r>
                <w:rPr>
                  <w:rFonts w:hint="eastAsia"/>
                  <w:sz w:val="21"/>
                  <w:szCs w:val="21"/>
                  <w:lang w:eastAsia="zh-CN"/>
                </w:rPr>
                <w:t>Option 2: U</w:t>
              </w:r>
              <w:r>
                <w:rPr>
                  <w:sz w:val="21"/>
                  <w:szCs w:val="21"/>
                  <w:lang w:eastAsia="zh-CN"/>
                </w:rPr>
                <w:t xml:space="preserve">se </w:t>
              </w:r>
              <w:r>
                <w:rPr>
                  <w:rFonts w:hint="eastAsia"/>
                  <w:sz w:val="21"/>
                  <w:szCs w:val="21"/>
                  <w:lang w:eastAsia="zh-CN"/>
                </w:rPr>
                <w:t xml:space="preserve">SNR at </w:t>
              </w:r>
              <w:r>
                <w:rPr>
                  <w:sz w:val="21"/>
                  <w:szCs w:val="21"/>
                  <w:lang w:eastAsia="zh-CN"/>
                </w:rPr>
                <w:t>70% of maximum throughput for scenario without CRS-RM and without CRS-IM processing (i.e. only MMSE) (Int</w:t>
              </w:r>
              <w:r>
                <w:rPr>
                  <w:rFonts w:hint="eastAsia"/>
                  <w:sz w:val="21"/>
                  <w:szCs w:val="21"/>
                  <w:lang w:eastAsia="zh-CN"/>
                </w:rPr>
                <w:t>el)</w:t>
              </w:r>
            </w:ins>
          </w:p>
          <w:p w14:paraId="11CC21F5" w14:textId="77777777" w:rsidR="007539BC" w:rsidRDefault="007539BC" w:rsidP="00E2383D">
            <w:pPr>
              <w:spacing w:beforeLines="50" w:before="120" w:after="120"/>
              <w:rPr>
                <w:ins w:id="161" w:author="Moderator_Aug 20" w:date="2021-08-20T16:51:00Z"/>
                <w:i/>
                <w:sz w:val="21"/>
                <w:szCs w:val="21"/>
                <w:highlight w:val="yellow"/>
                <w:lang w:eastAsia="zh-CN"/>
              </w:rPr>
            </w:pPr>
            <w:ins w:id="162" w:author="Moderator_Aug 20" w:date="2021-08-20T16:51:00Z">
              <w:r>
                <w:rPr>
                  <w:i/>
                  <w:sz w:val="21"/>
                  <w:szCs w:val="21"/>
                  <w:highlight w:val="yellow"/>
                  <w:lang w:eastAsia="zh-CN"/>
                </w:rPr>
                <w:t xml:space="preserve">Tentative agreement </w:t>
              </w:r>
              <w:r w:rsidRPr="0027167D">
                <w:rPr>
                  <w:i/>
                  <w:sz w:val="21"/>
                  <w:szCs w:val="21"/>
                  <w:highlight w:val="yellow"/>
                  <w:lang w:eastAsia="zh-CN"/>
                </w:rPr>
                <w:t xml:space="preserve">in GTW on August 19th </w:t>
              </w:r>
              <w:r>
                <w:rPr>
                  <w:i/>
                  <w:sz w:val="21"/>
                  <w:szCs w:val="21"/>
                  <w:highlight w:val="yellow"/>
                  <w:lang w:eastAsia="zh-CN"/>
                </w:rPr>
                <w:t>(Pending further check on QC by Friday this week):</w:t>
              </w:r>
            </w:ins>
          </w:p>
          <w:p w14:paraId="5F3F642E" w14:textId="77777777" w:rsidR="007539BC" w:rsidRDefault="007539BC" w:rsidP="006E209A">
            <w:pPr>
              <w:widowControl w:val="0"/>
              <w:numPr>
                <w:ilvl w:val="1"/>
                <w:numId w:val="20"/>
              </w:numPr>
              <w:tabs>
                <w:tab w:val="num" w:pos="484"/>
                <w:tab w:val="num" w:pos="709"/>
                <w:tab w:val="num" w:pos="1440"/>
                <w:tab w:val="num" w:pos="1701"/>
              </w:tabs>
              <w:snapToGrid w:val="0"/>
              <w:spacing w:before="60" w:after="60"/>
              <w:ind w:leftChars="213" w:left="709" w:hanging="283"/>
              <w:rPr>
                <w:ins w:id="163" w:author="Moderator_Aug 20" w:date="2021-08-20T16:51:00Z"/>
                <w:rFonts w:eastAsia="宋体"/>
                <w:sz w:val="21"/>
                <w:szCs w:val="21"/>
                <w:highlight w:val="yellow"/>
                <w:lang w:eastAsia="zh-CN"/>
              </w:rPr>
            </w:pPr>
            <w:ins w:id="164" w:author="Moderator_Aug 20" w:date="2021-08-20T16:51:00Z">
              <w:r>
                <w:rPr>
                  <w:sz w:val="21"/>
                  <w:szCs w:val="21"/>
                  <w:highlight w:val="yellow"/>
                  <w:lang w:eastAsia="zh-CN"/>
                </w:rPr>
                <w:t>Proposed compromise on how to capture the results in the TP (note: not impact the observations agreed in Aug 17 GTW):</w:t>
              </w:r>
            </w:ins>
          </w:p>
          <w:p w14:paraId="1DF3310C" w14:textId="77777777" w:rsidR="007539BC" w:rsidRDefault="007539BC" w:rsidP="006E209A">
            <w:pPr>
              <w:widowControl w:val="0"/>
              <w:numPr>
                <w:ilvl w:val="2"/>
                <w:numId w:val="19"/>
              </w:numPr>
              <w:tabs>
                <w:tab w:val="num" w:pos="484"/>
                <w:tab w:val="num" w:pos="709"/>
                <w:tab w:val="num" w:pos="1440"/>
                <w:tab w:val="num" w:pos="1701"/>
                <w:tab w:val="num" w:pos="2160"/>
              </w:tabs>
              <w:snapToGrid w:val="0"/>
              <w:spacing w:before="60" w:after="60"/>
              <w:ind w:left="1021" w:hanging="227"/>
              <w:rPr>
                <w:ins w:id="165" w:author="Moderator_Aug 20" w:date="2021-08-20T16:51:00Z"/>
                <w:rFonts w:eastAsia="宋体"/>
                <w:sz w:val="21"/>
                <w:szCs w:val="21"/>
                <w:highlight w:val="yellow"/>
                <w:lang w:eastAsia="zh-CN"/>
              </w:rPr>
            </w:pPr>
            <w:ins w:id="166" w:author="Moderator_Aug 20" w:date="2021-08-20T16:51:00Z">
              <w:r>
                <w:rPr>
                  <w:sz w:val="21"/>
                  <w:szCs w:val="21"/>
                  <w:highlight w:val="yellow"/>
                  <w:lang w:eastAsia="zh-CN"/>
                </w:rPr>
                <w:t xml:space="preserve">For the comparison of CRS-IM over the reference scheme: use option 3, i.e., </w:t>
              </w:r>
              <w:r>
                <w:rPr>
                  <w:rFonts w:eastAsiaTheme="minorEastAsia"/>
                  <w:sz w:val="21"/>
                  <w:szCs w:val="21"/>
                  <w:highlight w:val="yellow"/>
                  <w:lang w:eastAsia="zh-CN"/>
                </w:rPr>
                <w:t xml:space="preserve">SNR improvement </w:t>
              </w:r>
              <w:r>
                <w:rPr>
                  <w:sz w:val="21"/>
                  <w:szCs w:val="21"/>
                  <w:highlight w:val="yellow"/>
                  <w:lang w:eastAsia="zh-CN"/>
                </w:rPr>
                <w:t xml:space="preserve">@ </w:t>
              </w:r>
              <w:r>
                <w:rPr>
                  <w:rFonts w:eastAsiaTheme="minorEastAsia"/>
                  <w:sz w:val="21"/>
                  <w:szCs w:val="21"/>
                  <w:highlight w:val="yellow"/>
                  <w:lang w:eastAsia="zh-CN"/>
                </w:rPr>
                <w:t>70% max TP with the reference scheme</w:t>
              </w:r>
            </w:ins>
          </w:p>
          <w:p w14:paraId="15AD6843" w14:textId="77777777" w:rsidR="007539BC" w:rsidRDefault="007539BC" w:rsidP="006E209A">
            <w:pPr>
              <w:widowControl w:val="0"/>
              <w:numPr>
                <w:ilvl w:val="2"/>
                <w:numId w:val="19"/>
              </w:numPr>
              <w:tabs>
                <w:tab w:val="num" w:pos="484"/>
                <w:tab w:val="num" w:pos="709"/>
                <w:tab w:val="num" w:pos="1440"/>
                <w:tab w:val="num" w:pos="1701"/>
                <w:tab w:val="num" w:pos="2160"/>
              </w:tabs>
              <w:snapToGrid w:val="0"/>
              <w:spacing w:before="60" w:after="60"/>
              <w:ind w:left="1021" w:hanging="227"/>
              <w:rPr>
                <w:ins w:id="167" w:author="Moderator_Aug 20" w:date="2021-08-20T16:51:00Z"/>
                <w:rFonts w:eastAsia="宋体"/>
                <w:sz w:val="21"/>
                <w:szCs w:val="21"/>
                <w:highlight w:val="yellow"/>
                <w:lang w:eastAsia="zh-CN"/>
              </w:rPr>
            </w:pPr>
            <w:ins w:id="168" w:author="Moderator_Aug 20" w:date="2021-08-20T16:51:00Z">
              <w:r>
                <w:rPr>
                  <w:sz w:val="21"/>
                  <w:szCs w:val="21"/>
                  <w:highlight w:val="yellow"/>
                  <w:lang w:eastAsia="zh-CN"/>
                </w:rPr>
                <w:t>For CRS-RM:</w:t>
              </w:r>
            </w:ins>
          </w:p>
          <w:p w14:paraId="38859015" w14:textId="77777777" w:rsidR="007539BC" w:rsidRDefault="007539BC" w:rsidP="006E209A">
            <w:pPr>
              <w:widowControl w:val="0"/>
              <w:numPr>
                <w:ilvl w:val="3"/>
                <w:numId w:val="21"/>
              </w:numPr>
              <w:tabs>
                <w:tab w:val="num" w:pos="484"/>
                <w:tab w:val="num" w:pos="709"/>
                <w:tab w:val="num" w:pos="1440"/>
                <w:tab w:val="num" w:pos="1560"/>
                <w:tab w:val="num" w:pos="1701"/>
                <w:tab w:val="num" w:pos="2160"/>
              </w:tabs>
              <w:snapToGrid w:val="0"/>
              <w:spacing w:before="60" w:after="60"/>
              <w:ind w:left="1304" w:hanging="227"/>
              <w:rPr>
                <w:ins w:id="169" w:author="Moderator_Aug 20" w:date="2021-08-20T16:51:00Z"/>
                <w:rFonts w:eastAsia="宋体"/>
                <w:sz w:val="21"/>
                <w:szCs w:val="21"/>
                <w:highlight w:val="yellow"/>
                <w:lang w:eastAsia="zh-CN"/>
              </w:rPr>
            </w:pPr>
            <w:ins w:id="170" w:author="Moderator_Aug 20" w:date="2021-08-20T16:51:00Z">
              <w:r>
                <w:rPr>
                  <w:sz w:val="21"/>
                  <w:szCs w:val="21"/>
                  <w:highlight w:val="yellow"/>
                  <w:lang w:eastAsia="zh-CN"/>
                </w:rPr>
                <w:t xml:space="preserve">Do not </w:t>
              </w:r>
              <w:r>
                <w:rPr>
                  <w:sz w:val="21"/>
                  <w:szCs w:val="21"/>
                  <w:highlight w:val="yellow"/>
                  <w:lang w:val="sv-SE" w:eastAsia="zh-CN"/>
                </w:rPr>
                <w:t>capture</w:t>
              </w:r>
              <w:r>
                <w:rPr>
                  <w:sz w:val="21"/>
                  <w:szCs w:val="21"/>
                  <w:highlight w:val="yellow"/>
                  <w:lang w:eastAsia="zh-CN"/>
                </w:rPr>
                <w:t xml:space="preserve"> the SNR or throughput performance into the TR in this meeting. </w:t>
              </w:r>
            </w:ins>
          </w:p>
          <w:p w14:paraId="76F542E0" w14:textId="77777777" w:rsidR="007539BC" w:rsidRDefault="007539BC" w:rsidP="006E209A">
            <w:pPr>
              <w:widowControl w:val="0"/>
              <w:numPr>
                <w:ilvl w:val="3"/>
                <w:numId w:val="21"/>
              </w:numPr>
              <w:tabs>
                <w:tab w:val="num" w:pos="484"/>
                <w:tab w:val="num" w:pos="709"/>
                <w:tab w:val="num" w:pos="1440"/>
                <w:tab w:val="num" w:pos="1560"/>
                <w:tab w:val="num" w:pos="1701"/>
                <w:tab w:val="num" w:pos="2160"/>
              </w:tabs>
              <w:snapToGrid w:val="0"/>
              <w:spacing w:before="60" w:after="60"/>
              <w:ind w:left="1304" w:hanging="227"/>
              <w:rPr>
                <w:ins w:id="171" w:author="Moderator_Aug 20" w:date="2021-08-20T16:51:00Z"/>
                <w:rFonts w:eastAsia="宋体"/>
                <w:sz w:val="21"/>
                <w:szCs w:val="21"/>
                <w:highlight w:val="yellow"/>
                <w:lang w:eastAsia="zh-CN"/>
              </w:rPr>
            </w:pPr>
            <w:ins w:id="172" w:author="Moderator_Aug 20" w:date="2021-08-20T16:51:00Z">
              <w:r>
                <w:rPr>
                  <w:sz w:val="21"/>
                  <w:szCs w:val="21"/>
                  <w:highlight w:val="yellow"/>
                  <w:lang w:eastAsia="zh-CN"/>
                </w:rPr>
                <w:t>Meanwhile, generally capture the TBS difference for with and without RM, and for with and without alternative DMRS (as summarized above)</w:t>
              </w:r>
            </w:ins>
          </w:p>
          <w:p w14:paraId="4866DABF" w14:textId="000F8F16" w:rsidR="008B0F5F" w:rsidRPr="005E0A82" w:rsidRDefault="008B0F5F" w:rsidP="005E0A82">
            <w:pPr>
              <w:widowControl w:val="0"/>
              <w:tabs>
                <w:tab w:val="left" w:pos="484"/>
                <w:tab w:val="left" w:pos="709"/>
                <w:tab w:val="left" w:pos="1440"/>
                <w:tab w:val="left" w:pos="1701"/>
              </w:tabs>
              <w:snapToGrid w:val="0"/>
              <w:spacing w:before="60" w:after="60" w:line="259" w:lineRule="auto"/>
              <w:rPr>
                <w:ins w:id="173" w:author="Moderator_Aug 20_3" w:date="2021-08-20T23:28:00Z"/>
                <w:rFonts w:eastAsia="DengXian"/>
                <w:b/>
                <w:i/>
                <w:color w:val="0070C0"/>
                <w:sz w:val="21"/>
                <w:szCs w:val="21"/>
                <w:lang w:val="en-US" w:eastAsia="zh-CN"/>
              </w:rPr>
            </w:pPr>
            <w:ins w:id="174" w:author="Moderator_Aug 20_3" w:date="2021-08-20T23:28:00Z">
              <w:r w:rsidRPr="005E0A82">
                <w:rPr>
                  <w:rFonts w:eastAsia="DengXian" w:hint="eastAsia"/>
                  <w:b/>
                  <w:i/>
                  <w:color w:val="0070C0"/>
                  <w:sz w:val="21"/>
                  <w:szCs w:val="21"/>
                  <w:lang w:val="en-US" w:eastAsia="zh-CN"/>
                </w:rPr>
                <w:t>QC</w:t>
              </w:r>
            </w:ins>
            <w:ins w:id="175" w:author="Moderator_Aug 20_3" w:date="2021-08-20T23:29:00Z">
              <w:r w:rsidRPr="005E0A82">
                <w:rPr>
                  <w:rFonts w:eastAsia="DengXian" w:hint="eastAsia"/>
                  <w:b/>
                  <w:i/>
                  <w:color w:val="0070C0"/>
                  <w:sz w:val="21"/>
                  <w:szCs w:val="21"/>
                  <w:lang w:val="en-US" w:eastAsia="zh-CN"/>
                </w:rPr>
                <w:t xml:space="preserve"> </w:t>
              </w:r>
              <w:r w:rsidRPr="005E0A82">
                <w:rPr>
                  <w:rFonts w:eastAsia="DengXian"/>
                  <w:b/>
                  <w:i/>
                  <w:color w:val="0070C0"/>
                  <w:sz w:val="21"/>
                  <w:szCs w:val="21"/>
                  <w:lang w:val="en-US" w:eastAsia="zh-CN"/>
                </w:rPr>
                <w:t>response</w:t>
              </w:r>
              <w:r w:rsidRPr="005E0A82">
                <w:rPr>
                  <w:rFonts w:eastAsia="DengXian" w:hint="eastAsia"/>
                  <w:b/>
                  <w:i/>
                  <w:color w:val="0070C0"/>
                  <w:sz w:val="21"/>
                  <w:szCs w:val="21"/>
                  <w:lang w:val="en-US" w:eastAsia="zh-CN"/>
                </w:rPr>
                <w:t xml:space="preserve"> on Friday</w:t>
              </w:r>
            </w:ins>
            <w:ins w:id="176" w:author="Moderator_Aug 20_3" w:date="2021-08-20T23:28:00Z">
              <w:r w:rsidRPr="005E0A82">
                <w:rPr>
                  <w:rFonts w:eastAsia="DengXian" w:hint="eastAsia"/>
                  <w:b/>
                  <w:i/>
                  <w:color w:val="0070C0"/>
                  <w:sz w:val="21"/>
                  <w:szCs w:val="21"/>
                  <w:lang w:val="en-US" w:eastAsia="zh-CN"/>
                </w:rPr>
                <w:t xml:space="preserve">: </w:t>
              </w:r>
            </w:ins>
            <w:ins w:id="177" w:author="Moderator_Aug 20_3" w:date="2021-08-20T23:29:00Z">
              <w:r w:rsidRPr="00E2383D">
                <w:rPr>
                  <w:sz w:val="21"/>
                  <w:szCs w:val="21"/>
                </w:rPr>
                <w:t>We are ok with this agreement as long as missing RM results is not used to show rate matching in a negative way in plenary report. We can update the TR with RM results in the next meeting. But we do need to discuss which simulation results (11 or 12 symbols?) to bring in for RM in the next meeting.</w:t>
              </w:r>
            </w:ins>
          </w:p>
          <w:p w14:paraId="2CE2ABC0" w14:textId="77777777" w:rsidR="008B0F5F" w:rsidRDefault="008B0F5F" w:rsidP="008B0F5F">
            <w:pPr>
              <w:widowControl w:val="0"/>
              <w:tabs>
                <w:tab w:val="left" w:pos="484"/>
                <w:tab w:val="left" w:pos="709"/>
                <w:tab w:val="left" w:pos="1440"/>
                <w:tab w:val="left" w:pos="1701"/>
              </w:tabs>
              <w:snapToGrid w:val="0"/>
              <w:spacing w:before="60" w:after="60" w:line="259" w:lineRule="auto"/>
              <w:rPr>
                <w:ins w:id="178" w:author="Moderator_Aug 20_3" w:date="2021-08-20T23:29:00Z"/>
                <w:rFonts w:eastAsia="DengXian"/>
                <w:b/>
                <w:i/>
                <w:color w:val="0070C0"/>
                <w:sz w:val="21"/>
                <w:szCs w:val="21"/>
                <w:lang w:val="en-US" w:eastAsia="zh-CN"/>
              </w:rPr>
            </w:pPr>
          </w:p>
          <w:p w14:paraId="5F609E80" w14:textId="77777777" w:rsidR="00E2383D" w:rsidRPr="005E0A82" w:rsidRDefault="00E2383D" w:rsidP="00E2383D">
            <w:pPr>
              <w:widowControl w:val="0"/>
              <w:tabs>
                <w:tab w:val="left" w:pos="484"/>
                <w:tab w:val="left" w:pos="709"/>
                <w:tab w:val="left" w:pos="1440"/>
                <w:tab w:val="left" w:pos="1701"/>
              </w:tabs>
              <w:snapToGrid w:val="0"/>
              <w:spacing w:before="60" w:after="60" w:line="259" w:lineRule="auto"/>
              <w:rPr>
                <w:ins w:id="179" w:author="Moderator_Aug 20_3" w:date="2021-08-21T00:13:00Z"/>
                <w:b/>
                <w:color w:val="00B050"/>
                <w:sz w:val="21"/>
                <w:szCs w:val="21"/>
                <w:lang w:val="en-US" w:eastAsia="zh-CN"/>
              </w:rPr>
            </w:pPr>
            <w:ins w:id="180" w:author="Moderator_Aug 20_3" w:date="2021-08-21T00:13:00Z">
              <w:r w:rsidRPr="00E2383D">
                <w:rPr>
                  <w:rFonts w:eastAsia="DengXian"/>
                  <w:b/>
                  <w:color w:val="00B050"/>
                  <w:sz w:val="21"/>
                  <w:szCs w:val="21"/>
                  <w:lang w:val="en-US" w:eastAsia="zh-CN"/>
                </w:rPr>
                <w:t>Agreements</w:t>
              </w:r>
              <w:r w:rsidRPr="005E0A82">
                <w:rPr>
                  <w:rFonts w:eastAsia="DengXian" w:hint="eastAsia"/>
                  <w:b/>
                  <w:color w:val="00B050"/>
                  <w:sz w:val="21"/>
                  <w:szCs w:val="21"/>
                  <w:lang w:val="en-US" w:eastAsia="zh-CN"/>
                </w:rPr>
                <w:t xml:space="preserve"> based on </w:t>
              </w:r>
              <w:r>
                <w:rPr>
                  <w:rFonts w:eastAsia="DengXian" w:hint="eastAsia"/>
                  <w:b/>
                  <w:color w:val="00B050"/>
                  <w:sz w:val="21"/>
                  <w:szCs w:val="21"/>
                  <w:lang w:val="en-US" w:eastAsia="zh-CN"/>
                </w:rPr>
                <w:t>QC</w:t>
              </w:r>
              <w:r>
                <w:rPr>
                  <w:rFonts w:eastAsia="DengXian"/>
                  <w:b/>
                  <w:color w:val="00B050"/>
                  <w:sz w:val="21"/>
                  <w:szCs w:val="21"/>
                  <w:lang w:val="en-US" w:eastAsia="zh-CN"/>
                </w:rPr>
                <w:t>’</w:t>
              </w:r>
              <w:r>
                <w:rPr>
                  <w:rFonts w:eastAsia="DengXian" w:hint="eastAsia"/>
                  <w:b/>
                  <w:color w:val="00B050"/>
                  <w:sz w:val="21"/>
                  <w:szCs w:val="21"/>
                  <w:lang w:val="en-US" w:eastAsia="zh-CN"/>
                </w:rPr>
                <w:t>s response</w:t>
              </w:r>
              <w:r w:rsidRPr="00E2383D">
                <w:rPr>
                  <w:rFonts w:eastAsia="DengXian"/>
                  <w:b/>
                  <w:color w:val="00B050"/>
                  <w:sz w:val="21"/>
                  <w:szCs w:val="21"/>
                  <w:lang w:val="en-US" w:eastAsia="zh-CN"/>
                </w:rPr>
                <w:t>:</w:t>
              </w:r>
            </w:ins>
          </w:p>
          <w:p w14:paraId="18AD9095" w14:textId="77777777" w:rsidR="00E2383D" w:rsidRPr="00E2383D" w:rsidRDefault="00E2383D" w:rsidP="00E2383D">
            <w:pPr>
              <w:widowControl w:val="0"/>
              <w:numPr>
                <w:ilvl w:val="1"/>
                <w:numId w:val="20"/>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181" w:author="Moderator_Aug 20_3" w:date="2021-08-21T00:13:00Z"/>
                <w:rFonts w:eastAsia="宋体"/>
                <w:sz w:val="21"/>
                <w:szCs w:val="21"/>
                <w:highlight w:val="green"/>
                <w:lang w:eastAsia="zh-CN"/>
              </w:rPr>
            </w:pPr>
            <w:ins w:id="182" w:author="Moderator_Aug 20_3" w:date="2021-08-21T00:13:00Z">
              <w:r w:rsidRPr="00E2383D">
                <w:rPr>
                  <w:sz w:val="21"/>
                  <w:szCs w:val="21"/>
                  <w:highlight w:val="green"/>
                  <w:lang w:eastAsia="zh-CN"/>
                </w:rPr>
                <w:t>Proposed compromise on how to capture the results in the TP (note: not impact the observations agreed in Aug 17 GTW):</w:t>
              </w:r>
            </w:ins>
          </w:p>
          <w:p w14:paraId="5590762D" w14:textId="77777777" w:rsidR="00E2383D" w:rsidRPr="00E2383D" w:rsidRDefault="00E2383D" w:rsidP="00E2383D">
            <w:pPr>
              <w:widowControl w:val="0"/>
              <w:numPr>
                <w:ilvl w:val="2"/>
                <w:numId w:val="19"/>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ins w:id="183" w:author="Moderator_Aug 20_3" w:date="2021-08-21T00:13:00Z"/>
                <w:rFonts w:eastAsia="宋体"/>
                <w:sz w:val="21"/>
                <w:szCs w:val="21"/>
                <w:highlight w:val="green"/>
                <w:lang w:eastAsia="zh-CN"/>
              </w:rPr>
            </w:pPr>
            <w:ins w:id="184" w:author="Moderator_Aug 20_3" w:date="2021-08-21T00:13:00Z">
              <w:r w:rsidRPr="00E2383D">
                <w:rPr>
                  <w:sz w:val="21"/>
                  <w:szCs w:val="21"/>
                  <w:highlight w:val="green"/>
                  <w:lang w:eastAsia="zh-CN"/>
                </w:rPr>
                <w:t xml:space="preserve">For the comparison of CRS-IM over the reference scheme: use option 3, i.e., </w:t>
              </w:r>
              <w:r w:rsidRPr="00E2383D">
                <w:rPr>
                  <w:rFonts w:eastAsiaTheme="minorEastAsia"/>
                  <w:sz w:val="21"/>
                  <w:szCs w:val="21"/>
                  <w:highlight w:val="green"/>
                  <w:lang w:eastAsia="zh-CN"/>
                </w:rPr>
                <w:t xml:space="preserve">SNR improvement </w:t>
              </w:r>
              <w:r w:rsidRPr="00E2383D">
                <w:rPr>
                  <w:sz w:val="21"/>
                  <w:szCs w:val="21"/>
                  <w:highlight w:val="green"/>
                  <w:lang w:eastAsia="zh-CN"/>
                </w:rPr>
                <w:t xml:space="preserve">@ </w:t>
              </w:r>
              <w:r w:rsidRPr="00E2383D">
                <w:rPr>
                  <w:rFonts w:eastAsiaTheme="minorEastAsia"/>
                  <w:sz w:val="21"/>
                  <w:szCs w:val="21"/>
                  <w:highlight w:val="green"/>
                  <w:lang w:eastAsia="zh-CN"/>
                </w:rPr>
                <w:t>70% max TP with the reference scheme</w:t>
              </w:r>
            </w:ins>
          </w:p>
          <w:p w14:paraId="22127238" w14:textId="77777777" w:rsidR="00E2383D" w:rsidRPr="00E2383D" w:rsidRDefault="00E2383D" w:rsidP="00E2383D">
            <w:pPr>
              <w:widowControl w:val="0"/>
              <w:numPr>
                <w:ilvl w:val="2"/>
                <w:numId w:val="19"/>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ins w:id="185" w:author="Moderator_Aug 20_3" w:date="2021-08-21T00:13:00Z"/>
                <w:rFonts w:eastAsia="宋体"/>
                <w:sz w:val="21"/>
                <w:szCs w:val="21"/>
                <w:highlight w:val="green"/>
                <w:lang w:eastAsia="zh-CN"/>
              </w:rPr>
            </w:pPr>
            <w:ins w:id="186" w:author="Moderator_Aug 20_3" w:date="2021-08-21T00:13:00Z">
              <w:r w:rsidRPr="00E2383D">
                <w:rPr>
                  <w:sz w:val="21"/>
                  <w:szCs w:val="21"/>
                  <w:highlight w:val="green"/>
                  <w:lang w:eastAsia="zh-CN"/>
                </w:rPr>
                <w:t>For CRS-RM:</w:t>
              </w:r>
            </w:ins>
          </w:p>
          <w:p w14:paraId="38B487F7" w14:textId="77777777" w:rsidR="00E2383D" w:rsidRPr="00E2383D" w:rsidRDefault="00E2383D" w:rsidP="00E2383D">
            <w:pPr>
              <w:widowControl w:val="0"/>
              <w:numPr>
                <w:ilvl w:val="3"/>
                <w:numId w:val="21"/>
              </w:numPr>
              <w:tabs>
                <w:tab w:val="num" w:pos="484"/>
                <w:tab w:val="num" w:pos="709"/>
                <w:tab w:val="num" w:pos="1440"/>
                <w:tab w:val="num" w:pos="1560"/>
                <w:tab w:val="num" w:pos="1701"/>
                <w:tab w:val="num" w:pos="2160"/>
              </w:tabs>
              <w:overflowPunct/>
              <w:autoSpaceDE/>
              <w:autoSpaceDN/>
              <w:adjustRightInd/>
              <w:snapToGrid w:val="0"/>
              <w:spacing w:before="60" w:after="60"/>
              <w:ind w:left="1304" w:hanging="227"/>
              <w:textAlignment w:val="auto"/>
              <w:rPr>
                <w:ins w:id="187" w:author="Moderator_Aug 20_3" w:date="2021-08-21T00:13:00Z"/>
                <w:rFonts w:eastAsia="宋体"/>
                <w:sz w:val="21"/>
                <w:szCs w:val="21"/>
                <w:highlight w:val="green"/>
                <w:lang w:eastAsia="zh-CN"/>
              </w:rPr>
            </w:pPr>
            <w:ins w:id="188" w:author="Moderator_Aug 20_3" w:date="2021-08-21T00:13:00Z">
              <w:r w:rsidRPr="00E2383D">
                <w:rPr>
                  <w:sz w:val="21"/>
                  <w:szCs w:val="21"/>
                  <w:highlight w:val="green"/>
                  <w:lang w:eastAsia="zh-CN"/>
                </w:rPr>
                <w:t xml:space="preserve">Do not </w:t>
              </w:r>
              <w:r w:rsidRPr="00E2383D">
                <w:rPr>
                  <w:sz w:val="21"/>
                  <w:szCs w:val="21"/>
                  <w:highlight w:val="green"/>
                  <w:lang w:val="sv-SE" w:eastAsia="zh-CN"/>
                </w:rPr>
                <w:t>capture</w:t>
              </w:r>
              <w:r w:rsidRPr="00E2383D">
                <w:rPr>
                  <w:sz w:val="21"/>
                  <w:szCs w:val="21"/>
                  <w:highlight w:val="green"/>
                  <w:lang w:eastAsia="zh-CN"/>
                </w:rPr>
                <w:t xml:space="preserve"> the SNR or throughput performance into the TR in this meeting. </w:t>
              </w:r>
            </w:ins>
          </w:p>
          <w:p w14:paraId="00D0DC5C" w14:textId="77777777" w:rsidR="00E2383D" w:rsidRPr="00E2383D" w:rsidRDefault="00E2383D" w:rsidP="00E2383D">
            <w:pPr>
              <w:widowControl w:val="0"/>
              <w:numPr>
                <w:ilvl w:val="3"/>
                <w:numId w:val="21"/>
              </w:numPr>
              <w:tabs>
                <w:tab w:val="num" w:pos="484"/>
                <w:tab w:val="num" w:pos="709"/>
                <w:tab w:val="num" w:pos="1440"/>
                <w:tab w:val="num" w:pos="1560"/>
                <w:tab w:val="num" w:pos="1701"/>
                <w:tab w:val="num" w:pos="2160"/>
              </w:tabs>
              <w:overflowPunct/>
              <w:autoSpaceDE/>
              <w:autoSpaceDN/>
              <w:adjustRightInd/>
              <w:snapToGrid w:val="0"/>
              <w:spacing w:before="60" w:after="60"/>
              <w:ind w:left="1304" w:hanging="227"/>
              <w:textAlignment w:val="auto"/>
              <w:rPr>
                <w:ins w:id="189" w:author="Moderator_Aug 20_3" w:date="2021-08-21T00:13:00Z"/>
                <w:rFonts w:eastAsia="宋体"/>
                <w:sz w:val="21"/>
                <w:szCs w:val="21"/>
                <w:highlight w:val="green"/>
                <w:lang w:eastAsia="zh-CN"/>
              </w:rPr>
            </w:pPr>
            <w:ins w:id="190" w:author="Moderator_Aug 20_3" w:date="2021-08-21T00:13:00Z">
              <w:r w:rsidRPr="00E2383D">
                <w:rPr>
                  <w:sz w:val="21"/>
                  <w:szCs w:val="21"/>
                  <w:highlight w:val="green"/>
                  <w:lang w:eastAsia="zh-CN"/>
                </w:rPr>
                <w:t>Meanwhile, generally capture the TBS difference for with and without RM, and for with and without alternative DMRS (as summarized above)</w:t>
              </w:r>
            </w:ins>
          </w:p>
          <w:p w14:paraId="7E581518" w14:textId="77777777" w:rsidR="008B0F5F" w:rsidRPr="00E2383D" w:rsidRDefault="008B0F5F" w:rsidP="008B0F5F">
            <w:pPr>
              <w:widowControl w:val="0"/>
              <w:tabs>
                <w:tab w:val="left" w:pos="484"/>
                <w:tab w:val="left" w:pos="709"/>
                <w:tab w:val="left" w:pos="1440"/>
                <w:tab w:val="left" w:pos="1701"/>
              </w:tabs>
              <w:overflowPunct/>
              <w:autoSpaceDE/>
              <w:autoSpaceDN/>
              <w:adjustRightInd/>
              <w:snapToGrid w:val="0"/>
              <w:spacing w:before="60" w:after="60" w:line="259" w:lineRule="auto"/>
              <w:textAlignment w:val="auto"/>
              <w:rPr>
                <w:rFonts w:eastAsia="DengXian"/>
                <w:b/>
                <w:i/>
                <w:color w:val="0070C0"/>
                <w:sz w:val="21"/>
                <w:szCs w:val="21"/>
                <w:lang w:eastAsia="zh-CN"/>
              </w:rPr>
            </w:pPr>
          </w:p>
          <w:p w14:paraId="3A1395FE" w14:textId="77777777" w:rsidR="007539BC" w:rsidRDefault="007539BC" w:rsidP="008B0F5F">
            <w:pPr>
              <w:widowControl w:val="0"/>
              <w:tabs>
                <w:tab w:val="left" w:pos="484"/>
                <w:tab w:val="left" w:pos="709"/>
                <w:tab w:val="left" w:pos="1440"/>
                <w:tab w:val="left" w:pos="1701"/>
              </w:tabs>
              <w:snapToGrid w:val="0"/>
              <w:spacing w:before="60" w:after="60" w:line="259" w:lineRule="auto"/>
              <w:rPr>
                <w:ins w:id="191" w:author="Moderator_Aug 20" w:date="2021-08-20T16:51:00Z"/>
                <w:rFonts w:eastAsia="DengXian"/>
                <w:b/>
                <w:i/>
                <w:color w:val="0070C0"/>
                <w:sz w:val="21"/>
                <w:szCs w:val="21"/>
                <w:lang w:val="en-US" w:eastAsia="zh-CN"/>
              </w:rPr>
            </w:pPr>
            <w:ins w:id="192" w:author="Moderator_Aug 20" w:date="2021-08-20T16:51:00Z">
              <w:r w:rsidRPr="00EA32ED">
                <w:rPr>
                  <w:rFonts w:eastAsia="DengXian"/>
                  <w:b/>
                  <w:i/>
                  <w:color w:val="0070C0"/>
                  <w:sz w:val="21"/>
                  <w:szCs w:val="21"/>
                  <w:lang w:val="en-US" w:eastAsia="zh-CN"/>
                </w:rPr>
                <w:t>Recommendations for 2</w:t>
              </w:r>
              <w:r w:rsidRPr="00EA32ED">
                <w:rPr>
                  <w:rFonts w:eastAsia="DengXian"/>
                  <w:b/>
                  <w:i/>
                  <w:color w:val="0070C0"/>
                  <w:sz w:val="21"/>
                  <w:szCs w:val="21"/>
                  <w:vertAlign w:val="superscript"/>
                  <w:lang w:val="en-US" w:eastAsia="zh-CN"/>
                </w:rPr>
                <w:t>nd</w:t>
              </w:r>
              <w:r w:rsidRPr="00EA32ED">
                <w:rPr>
                  <w:rFonts w:eastAsia="DengXian"/>
                  <w:b/>
                  <w:i/>
                  <w:color w:val="0070C0"/>
                  <w:sz w:val="21"/>
                  <w:szCs w:val="21"/>
                  <w:lang w:val="en-US" w:eastAsia="zh-CN"/>
                </w:rPr>
                <w:t xml:space="preserve"> round:</w:t>
              </w:r>
            </w:ins>
          </w:p>
          <w:p w14:paraId="1C6E0C77" w14:textId="4554A8FB" w:rsidR="007539BC" w:rsidRDefault="007539BC" w:rsidP="008B0F5F">
            <w:pPr>
              <w:numPr>
                <w:ilvl w:val="0"/>
                <w:numId w:val="2"/>
              </w:numPr>
              <w:overflowPunct/>
              <w:autoSpaceDE/>
              <w:autoSpaceDN/>
              <w:adjustRightInd/>
              <w:snapToGrid w:val="0"/>
              <w:spacing w:before="60" w:after="60"/>
              <w:ind w:left="284" w:hanging="284"/>
              <w:textAlignment w:val="auto"/>
              <w:rPr>
                <w:ins w:id="193" w:author="Moderator_Aug 20_3" w:date="2021-08-20T23:31:00Z"/>
                <w:rFonts w:eastAsia="宋体"/>
                <w:sz w:val="21"/>
                <w:szCs w:val="21"/>
                <w:lang w:eastAsia="zh-CN"/>
              </w:rPr>
            </w:pPr>
            <w:ins w:id="194" w:author="Moderator_Aug 20" w:date="2021-08-20T16:51:00Z">
              <w:del w:id="195" w:author="Moderator_Aug 20_3" w:date="2021-08-20T23:31:00Z">
                <w:r w:rsidDel="008B0F5F">
                  <w:rPr>
                    <w:rFonts w:eastAsia="宋体" w:hint="eastAsia"/>
                    <w:sz w:val="21"/>
                    <w:szCs w:val="21"/>
                    <w:lang w:val="en-US" w:eastAsia="zh-CN"/>
                  </w:rPr>
                  <w:delText xml:space="preserve">If the tentative </w:delText>
                </w:r>
                <w:r w:rsidDel="008B0F5F">
                  <w:rPr>
                    <w:rFonts w:eastAsia="宋体"/>
                    <w:sz w:val="21"/>
                    <w:szCs w:val="21"/>
                    <w:lang w:val="en-US" w:eastAsia="zh-CN"/>
                  </w:rPr>
                  <w:delText>agreement</w:delText>
                </w:r>
                <w:r w:rsidDel="008B0F5F">
                  <w:rPr>
                    <w:rFonts w:eastAsia="宋体" w:hint="eastAsia"/>
                    <w:sz w:val="21"/>
                    <w:szCs w:val="21"/>
                    <w:lang w:val="en-US" w:eastAsia="zh-CN"/>
                  </w:rPr>
                  <w:delText xml:space="preserve"> is </w:delText>
                </w:r>
                <w:r w:rsidDel="008B0F5F">
                  <w:rPr>
                    <w:rFonts w:eastAsia="宋体"/>
                    <w:sz w:val="21"/>
                    <w:szCs w:val="21"/>
                    <w:lang w:val="en-US" w:eastAsia="zh-CN"/>
                  </w:rPr>
                  <w:delText>confirm</w:delText>
                </w:r>
                <w:r w:rsidDel="008B0F5F">
                  <w:rPr>
                    <w:rFonts w:eastAsia="宋体" w:hint="eastAsia"/>
                    <w:sz w:val="21"/>
                    <w:szCs w:val="21"/>
                    <w:lang w:val="en-US" w:eastAsia="zh-CN"/>
                  </w:rPr>
                  <w:delText xml:space="preserve">ed by QC, </w:delText>
                </w:r>
                <w:r w:rsidDel="008B0F5F">
                  <w:rPr>
                    <w:rFonts w:eastAsia="宋体" w:hint="eastAsia"/>
                    <w:sz w:val="21"/>
                    <w:szCs w:val="21"/>
                    <w:lang w:eastAsia="zh-CN"/>
                  </w:rPr>
                  <w:delText>c</w:delText>
                </w:r>
              </w:del>
            </w:ins>
            <w:ins w:id="196" w:author="Moderator_Aug 20_3" w:date="2021-08-20T23:31:00Z">
              <w:r w:rsidR="008B0F5F">
                <w:rPr>
                  <w:rFonts w:eastAsia="宋体" w:hint="eastAsia"/>
                  <w:sz w:val="21"/>
                  <w:szCs w:val="21"/>
                  <w:lang w:val="en-US" w:eastAsia="zh-CN"/>
                </w:rPr>
                <w:t>Capture</w:t>
              </w:r>
            </w:ins>
            <w:ins w:id="197" w:author="Moderator_Aug 20" w:date="2021-08-20T16:51:00Z">
              <w:del w:id="198" w:author="Moderator_Aug 20_3" w:date="2021-08-20T23:31:00Z">
                <w:r w:rsidDel="008B0F5F">
                  <w:rPr>
                    <w:rFonts w:eastAsia="宋体" w:hint="eastAsia"/>
                    <w:sz w:val="21"/>
                    <w:szCs w:val="21"/>
                    <w:lang w:eastAsia="zh-CN"/>
                  </w:rPr>
                  <w:delText>apture</w:delText>
                </w:r>
              </w:del>
              <w:r>
                <w:rPr>
                  <w:rFonts w:eastAsia="宋体" w:hint="eastAsia"/>
                  <w:sz w:val="21"/>
                  <w:szCs w:val="21"/>
                  <w:lang w:eastAsia="zh-CN"/>
                </w:rPr>
                <w:t xml:space="preserve"> the simulation results</w:t>
              </w:r>
            </w:ins>
            <w:ins w:id="199" w:author="Moderator_Aug 20" w:date="2021-08-20T16:54:00Z">
              <w:r w:rsidR="00A26EAC">
                <w:rPr>
                  <w:rFonts w:eastAsia="宋体" w:hint="eastAsia"/>
                  <w:sz w:val="21"/>
                  <w:szCs w:val="21"/>
                  <w:lang w:eastAsia="zh-CN"/>
                </w:rPr>
                <w:t xml:space="preserve"> (which are aligned)</w:t>
              </w:r>
            </w:ins>
            <w:ins w:id="200" w:author="Moderator_Aug 20" w:date="2021-08-20T16:51:00Z">
              <w:r>
                <w:rPr>
                  <w:rFonts w:eastAsia="宋体" w:hint="eastAsia"/>
                  <w:sz w:val="21"/>
                  <w:szCs w:val="21"/>
                  <w:lang w:eastAsia="zh-CN"/>
                </w:rPr>
                <w:t xml:space="preserve"> and the</w:t>
              </w:r>
              <w:r w:rsidRPr="0027167D">
                <w:rPr>
                  <w:rFonts w:eastAsia="宋体"/>
                  <w:sz w:val="21"/>
                  <w:szCs w:val="21"/>
                  <w:lang w:eastAsia="zh-CN"/>
                </w:rPr>
                <w:t xml:space="preserve"> TBS</w:t>
              </w:r>
              <w:r>
                <w:rPr>
                  <w:rFonts w:eastAsia="宋体" w:hint="eastAsia"/>
                  <w:sz w:val="21"/>
                  <w:szCs w:val="21"/>
                  <w:lang w:eastAsia="zh-CN"/>
                </w:rPr>
                <w:t xml:space="preserve"> </w:t>
              </w:r>
              <w:r>
                <w:rPr>
                  <w:rFonts w:eastAsia="宋体"/>
                  <w:sz w:val="21"/>
                  <w:szCs w:val="21"/>
                  <w:lang w:eastAsia="zh-CN"/>
                </w:rPr>
                <w:t>calculation</w:t>
              </w:r>
              <w:r>
                <w:rPr>
                  <w:rFonts w:eastAsia="宋体" w:hint="eastAsia"/>
                  <w:sz w:val="21"/>
                  <w:szCs w:val="21"/>
                  <w:lang w:eastAsia="zh-CN"/>
                </w:rPr>
                <w:t xml:space="preserve"> in the TP.</w:t>
              </w:r>
            </w:ins>
          </w:p>
          <w:p w14:paraId="2719CB23" w14:textId="0E24605C" w:rsidR="00DA1719" w:rsidRDefault="00DA1719" w:rsidP="008B0F5F">
            <w:pPr>
              <w:numPr>
                <w:ilvl w:val="0"/>
                <w:numId w:val="2"/>
              </w:numPr>
              <w:overflowPunct/>
              <w:autoSpaceDE/>
              <w:autoSpaceDN/>
              <w:adjustRightInd/>
              <w:snapToGrid w:val="0"/>
              <w:spacing w:before="60" w:after="60"/>
              <w:ind w:left="284" w:hanging="284"/>
              <w:textAlignment w:val="auto"/>
              <w:rPr>
                <w:ins w:id="201" w:author="Moderator_Aug 20_3" w:date="2021-08-20T23:53:00Z"/>
                <w:rFonts w:eastAsia="宋体"/>
                <w:sz w:val="21"/>
                <w:szCs w:val="21"/>
                <w:lang w:eastAsia="zh-CN"/>
              </w:rPr>
            </w:pPr>
            <w:ins w:id="202" w:author="Moderator_Aug 20_3" w:date="2021-08-20T23:54:00Z">
              <w:r>
                <w:rPr>
                  <w:rFonts w:eastAsia="宋体" w:hint="eastAsia"/>
                  <w:sz w:val="21"/>
                  <w:szCs w:val="21"/>
                  <w:lang w:eastAsia="zh-CN"/>
                </w:rPr>
                <w:t xml:space="preserve">Discuss 11 or 12 symbols can be used for PDSCH </w:t>
              </w:r>
              <w:r>
                <w:rPr>
                  <w:rFonts w:eastAsiaTheme="minorEastAsia" w:hint="eastAsia"/>
                  <w:sz w:val="21"/>
                  <w:szCs w:val="21"/>
                  <w:lang w:eastAsia="zh-CN"/>
                </w:rPr>
                <w:t>w</w:t>
              </w:r>
              <w:r w:rsidRPr="00B54E3A">
                <w:rPr>
                  <w:rFonts w:hint="eastAsia"/>
                  <w:sz w:val="21"/>
                  <w:szCs w:val="21"/>
                  <w:lang w:eastAsia="zh-CN"/>
                </w:rPr>
                <w:t>ith RM and with alternative DMRS</w:t>
              </w:r>
              <w:r>
                <w:rPr>
                  <w:rFonts w:eastAsiaTheme="minorEastAsia" w:hint="eastAsia"/>
                  <w:sz w:val="21"/>
                  <w:szCs w:val="21"/>
                  <w:lang w:eastAsia="zh-CN"/>
                </w:rPr>
                <w:t xml:space="preserve"> for scenario 2.</w:t>
              </w:r>
            </w:ins>
          </w:p>
          <w:p w14:paraId="5BE38611" w14:textId="63978A6F" w:rsidR="008B0F5F" w:rsidRPr="00F15A93" w:rsidRDefault="008B0F5F" w:rsidP="008B0F5F">
            <w:pPr>
              <w:numPr>
                <w:ilvl w:val="0"/>
                <w:numId w:val="2"/>
              </w:numPr>
              <w:overflowPunct/>
              <w:autoSpaceDE/>
              <w:autoSpaceDN/>
              <w:adjustRightInd/>
              <w:snapToGrid w:val="0"/>
              <w:spacing w:before="60" w:after="60"/>
              <w:ind w:left="284" w:hanging="284"/>
              <w:textAlignment w:val="auto"/>
              <w:rPr>
                <w:ins w:id="203" w:author="Moderator_Aug 20" w:date="2021-08-20T16:51:00Z"/>
                <w:rFonts w:eastAsia="宋体"/>
                <w:sz w:val="21"/>
                <w:szCs w:val="21"/>
                <w:lang w:eastAsia="zh-CN"/>
              </w:rPr>
            </w:pPr>
            <w:ins w:id="204" w:author="Moderator_Aug 20_3" w:date="2021-08-20T23:31:00Z">
              <w:r>
                <w:rPr>
                  <w:rFonts w:eastAsia="宋体" w:hint="eastAsia"/>
                  <w:sz w:val="21"/>
                  <w:szCs w:val="21"/>
                  <w:lang w:eastAsia="zh-CN"/>
                </w:rPr>
                <w:t>C</w:t>
              </w:r>
            </w:ins>
            <w:ins w:id="205" w:author="Moderator_Aug 20_3" w:date="2021-08-20T23:33:00Z">
              <w:r w:rsidR="005E0A82">
                <w:rPr>
                  <w:rFonts w:eastAsia="宋体" w:hint="eastAsia"/>
                  <w:sz w:val="21"/>
                  <w:szCs w:val="21"/>
                  <w:lang w:eastAsia="zh-CN"/>
                </w:rPr>
                <w:t>apture in the WF that c</w:t>
              </w:r>
            </w:ins>
            <w:ins w:id="206" w:author="Moderator_Aug 20_3" w:date="2021-08-20T23:31:00Z">
              <w:r>
                <w:rPr>
                  <w:rFonts w:eastAsia="宋体" w:hint="eastAsia"/>
                  <w:sz w:val="21"/>
                  <w:szCs w:val="21"/>
                  <w:lang w:eastAsia="zh-CN"/>
                </w:rPr>
                <w:t xml:space="preserve">ompanies are encouraged to bring results for RM schemes with </w:t>
              </w:r>
              <w:r>
                <w:rPr>
                  <w:rFonts w:eastAsia="宋体"/>
                  <w:sz w:val="21"/>
                  <w:szCs w:val="21"/>
                  <w:lang w:eastAsia="zh-CN"/>
                </w:rPr>
                <w:t>symbol</w:t>
              </w:r>
              <w:r>
                <w:rPr>
                  <w:rFonts w:eastAsia="宋体" w:hint="eastAsia"/>
                  <w:sz w:val="21"/>
                  <w:szCs w:val="21"/>
                  <w:lang w:eastAsia="zh-CN"/>
                </w:rPr>
                <w:t xml:space="preserve"> </w:t>
              </w:r>
            </w:ins>
            <w:ins w:id="207" w:author="Moderator_Aug 20_3" w:date="2021-08-20T23:32:00Z">
              <w:r>
                <w:rPr>
                  <w:rFonts w:eastAsia="宋体" w:hint="eastAsia"/>
                  <w:sz w:val="21"/>
                  <w:szCs w:val="21"/>
                  <w:lang w:eastAsia="zh-CN"/>
                </w:rPr>
                <w:t xml:space="preserve">length of </w:t>
              </w:r>
              <w:r w:rsidR="005E0A82">
                <w:rPr>
                  <w:rFonts w:eastAsia="宋体" w:hint="eastAsia"/>
                  <w:sz w:val="21"/>
                  <w:szCs w:val="21"/>
                  <w:lang w:eastAsia="zh-CN"/>
                </w:rPr>
                <w:t>11 or 12</w:t>
              </w:r>
            </w:ins>
            <w:ins w:id="208" w:author="Moderator_Aug 20_3" w:date="2021-08-20T23:55:00Z">
              <w:r w:rsidR="00C32E5A">
                <w:rPr>
                  <w:rFonts w:eastAsia="宋体" w:hint="eastAsia"/>
                  <w:sz w:val="21"/>
                  <w:szCs w:val="21"/>
                  <w:lang w:eastAsia="zh-CN"/>
                </w:rPr>
                <w:t xml:space="preserve"> in the next meeting</w:t>
              </w:r>
            </w:ins>
            <w:ins w:id="209" w:author="Moderator_Aug 20_3" w:date="2021-08-20T23:32:00Z">
              <w:r w:rsidR="005E0A82">
                <w:rPr>
                  <w:rFonts w:eastAsia="宋体" w:hint="eastAsia"/>
                  <w:sz w:val="21"/>
                  <w:szCs w:val="21"/>
                  <w:lang w:eastAsia="zh-CN"/>
                </w:rPr>
                <w:t>.</w:t>
              </w:r>
            </w:ins>
            <w:ins w:id="210" w:author="Moderator_Aug 20_3" w:date="2021-08-20T23:35:00Z">
              <w:r w:rsidR="005E0A82">
                <w:rPr>
                  <w:rFonts w:eastAsia="宋体" w:hint="eastAsia"/>
                  <w:sz w:val="21"/>
                  <w:szCs w:val="21"/>
                  <w:lang w:eastAsia="zh-CN"/>
                </w:rPr>
                <w:t xml:space="preserve"> </w:t>
              </w:r>
            </w:ins>
          </w:p>
          <w:p w14:paraId="44E0E6E1" w14:textId="77777777" w:rsidR="007539BC" w:rsidRDefault="007539BC" w:rsidP="008B0F5F">
            <w:pPr>
              <w:overflowPunct/>
              <w:autoSpaceDE/>
              <w:autoSpaceDN/>
              <w:adjustRightInd/>
              <w:spacing w:after="120"/>
              <w:textAlignment w:val="auto"/>
              <w:rPr>
                <w:ins w:id="211" w:author="Moderator_Aug 20" w:date="2021-08-20T16:51:00Z"/>
                <w:rFonts w:eastAsiaTheme="minorEastAsia"/>
                <w:lang w:eastAsia="zh-CN"/>
              </w:rPr>
            </w:pPr>
          </w:p>
          <w:p w14:paraId="030621AE" w14:textId="77777777" w:rsidR="007539BC" w:rsidRDefault="007539BC" w:rsidP="008B0F5F">
            <w:pPr>
              <w:overflowPunct/>
              <w:autoSpaceDE/>
              <w:autoSpaceDN/>
              <w:adjustRightInd/>
              <w:textAlignment w:val="auto"/>
              <w:rPr>
                <w:ins w:id="212" w:author="Moderator_Aug 20" w:date="2021-08-20T16:51:00Z"/>
                <w:rFonts w:eastAsia="宋体"/>
                <w:b/>
                <w:sz w:val="21"/>
                <w:szCs w:val="21"/>
                <w:u w:val="single"/>
                <w:lang w:eastAsia="zh-CN"/>
              </w:rPr>
            </w:pPr>
            <w:ins w:id="213" w:author="Moderator_Aug 20" w:date="2021-08-20T16:51:00Z">
              <w:r w:rsidRPr="00F15A93">
                <w:rPr>
                  <w:rFonts w:eastAsia="宋体"/>
                  <w:b/>
                  <w:sz w:val="21"/>
                  <w:szCs w:val="21"/>
                  <w:u w:val="single"/>
                  <w:lang w:eastAsia="ko-KR"/>
                </w:rPr>
                <w:t>Issue 2-1-</w:t>
              </w:r>
              <w:r w:rsidRPr="00F15A93">
                <w:rPr>
                  <w:rFonts w:eastAsia="宋体" w:hint="eastAsia"/>
                  <w:b/>
                  <w:sz w:val="21"/>
                  <w:szCs w:val="21"/>
                  <w:u w:val="single"/>
                  <w:lang w:eastAsia="zh-CN"/>
                </w:rPr>
                <w:t>5</w:t>
              </w:r>
              <w:r w:rsidRPr="00F15A93">
                <w:rPr>
                  <w:rFonts w:eastAsia="宋体"/>
                  <w:b/>
                  <w:sz w:val="21"/>
                  <w:szCs w:val="21"/>
                  <w:u w:val="single"/>
                  <w:lang w:eastAsia="ko-KR"/>
                </w:rPr>
                <w:t>: Whether to define neighbouring cell LTE CRS-IM requirement for PDCCH</w:t>
              </w:r>
            </w:ins>
          </w:p>
          <w:p w14:paraId="1D46BED2" w14:textId="77777777" w:rsidR="007539BC" w:rsidRDefault="007539BC" w:rsidP="008B0F5F">
            <w:pPr>
              <w:widowControl w:val="0"/>
              <w:tabs>
                <w:tab w:val="left" w:pos="484"/>
                <w:tab w:val="left" w:pos="709"/>
                <w:tab w:val="left" w:pos="1440"/>
                <w:tab w:val="left" w:pos="1701"/>
              </w:tabs>
              <w:snapToGrid w:val="0"/>
              <w:spacing w:before="60" w:after="60" w:line="259" w:lineRule="auto"/>
              <w:rPr>
                <w:ins w:id="214" w:author="Moderator_Aug 20" w:date="2021-08-20T16:51:00Z"/>
                <w:rFonts w:eastAsia="DengXian"/>
                <w:b/>
                <w:i/>
                <w:color w:val="0070C0"/>
                <w:sz w:val="21"/>
                <w:szCs w:val="21"/>
                <w:lang w:val="en-US" w:eastAsia="zh-CN"/>
              </w:rPr>
            </w:pPr>
            <w:ins w:id="215" w:author="Moderator_Aug 20" w:date="2021-08-20T16:51:00Z">
              <w:r w:rsidRPr="00EA32ED">
                <w:rPr>
                  <w:rFonts w:eastAsia="DengXian" w:hint="eastAsia"/>
                  <w:b/>
                  <w:i/>
                  <w:color w:val="0070C0"/>
                  <w:sz w:val="21"/>
                  <w:szCs w:val="21"/>
                  <w:lang w:val="en-US" w:eastAsia="zh-CN"/>
                </w:rPr>
                <w:t xml:space="preserve">Summary of </w:t>
              </w:r>
              <w:r>
                <w:rPr>
                  <w:rFonts w:eastAsia="DengXian" w:hint="eastAsia"/>
                  <w:b/>
                  <w:i/>
                  <w:color w:val="0070C0"/>
                  <w:sz w:val="21"/>
                  <w:szCs w:val="21"/>
                  <w:lang w:val="en-US" w:eastAsia="zh-CN"/>
                </w:rPr>
                <w:t xml:space="preserve">1st </w:t>
              </w:r>
              <w:r w:rsidRPr="00EA32ED">
                <w:rPr>
                  <w:rFonts w:eastAsia="DengXian" w:hint="eastAsia"/>
                  <w:b/>
                  <w:i/>
                  <w:color w:val="0070C0"/>
                  <w:sz w:val="21"/>
                  <w:szCs w:val="21"/>
                  <w:lang w:val="en-US" w:eastAsia="zh-CN"/>
                </w:rPr>
                <w:t>round discussion</w:t>
              </w:r>
              <w:r w:rsidRPr="00EA32ED">
                <w:rPr>
                  <w:rFonts w:eastAsia="DengXian"/>
                  <w:b/>
                  <w:i/>
                  <w:color w:val="0070C0"/>
                  <w:sz w:val="21"/>
                  <w:szCs w:val="21"/>
                  <w:lang w:val="en-US" w:eastAsia="zh-CN"/>
                </w:rPr>
                <w:t>:</w:t>
              </w:r>
            </w:ins>
          </w:p>
          <w:p w14:paraId="3E133105" w14:textId="77777777" w:rsidR="007539BC" w:rsidRPr="00F15A93" w:rsidRDefault="007539BC" w:rsidP="008B0F5F">
            <w:pPr>
              <w:numPr>
                <w:ilvl w:val="0"/>
                <w:numId w:val="2"/>
              </w:numPr>
              <w:overflowPunct/>
              <w:autoSpaceDE/>
              <w:autoSpaceDN/>
              <w:adjustRightInd/>
              <w:snapToGrid w:val="0"/>
              <w:spacing w:before="60" w:after="60"/>
              <w:ind w:left="284" w:hanging="284"/>
              <w:textAlignment w:val="auto"/>
              <w:rPr>
                <w:ins w:id="216" w:author="Moderator_Aug 20" w:date="2021-08-20T16:51:00Z"/>
                <w:rFonts w:eastAsia="宋体"/>
                <w:sz w:val="21"/>
                <w:szCs w:val="21"/>
                <w:lang w:eastAsia="zh-CN"/>
              </w:rPr>
            </w:pPr>
            <w:ins w:id="217" w:author="Moderator_Aug 20" w:date="2021-08-20T16:51:00Z">
              <w:r w:rsidRPr="00F15A93">
                <w:rPr>
                  <w:rFonts w:eastAsia="宋体"/>
                  <w:sz w:val="21"/>
                  <w:szCs w:val="21"/>
                  <w:lang w:eastAsia="zh-CN"/>
                </w:rPr>
                <w:t>Candidate options</w:t>
              </w:r>
            </w:ins>
          </w:p>
          <w:p w14:paraId="014C562D" w14:textId="77777777" w:rsidR="007539BC" w:rsidRPr="00F15A93" w:rsidRDefault="007539BC" w:rsidP="006E209A">
            <w:pPr>
              <w:widowControl w:val="0"/>
              <w:numPr>
                <w:ilvl w:val="1"/>
                <w:numId w:val="7"/>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218" w:author="Moderator_Aug 20" w:date="2021-08-20T16:51:00Z"/>
                <w:rFonts w:eastAsia="宋体"/>
                <w:sz w:val="21"/>
                <w:szCs w:val="21"/>
                <w:lang w:eastAsia="zh-CN"/>
              </w:rPr>
            </w:pPr>
            <w:ins w:id="219" w:author="Moderator_Aug 20" w:date="2021-08-20T16:51:00Z">
              <w:r w:rsidRPr="00F15A93">
                <w:rPr>
                  <w:rFonts w:eastAsia="宋体"/>
                  <w:sz w:val="21"/>
                  <w:szCs w:val="21"/>
                  <w:lang w:eastAsia="zh-CN"/>
                </w:rPr>
                <w:t>Option 1: Do not consider CRS-IM for PDCCH. (Apple, HW, QC, MTK)</w:t>
              </w:r>
            </w:ins>
          </w:p>
          <w:p w14:paraId="6892A927" w14:textId="77777777" w:rsidR="007539BC" w:rsidRPr="00F15A93" w:rsidRDefault="007539BC" w:rsidP="006E209A">
            <w:pPr>
              <w:widowControl w:val="0"/>
              <w:numPr>
                <w:ilvl w:val="2"/>
                <w:numId w:val="6"/>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ins w:id="220" w:author="Moderator_Aug 20" w:date="2021-08-20T16:51:00Z"/>
                <w:rFonts w:eastAsia="宋体"/>
                <w:sz w:val="21"/>
                <w:szCs w:val="21"/>
                <w:lang w:eastAsia="zh-CN"/>
              </w:rPr>
            </w:pPr>
            <w:ins w:id="221" w:author="Moderator_Aug 20" w:date="2021-08-20T16:51:00Z">
              <w:r w:rsidRPr="00F15A93">
                <w:rPr>
                  <w:rFonts w:eastAsia="宋体" w:hint="eastAsia"/>
                  <w:sz w:val="21"/>
                  <w:szCs w:val="21"/>
                  <w:lang w:eastAsia="zh-CN"/>
                </w:rPr>
                <w:lastRenderedPageBreak/>
                <w:t>H</w:t>
              </w:r>
              <w:r w:rsidRPr="00F15A93">
                <w:rPr>
                  <w:rFonts w:eastAsia="宋体"/>
                  <w:sz w:val="21"/>
                  <w:szCs w:val="21"/>
                  <w:lang w:eastAsia="zh-CN"/>
                </w:rPr>
                <w:t xml:space="preserve">W, </w:t>
              </w:r>
              <w:r w:rsidRPr="00F15A93">
                <w:rPr>
                  <w:rFonts w:eastAsia="宋体" w:hint="eastAsia"/>
                  <w:sz w:val="21"/>
                  <w:szCs w:val="21"/>
                  <w:lang w:eastAsia="zh-CN"/>
                </w:rPr>
                <w:t>Apple</w:t>
              </w:r>
              <w:r w:rsidRPr="00F15A93">
                <w:rPr>
                  <w:rFonts w:eastAsia="宋体"/>
                  <w:sz w:val="21"/>
                  <w:szCs w:val="21"/>
                  <w:lang w:eastAsia="zh-CN"/>
                </w:rPr>
                <w:t>, QC: the design of PDCCH ensures that it is robust to resist the CRS interference</w:t>
              </w:r>
              <w:r w:rsidRPr="00F15A93">
                <w:rPr>
                  <w:rFonts w:eastAsia="宋体" w:hint="eastAsia"/>
                  <w:sz w:val="21"/>
                  <w:szCs w:val="21"/>
                  <w:lang w:eastAsia="zh-CN"/>
                </w:rPr>
                <w:t xml:space="preserve"> </w:t>
              </w:r>
            </w:ins>
          </w:p>
          <w:p w14:paraId="5D702ED5" w14:textId="77777777" w:rsidR="007539BC" w:rsidRPr="00F15A93" w:rsidRDefault="007539BC" w:rsidP="006E209A">
            <w:pPr>
              <w:widowControl w:val="0"/>
              <w:numPr>
                <w:ilvl w:val="1"/>
                <w:numId w:val="7"/>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222" w:author="Moderator_Aug 20" w:date="2021-08-20T16:51:00Z"/>
                <w:rFonts w:eastAsia="宋体"/>
                <w:sz w:val="21"/>
                <w:szCs w:val="21"/>
                <w:lang w:eastAsia="zh-CN"/>
              </w:rPr>
            </w:pPr>
            <w:ins w:id="223" w:author="Moderator_Aug 20" w:date="2021-08-20T16:51:00Z">
              <w:r w:rsidRPr="00F15A93">
                <w:rPr>
                  <w:rFonts w:eastAsia="宋体" w:hint="eastAsia"/>
                  <w:sz w:val="21"/>
                  <w:szCs w:val="21"/>
                  <w:lang w:eastAsia="zh-CN"/>
                </w:rPr>
                <w:t>O</w:t>
              </w:r>
              <w:r w:rsidRPr="00F15A93">
                <w:rPr>
                  <w:rFonts w:eastAsia="宋体"/>
                  <w:sz w:val="21"/>
                  <w:szCs w:val="21"/>
                  <w:lang w:eastAsia="zh-CN"/>
                </w:rPr>
                <w:t>ption 2: Define neighbouring cell LTE CRS-IM requirement for PDCCH in Scenario 2 (CMCC)</w:t>
              </w:r>
            </w:ins>
          </w:p>
          <w:p w14:paraId="33C19BBD" w14:textId="77777777" w:rsidR="007539BC" w:rsidRPr="00F15A93" w:rsidRDefault="007539BC" w:rsidP="006E209A">
            <w:pPr>
              <w:widowControl w:val="0"/>
              <w:numPr>
                <w:ilvl w:val="1"/>
                <w:numId w:val="7"/>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224" w:author="Moderator_Aug 20" w:date="2021-08-20T16:51:00Z"/>
                <w:rFonts w:eastAsia="宋体"/>
                <w:sz w:val="21"/>
                <w:szCs w:val="21"/>
                <w:lang w:eastAsia="zh-CN"/>
              </w:rPr>
            </w:pPr>
            <w:ins w:id="225" w:author="Moderator_Aug 20" w:date="2021-08-20T16:51:00Z">
              <w:r w:rsidRPr="00F15A93">
                <w:rPr>
                  <w:rFonts w:eastAsia="宋体" w:hint="eastAsia"/>
                  <w:sz w:val="21"/>
                  <w:szCs w:val="21"/>
                  <w:lang w:eastAsia="zh-CN"/>
                </w:rPr>
                <w:t>O</w:t>
              </w:r>
              <w:r w:rsidRPr="00F15A93">
                <w:rPr>
                  <w:rFonts w:eastAsia="宋体"/>
                  <w:sz w:val="21"/>
                  <w:szCs w:val="21"/>
                  <w:lang w:eastAsia="zh-CN"/>
                </w:rPr>
                <w:t>ption 3: Focus on NR PDSCH CRS-IM in this meeting and further check the need of NR PDCCH CRS-IM after RAN#93e (CTC, E///, Intel, CMCC as compromise, KDDI)</w:t>
              </w:r>
            </w:ins>
          </w:p>
          <w:p w14:paraId="25806CE4" w14:textId="77777777" w:rsidR="007539BC" w:rsidRDefault="007539BC" w:rsidP="008B0F5F">
            <w:pPr>
              <w:widowControl w:val="0"/>
              <w:tabs>
                <w:tab w:val="left" w:pos="484"/>
                <w:tab w:val="left" w:pos="709"/>
                <w:tab w:val="left" w:pos="1440"/>
                <w:tab w:val="left" w:pos="1701"/>
              </w:tabs>
              <w:snapToGrid w:val="0"/>
              <w:spacing w:before="60" w:after="60" w:line="259" w:lineRule="auto"/>
              <w:rPr>
                <w:ins w:id="226" w:author="Moderator_Aug 20" w:date="2021-08-20T16:51:00Z"/>
                <w:rFonts w:eastAsia="DengXian"/>
                <w:b/>
                <w:i/>
                <w:color w:val="0070C0"/>
                <w:sz w:val="21"/>
                <w:szCs w:val="21"/>
                <w:lang w:val="en-US" w:eastAsia="zh-CN"/>
              </w:rPr>
            </w:pPr>
            <w:ins w:id="227" w:author="Moderator_Aug 20" w:date="2021-08-20T16:51:00Z">
              <w:r w:rsidRPr="00EA32ED">
                <w:rPr>
                  <w:rFonts w:eastAsia="DengXian"/>
                  <w:b/>
                  <w:i/>
                  <w:color w:val="0070C0"/>
                  <w:sz w:val="21"/>
                  <w:szCs w:val="21"/>
                  <w:lang w:val="en-US" w:eastAsia="zh-CN"/>
                </w:rPr>
                <w:t>Recommendations for 2</w:t>
              </w:r>
              <w:r w:rsidRPr="00EA32ED">
                <w:rPr>
                  <w:rFonts w:eastAsia="DengXian"/>
                  <w:b/>
                  <w:i/>
                  <w:color w:val="0070C0"/>
                  <w:sz w:val="21"/>
                  <w:szCs w:val="21"/>
                  <w:vertAlign w:val="superscript"/>
                  <w:lang w:val="en-US" w:eastAsia="zh-CN"/>
                </w:rPr>
                <w:t>nd</w:t>
              </w:r>
              <w:r w:rsidRPr="00EA32ED">
                <w:rPr>
                  <w:rFonts w:eastAsia="DengXian"/>
                  <w:b/>
                  <w:i/>
                  <w:color w:val="0070C0"/>
                  <w:sz w:val="21"/>
                  <w:szCs w:val="21"/>
                  <w:lang w:val="en-US" w:eastAsia="zh-CN"/>
                </w:rPr>
                <w:t xml:space="preserve"> round:</w:t>
              </w:r>
            </w:ins>
          </w:p>
          <w:p w14:paraId="4ADE2864" w14:textId="77777777" w:rsidR="007539BC" w:rsidRDefault="007539BC" w:rsidP="008B0F5F">
            <w:pPr>
              <w:overflowPunct/>
              <w:autoSpaceDE/>
              <w:autoSpaceDN/>
              <w:adjustRightInd/>
              <w:spacing w:before="60" w:after="60"/>
              <w:textAlignment w:val="auto"/>
              <w:rPr>
                <w:ins w:id="228" w:author="Moderator_Aug 20" w:date="2021-08-20T16:51:00Z"/>
                <w:rFonts w:eastAsia="宋体"/>
                <w:sz w:val="21"/>
                <w:szCs w:val="21"/>
                <w:lang w:eastAsia="zh-CN"/>
              </w:rPr>
            </w:pPr>
            <w:ins w:id="229" w:author="Moderator_Aug 20" w:date="2021-08-20T16:51:00Z">
              <w:r>
                <w:rPr>
                  <w:rFonts w:eastAsia="宋体" w:hint="eastAsia"/>
                  <w:sz w:val="21"/>
                  <w:szCs w:val="21"/>
                  <w:lang w:eastAsia="zh-CN"/>
                </w:rPr>
                <w:t xml:space="preserve">Focus on PDSCH CRS-IM in this meeting. </w:t>
              </w:r>
            </w:ins>
          </w:p>
          <w:p w14:paraId="47C05BB2" w14:textId="77777777" w:rsidR="007539BC" w:rsidRPr="00F15A93" w:rsidRDefault="007539BC" w:rsidP="008B0F5F">
            <w:pPr>
              <w:overflowPunct/>
              <w:autoSpaceDE/>
              <w:autoSpaceDN/>
              <w:adjustRightInd/>
              <w:spacing w:after="120"/>
              <w:textAlignment w:val="auto"/>
              <w:rPr>
                <w:ins w:id="230" w:author="Moderator_Aug 20" w:date="2021-08-20T16:51:00Z"/>
                <w:rFonts w:eastAsiaTheme="minorEastAsia"/>
                <w:lang w:eastAsia="zh-CN"/>
              </w:rPr>
            </w:pPr>
          </w:p>
        </w:tc>
      </w:tr>
      <w:tr w:rsidR="007539BC" w:rsidRPr="003331BD" w14:paraId="0E756506" w14:textId="77777777" w:rsidTr="007539BC">
        <w:trPr>
          <w:ins w:id="231" w:author="Moderator_Aug 20" w:date="2021-08-20T16:51:00Z"/>
        </w:trPr>
        <w:tc>
          <w:tcPr>
            <w:tcW w:w="1272" w:type="dxa"/>
          </w:tcPr>
          <w:p w14:paraId="1365953F" w14:textId="77777777" w:rsidR="007539BC" w:rsidRPr="003331BD" w:rsidRDefault="007539BC" w:rsidP="008B0F5F">
            <w:pPr>
              <w:rPr>
                <w:ins w:id="232" w:author="Moderator_Aug 20" w:date="2021-08-20T16:51:00Z"/>
                <w:rFonts w:eastAsiaTheme="minorEastAsia"/>
                <w:b/>
                <w:bCs/>
                <w:lang w:val="en-US" w:eastAsia="zh-CN"/>
              </w:rPr>
            </w:pPr>
            <w:ins w:id="233" w:author="Moderator_Aug 20" w:date="2021-08-20T16:51:00Z">
              <w:r w:rsidRPr="003E4382">
                <w:rPr>
                  <w:rFonts w:eastAsiaTheme="minorEastAsia"/>
                  <w:b/>
                  <w:bCs/>
                  <w:lang w:val="en-US" w:eastAsia="zh-CN"/>
                </w:rPr>
                <w:lastRenderedPageBreak/>
                <w:t>Sub-topic 2-2: Interference modeling</w:t>
              </w:r>
            </w:ins>
          </w:p>
        </w:tc>
        <w:tc>
          <w:tcPr>
            <w:tcW w:w="8585" w:type="dxa"/>
          </w:tcPr>
          <w:p w14:paraId="3B1B53C0" w14:textId="77777777" w:rsidR="007539BC" w:rsidRDefault="007539BC" w:rsidP="008B0F5F">
            <w:pPr>
              <w:rPr>
                <w:ins w:id="234" w:author="Moderator_Aug 20" w:date="2021-08-20T16:51:00Z"/>
                <w:rFonts w:eastAsiaTheme="minorEastAsia"/>
                <w:b/>
                <w:sz w:val="21"/>
                <w:szCs w:val="21"/>
                <w:u w:val="single"/>
                <w:lang w:eastAsia="zh-CN"/>
              </w:rPr>
            </w:pPr>
            <w:ins w:id="235" w:author="Moderator_Aug 20" w:date="2021-08-20T16:51:00Z">
              <w:r w:rsidRPr="00C97CBE">
                <w:rPr>
                  <w:b/>
                  <w:sz w:val="21"/>
                  <w:szCs w:val="21"/>
                  <w:u w:val="single"/>
                  <w:lang w:eastAsia="ko-KR"/>
                </w:rPr>
                <w:t xml:space="preserve">Issue </w:t>
              </w:r>
              <w:r>
                <w:rPr>
                  <w:b/>
                  <w:sz w:val="21"/>
                  <w:szCs w:val="21"/>
                  <w:u w:val="single"/>
                  <w:lang w:eastAsia="ko-KR"/>
                </w:rPr>
                <w:t>2</w:t>
              </w:r>
              <w:r w:rsidRPr="00C97CBE">
                <w:rPr>
                  <w:b/>
                  <w:sz w:val="21"/>
                  <w:szCs w:val="21"/>
                  <w:u w:val="single"/>
                  <w:lang w:eastAsia="ko-KR"/>
                </w:rPr>
                <w:t>-</w:t>
              </w:r>
              <w:r>
                <w:rPr>
                  <w:b/>
                  <w:sz w:val="21"/>
                  <w:szCs w:val="21"/>
                  <w:u w:val="single"/>
                  <w:lang w:eastAsia="ko-KR"/>
                </w:rPr>
                <w:t>2</w:t>
              </w:r>
              <w:r w:rsidRPr="00C97CBE">
                <w:rPr>
                  <w:b/>
                  <w:sz w:val="21"/>
                  <w:szCs w:val="21"/>
                  <w:u w:val="single"/>
                  <w:lang w:eastAsia="ko-KR"/>
                </w:rPr>
                <w:t>-</w:t>
              </w:r>
              <w:r>
                <w:rPr>
                  <w:b/>
                  <w:sz w:val="21"/>
                  <w:szCs w:val="21"/>
                  <w:u w:val="single"/>
                  <w:lang w:eastAsia="zh-CN"/>
                </w:rPr>
                <w:t>1</w:t>
              </w:r>
              <w:r w:rsidRPr="00C97CBE">
                <w:rPr>
                  <w:b/>
                  <w:sz w:val="21"/>
                  <w:szCs w:val="21"/>
                  <w:u w:val="single"/>
                  <w:lang w:eastAsia="ko-KR"/>
                </w:rPr>
                <w:t xml:space="preserve">: </w:t>
              </w:r>
              <w:r>
                <w:rPr>
                  <w:b/>
                  <w:sz w:val="21"/>
                  <w:szCs w:val="21"/>
                  <w:u w:val="single"/>
                  <w:lang w:eastAsia="zh-CN"/>
                </w:rPr>
                <w:t>Modelling</w:t>
              </w:r>
              <w:r>
                <w:rPr>
                  <w:rFonts w:hint="eastAsia"/>
                  <w:b/>
                  <w:sz w:val="21"/>
                  <w:szCs w:val="21"/>
                  <w:u w:val="single"/>
                  <w:lang w:eastAsia="zh-CN"/>
                </w:rPr>
                <w:t xml:space="preserve"> of the change of dominant</w:t>
              </w:r>
              <w:r w:rsidRPr="00C97CBE">
                <w:rPr>
                  <w:b/>
                  <w:sz w:val="21"/>
                  <w:szCs w:val="21"/>
                  <w:u w:val="single"/>
                  <w:lang w:eastAsia="ko-KR"/>
                </w:rPr>
                <w:t xml:space="preserve"> interference </w:t>
              </w:r>
            </w:ins>
          </w:p>
          <w:p w14:paraId="2268B9A1" w14:textId="77777777" w:rsidR="007539BC" w:rsidRDefault="007539BC" w:rsidP="008B0F5F">
            <w:pPr>
              <w:widowControl w:val="0"/>
              <w:tabs>
                <w:tab w:val="left" w:pos="484"/>
                <w:tab w:val="left" w:pos="709"/>
                <w:tab w:val="left" w:pos="1440"/>
                <w:tab w:val="left" w:pos="1701"/>
              </w:tabs>
              <w:snapToGrid w:val="0"/>
              <w:spacing w:before="60" w:after="60" w:line="259" w:lineRule="auto"/>
              <w:rPr>
                <w:ins w:id="236" w:author="Moderator_Aug 20" w:date="2021-08-20T16:51:00Z"/>
                <w:rFonts w:eastAsia="DengXian"/>
                <w:b/>
                <w:i/>
                <w:color w:val="0070C0"/>
                <w:sz w:val="21"/>
                <w:szCs w:val="21"/>
                <w:lang w:val="en-US" w:eastAsia="zh-CN"/>
              </w:rPr>
            </w:pPr>
            <w:ins w:id="237" w:author="Moderator_Aug 20" w:date="2021-08-20T16:51:00Z">
              <w:r w:rsidRPr="00EA32ED">
                <w:rPr>
                  <w:rFonts w:eastAsia="DengXian" w:hint="eastAsia"/>
                  <w:b/>
                  <w:i/>
                  <w:color w:val="0070C0"/>
                  <w:sz w:val="21"/>
                  <w:szCs w:val="21"/>
                  <w:lang w:val="en-US" w:eastAsia="zh-CN"/>
                </w:rPr>
                <w:t xml:space="preserve">Summary of </w:t>
              </w:r>
              <w:r>
                <w:rPr>
                  <w:rFonts w:eastAsia="DengXian" w:hint="eastAsia"/>
                  <w:b/>
                  <w:i/>
                  <w:color w:val="0070C0"/>
                  <w:sz w:val="21"/>
                  <w:szCs w:val="21"/>
                  <w:lang w:val="en-US" w:eastAsia="zh-CN"/>
                </w:rPr>
                <w:t xml:space="preserve">1st </w:t>
              </w:r>
              <w:r w:rsidRPr="00EA32ED">
                <w:rPr>
                  <w:rFonts w:eastAsia="DengXian" w:hint="eastAsia"/>
                  <w:b/>
                  <w:i/>
                  <w:color w:val="0070C0"/>
                  <w:sz w:val="21"/>
                  <w:szCs w:val="21"/>
                  <w:lang w:val="en-US" w:eastAsia="zh-CN"/>
                </w:rPr>
                <w:t>round discussion</w:t>
              </w:r>
              <w:r w:rsidRPr="00EA32ED">
                <w:rPr>
                  <w:rFonts w:eastAsia="DengXian"/>
                  <w:b/>
                  <w:i/>
                  <w:color w:val="0070C0"/>
                  <w:sz w:val="21"/>
                  <w:szCs w:val="21"/>
                  <w:lang w:val="en-US" w:eastAsia="zh-CN"/>
                </w:rPr>
                <w:t>:</w:t>
              </w:r>
            </w:ins>
          </w:p>
          <w:p w14:paraId="26A616E7" w14:textId="77777777" w:rsidR="007539BC" w:rsidRPr="00895108" w:rsidRDefault="007539BC" w:rsidP="008B0F5F">
            <w:pPr>
              <w:pStyle w:val="afe"/>
              <w:numPr>
                <w:ilvl w:val="0"/>
                <w:numId w:val="2"/>
              </w:numPr>
              <w:overflowPunct/>
              <w:autoSpaceDE/>
              <w:autoSpaceDN/>
              <w:adjustRightInd/>
              <w:snapToGrid w:val="0"/>
              <w:spacing w:before="60" w:after="60"/>
              <w:ind w:left="284" w:firstLineChars="0" w:hanging="284"/>
              <w:textAlignment w:val="auto"/>
              <w:rPr>
                <w:ins w:id="238" w:author="Moderator_Aug 20" w:date="2021-08-20T16:51:00Z"/>
                <w:rFonts w:eastAsia="宋体"/>
                <w:sz w:val="21"/>
                <w:szCs w:val="21"/>
                <w:lang w:eastAsia="zh-CN"/>
              </w:rPr>
            </w:pPr>
            <w:ins w:id="239" w:author="Moderator_Aug 20" w:date="2021-08-20T16:51:00Z">
              <w:r>
                <w:rPr>
                  <w:rFonts w:eastAsia="宋体"/>
                  <w:sz w:val="21"/>
                  <w:szCs w:val="21"/>
                  <w:lang w:eastAsia="zh-CN"/>
                </w:rPr>
                <w:t>Candidate options</w:t>
              </w:r>
              <w:r w:rsidRPr="00895108">
                <w:rPr>
                  <w:rFonts w:eastAsia="宋体"/>
                  <w:sz w:val="21"/>
                  <w:szCs w:val="21"/>
                  <w:lang w:eastAsia="zh-CN"/>
                </w:rPr>
                <w:t xml:space="preserve"> </w:t>
              </w:r>
            </w:ins>
          </w:p>
          <w:p w14:paraId="4CC96559" w14:textId="77777777" w:rsidR="007539BC" w:rsidRPr="002B4604" w:rsidRDefault="007539BC" w:rsidP="006E209A">
            <w:pPr>
              <w:widowControl w:val="0"/>
              <w:numPr>
                <w:ilvl w:val="1"/>
                <w:numId w:val="7"/>
              </w:numPr>
              <w:tabs>
                <w:tab w:val="num" w:pos="484"/>
                <w:tab w:val="num" w:pos="709"/>
                <w:tab w:val="num" w:pos="1440"/>
                <w:tab w:val="num" w:pos="1701"/>
              </w:tabs>
              <w:snapToGrid w:val="0"/>
              <w:spacing w:before="60" w:after="60"/>
              <w:ind w:leftChars="213" w:left="709" w:hanging="283"/>
              <w:rPr>
                <w:ins w:id="240" w:author="Moderator_Aug 20" w:date="2021-08-20T16:51:00Z"/>
                <w:rFonts w:eastAsia="宋体"/>
                <w:b/>
                <w:sz w:val="21"/>
                <w:szCs w:val="21"/>
                <w:lang w:eastAsia="zh-CN"/>
              </w:rPr>
            </w:pPr>
            <w:ins w:id="241" w:author="Moderator_Aug 20" w:date="2021-08-20T16:51:00Z">
              <w:r>
                <w:rPr>
                  <w:sz w:val="21"/>
                  <w:szCs w:val="21"/>
                  <w:lang w:eastAsia="zh-CN"/>
                </w:rPr>
                <w:t xml:space="preserve">Option 1: Consider </w:t>
              </w:r>
              <w:r w:rsidRPr="00226B0A">
                <w:rPr>
                  <w:sz w:val="21"/>
                  <w:szCs w:val="21"/>
                  <w:lang w:eastAsia="zh-CN"/>
                </w:rPr>
                <w:t>Modelling of the change of dominant interference</w:t>
              </w:r>
              <w:r w:rsidRPr="002B4604">
                <w:rPr>
                  <w:sz w:val="21"/>
                  <w:szCs w:val="21"/>
                  <w:lang w:eastAsia="zh-CN"/>
                </w:rPr>
                <w:t xml:space="preserve"> (Nokia</w:t>
              </w:r>
              <w:r>
                <w:rPr>
                  <w:sz w:val="21"/>
                  <w:szCs w:val="21"/>
                  <w:lang w:eastAsia="zh-CN"/>
                </w:rPr>
                <w:t>, CTC, E///, Intel only for phase I evaluation</w:t>
              </w:r>
              <w:r w:rsidRPr="002B4604">
                <w:rPr>
                  <w:sz w:val="21"/>
                  <w:szCs w:val="21"/>
                  <w:lang w:eastAsia="zh-CN"/>
                </w:rPr>
                <w:t>)</w:t>
              </w:r>
            </w:ins>
          </w:p>
          <w:p w14:paraId="6541E178" w14:textId="77777777" w:rsidR="007539BC" w:rsidRDefault="007539BC" w:rsidP="006E209A">
            <w:pPr>
              <w:widowControl w:val="0"/>
              <w:numPr>
                <w:ilvl w:val="2"/>
                <w:numId w:val="6"/>
              </w:numPr>
              <w:tabs>
                <w:tab w:val="num" w:pos="484"/>
                <w:tab w:val="num" w:pos="709"/>
                <w:tab w:val="num" w:pos="1440"/>
                <w:tab w:val="num" w:pos="1701"/>
                <w:tab w:val="num" w:pos="2160"/>
              </w:tabs>
              <w:snapToGrid w:val="0"/>
              <w:spacing w:before="60" w:after="60"/>
              <w:ind w:left="1021" w:hanging="227"/>
              <w:rPr>
                <w:ins w:id="242" w:author="Moderator_Aug 20" w:date="2021-08-20T16:51:00Z"/>
                <w:rFonts w:eastAsia="宋体"/>
                <w:b/>
                <w:sz w:val="21"/>
                <w:szCs w:val="21"/>
                <w:lang w:eastAsia="zh-CN"/>
              </w:rPr>
            </w:pPr>
            <w:ins w:id="243" w:author="Moderator_Aug 20" w:date="2021-08-20T16:51:00Z">
              <w:r>
                <w:rPr>
                  <w:sz w:val="21"/>
                  <w:szCs w:val="21"/>
                  <w:lang w:eastAsia="zh-CN"/>
                </w:rPr>
                <w:t>Option 1A (Nokia)</w:t>
              </w:r>
            </w:ins>
          </w:p>
          <w:p w14:paraId="2B73A624" w14:textId="77777777" w:rsidR="007539BC" w:rsidRPr="00300021" w:rsidRDefault="007539BC" w:rsidP="006E209A">
            <w:pPr>
              <w:widowControl w:val="0"/>
              <w:numPr>
                <w:ilvl w:val="3"/>
                <w:numId w:val="9"/>
              </w:numPr>
              <w:tabs>
                <w:tab w:val="num" w:pos="484"/>
                <w:tab w:val="num" w:pos="709"/>
                <w:tab w:val="num" w:pos="1440"/>
                <w:tab w:val="num" w:pos="1560"/>
                <w:tab w:val="num" w:pos="1701"/>
                <w:tab w:val="num" w:pos="2160"/>
              </w:tabs>
              <w:snapToGrid w:val="0"/>
              <w:spacing w:before="60" w:after="60"/>
              <w:ind w:left="1304" w:hanging="227"/>
              <w:rPr>
                <w:ins w:id="244" w:author="Moderator_Aug 20" w:date="2021-08-20T16:51:00Z"/>
                <w:rFonts w:eastAsiaTheme="minorEastAsia"/>
                <w:b/>
                <w:sz w:val="21"/>
                <w:szCs w:val="21"/>
                <w:lang w:eastAsia="zh-CN" w:bidi="hi-IN"/>
              </w:rPr>
            </w:pPr>
            <w:ins w:id="245" w:author="Moderator_Aug 20" w:date="2021-08-20T16:51:00Z">
              <w:r w:rsidRPr="00171E3E">
                <w:rPr>
                  <w:sz w:val="21"/>
                  <w:szCs w:val="21"/>
                  <w:lang w:eastAsia="zh-CN"/>
                </w:rPr>
                <w:t>Incl</w:t>
              </w:r>
              <w:r w:rsidRPr="00300021">
                <w:rPr>
                  <w:rFonts w:eastAsiaTheme="minorEastAsia"/>
                  <w:sz w:val="21"/>
                  <w:szCs w:val="21"/>
                  <w:lang w:eastAsia="zh-CN" w:bidi="hi-IN"/>
                </w:rPr>
                <w:t xml:space="preserve">ude mobility in the CRS-RM and CRS-IM simulations. </w:t>
              </w:r>
            </w:ins>
          </w:p>
          <w:p w14:paraId="0EB97BFD" w14:textId="77777777" w:rsidR="007539BC" w:rsidRPr="00300021" w:rsidRDefault="007539BC" w:rsidP="006E209A">
            <w:pPr>
              <w:widowControl w:val="0"/>
              <w:numPr>
                <w:ilvl w:val="3"/>
                <w:numId w:val="9"/>
              </w:numPr>
              <w:tabs>
                <w:tab w:val="num" w:pos="484"/>
                <w:tab w:val="num" w:pos="709"/>
                <w:tab w:val="num" w:pos="1440"/>
                <w:tab w:val="num" w:pos="1560"/>
                <w:tab w:val="num" w:pos="1701"/>
                <w:tab w:val="num" w:pos="2160"/>
              </w:tabs>
              <w:snapToGrid w:val="0"/>
              <w:spacing w:before="60" w:after="60"/>
              <w:ind w:left="1304" w:hanging="227"/>
              <w:rPr>
                <w:ins w:id="246" w:author="Moderator_Aug 20" w:date="2021-08-20T16:51:00Z"/>
                <w:rFonts w:eastAsiaTheme="minorEastAsia"/>
                <w:b/>
                <w:sz w:val="21"/>
                <w:szCs w:val="21"/>
                <w:lang w:eastAsia="zh-CN" w:bidi="hi-IN"/>
              </w:rPr>
            </w:pPr>
            <w:ins w:id="247" w:author="Moderator_Aug 20" w:date="2021-08-20T16:51:00Z">
              <w:r w:rsidRPr="00300021">
                <w:rPr>
                  <w:rFonts w:eastAsiaTheme="minorEastAsia"/>
                  <w:sz w:val="21"/>
                  <w:szCs w:val="21"/>
                  <w:lang w:eastAsia="zh-CN" w:bidi="hi-IN"/>
                </w:rPr>
                <w:t>Case B can serve as a starting point for discussion, to find a compromise that includes mobility modelling with dynamic interference. i.e., dynamic change of dominant interferer conditions.</w:t>
              </w:r>
            </w:ins>
          </w:p>
          <w:p w14:paraId="7CD64244" w14:textId="77777777" w:rsidR="007539BC" w:rsidRDefault="007539BC" w:rsidP="006E209A">
            <w:pPr>
              <w:widowControl w:val="0"/>
              <w:numPr>
                <w:ilvl w:val="3"/>
                <w:numId w:val="9"/>
              </w:numPr>
              <w:tabs>
                <w:tab w:val="num" w:pos="484"/>
                <w:tab w:val="num" w:pos="709"/>
                <w:tab w:val="num" w:pos="1440"/>
                <w:tab w:val="num" w:pos="1560"/>
                <w:tab w:val="num" w:pos="1701"/>
                <w:tab w:val="num" w:pos="2160"/>
              </w:tabs>
              <w:snapToGrid w:val="0"/>
              <w:spacing w:before="60" w:after="60"/>
              <w:ind w:left="1304" w:hanging="227"/>
              <w:rPr>
                <w:ins w:id="248" w:author="Moderator_Aug 20" w:date="2021-08-20T16:51:00Z"/>
                <w:rFonts w:eastAsiaTheme="minorEastAsia"/>
                <w:b/>
                <w:sz w:val="21"/>
                <w:szCs w:val="21"/>
                <w:lang w:eastAsia="zh-CN" w:bidi="hi-IN"/>
              </w:rPr>
            </w:pPr>
            <w:ins w:id="249" w:author="Moderator_Aug 20" w:date="2021-08-20T16:51:00Z">
              <w:r w:rsidRPr="00300021">
                <w:rPr>
                  <w:rFonts w:eastAsiaTheme="minorEastAsia"/>
                  <w:sz w:val="21"/>
                  <w:szCs w:val="21"/>
                  <w:lang w:eastAsia="zh-CN" w:bidi="hi-IN"/>
                </w:rPr>
                <w:t>Based on simulations and feedback from companies for case A an</w:t>
              </w:r>
              <w:r w:rsidRPr="00C97CBE">
                <w:rPr>
                  <w:rFonts w:eastAsiaTheme="minorEastAsia"/>
                  <w:sz w:val="21"/>
                  <w:szCs w:val="21"/>
                  <w:lang w:eastAsia="zh-CN" w:bidi="hi-IN"/>
                </w:rPr>
                <w:t>d B, decide the mobility/dynamic interference scenarios for the performance requirement definition.</w:t>
              </w:r>
            </w:ins>
          </w:p>
          <w:p w14:paraId="42B93519" w14:textId="77777777" w:rsidR="007539BC" w:rsidRPr="00300021" w:rsidRDefault="007539BC" w:rsidP="006E209A">
            <w:pPr>
              <w:widowControl w:val="0"/>
              <w:numPr>
                <w:ilvl w:val="2"/>
                <w:numId w:val="6"/>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ins w:id="250" w:author="Moderator_Aug 20" w:date="2021-08-20T16:51:00Z"/>
                <w:rFonts w:eastAsiaTheme="minorEastAsia"/>
                <w:b/>
                <w:sz w:val="21"/>
                <w:szCs w:val="21"/>
                <w:lang w:eastAsia="zh-CN" w:bidi="hi-IN"/>
              </w:rPr>
            </w:pPr>
            <w:ins w:id="251" w:author="Moderator_Aug 20" w:date="2021-08-20T16:51:00Z">
              <w:r w:rsidRPr="00300021">
                <w:rPr>
                  <w:rFonts w:eastAsia="宋体"/>
                  <w:sz w:val="21"/>
                  <w:szCs w:val="21"/>
                  <w:lang w:eastAsia="zh-CN"/>
                </w:rPr>
                <w:t>Option</w:t>
              </w:r>
              <w:r w:rsidRPr="006F3357">
                <w:rPr>
                  <w:rFonts w:eastAsiaTheme="minorEastAsia"/>
                  <w:sz w:val="21"/>
                  <w:szCs w:val="21"/>
                  <w:lang w:eastAsia="zh-CN" w:bidi="hi-IN"/>
                </w:rPr>
                <w:t xml:space="preserve"> 1B: </w:t>
              </w:r>
              <w:r w:rsidRPr="00300021">
                <w:rPr>
                  <w:rFonts w:eastAsia="宋体"/>
                  <w:sz w:val="21"/>
                  <w:szCs w:val="21"/>
                  <w:lang w:eastAsia="zh-CN"/>
                </w:rPr>
                <w:t>Use</w:t>
              </w:r>
              <w:r w:rsidRPr="006F3357">
                <w:rPr>
                  <w:rFonts w:eastAsiaTheme="minorEastAsia"/>
                  <w:sz w:val="21"/>
                  <w:szCs w:val="21"/>
                  <w:lang w:eastAsia="zh-CN" w:bidi="hi-IN"/>
                </w:rPr>
                <w:t xml:space="preserve"> case B as start point on modelling of </w:t>
              </w:r>
              <w:r w:rsidRPr="006F3357">
                <w:rPr>
                  <w:sz w:val="21"/>
                  <w:szCs w:val="21"/>
                  <w:lang w:eastAsia="zh-CN"/>
                </w:rPr>
                <w:t xml:space="preserve">changing of dominant interferer(s) (CTC, </w:t>
              </w:r>
              <w:r w:rsidRPr="00300021">
                <w:rPr>
                  <w:sz w:val="21"/>
                  <w:szCs w:val="21"/>
                  <w:lang w:eastAsia="zh-CN"/>
                </w:rPr>
                <w:t xml:space="preserve">E///, </w:t>
              </w:r>
              <w:r>
                <w:rPr>
                  <w:sz w:val="21"/>
                  <w:szCs w:val="21"/>
                  <w:lang w:eastAsia="zh-CN"/>
                </w:rPr>
                <w:t xml:space="preserve">[Nokia], </w:t>
              </w:r>
              <w:r w:rsidRPr="0012584B">
                <w:rPr>
                  <w:sz w:val="21"/>
                  <w:szCs w:val="21"/>
                  <w:lang w:eastAsia="zh-CN"/>
                </w:rPr>
                <w:t>Intel only for phase I evaluation)</w:t>
              </w:r>
            </w:ins>
          </w:p>
          <w:p w14:paraId="5636C670" w14:textId="77777777" w:rsidR="007539BC" w:rsidRPr="00300021" w:rsidRDefault="007539BC" w:rsidP="006E209A">
            <w:pPr>
              <w:widowControl w:val="0"/>
              <w:numPr>
                <w:ilvl w:val="1"/>
                <w:numId w:val="7"/>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252" w:author="Moderator_Aug 20" w:date="2021-08-20T16:51:00Z"/>
                <w:rFonts w:eastAsiaTheme="minorEastAsia"/>
                <w:b/>
                <w:sz w:val="21"/>
                <w:szCs w:val="21"/>
                <w:lang w:eastAsia="zh-CN" w:bidi="hi-IN"/>
              </w:rPr>
            </w:pPr>
            <w:ins w:id="253" w:author="Moderator_Aug 20" w:date="2021-08-20T16:51:00Z">
              <w:r w:rsidRPr="00300021">
                <w:rPr>
                  <w:rFonts w:eastAsia="宋体"/>
                  <w:sz w:val="21"/>
                  <w:szCs w:val="21"/>
                  <w:lang w:eastAsia="zh-CN"/>
                </w:rPr>
                <w:t>Option</w:t>
              </w:r>
              <w:r>
                <w:rPr>
                  <w:rFonts w:eastAsiaTheme="minorEastAsia"/>
                  <w:sz w:val="21"/>
                  <w:szCs w:val="21"/>
                  <w:lang w:eastAsia="zh-CN"/>
                </w:rPr>
                <w:t xml:space="preserve"> 2: D</w:t>
              </w:r>
              <w:r>
                <w:rPr>
                  <w:rFonts w:eastAsiaTheme="minorEastAsia"/>
                  <w:sz w:val="21"/>
                  <w:szCs w:val="21"/>
                  <w:lang w:val="sv-SE" w:eastAsia="zh-CN"/>
                </w:rPr>
                <w:t xml:space="preserve">iscuss more practical interference modelling only if RM scheme is agreed as the </w:t>
              </w:r>
              <w:r w:rsidRPr="00300021">
                <w:rPr>
                  <w:rFonts w:eastAsia="宋体"/>
                  <w:sz w:val="21"/>
                  <w:szCs w:val="21"/>
                  <w:lang w:eastAsia="zh-CN"/>
                </w:rPr>
                <w:t>solution</w:t>
              </w:r>
              <w:r>
                <w:rPr>
                  <w:rFonts w:eastAsiaTheme="minorEastAsia"/>
                  <w:sz w:val="21"/>
                  <w:szCs w:val="21"/>
                  <w:lang w:val="sv-SE" w:eastAsia="zh-CN"/>
                </w:rPr>
                <w:t xml:space="preserve"> for CRS interference handling (HW)</w:t>
              </w:r>
            </w:ins>
          </w:p>
          <w:p w14:paraId="0E67A609" w14:textId="77777777" w:rsidR="007539BC" w:rsidRPr="00300021" w:rsidRDefault="007539BC" w:rsidP="006E209A">
            <w:pPr>
              <w:widowControl w:val="0"/>
              <w:numPr>
                <w:ilvl w:val="2"/>
                <w:numId w:val="6"/>
              </w:numPr>
              <w:tabs>
                <w:tab w:val="num" w:pos="484"/>
                <w:tab w:val="num" w:pos="709"/>
                <w:tab w:val="num" w:pos="1440"/>
                <w:tab w:val="num" w:pos="1701"/>
                <w:tab w:val="num" w:pos="2160"/>
              </w:tabs>
              <w:snapToGrid w:val="0"/>
              <w:spacing w:before="60" w:after="60"/>
              <w:ind w:left="1021" w:hanging="227"/>
              <w:rPr>
                <w:ins w:id="254" w:author="Moderator_Aug 20" w:date="2021-08-20T16:51:00Z"/>
                <w:rFonts w:eastAsiaTheme="minorEastAsia"/>
                <w:b/>
                <w:sz w:val="21"/>
                <w:szCs w:val="21"/>
                <w:lang w:eastAsia="zh-CN" w:bidi="hi-IN"/>
              </w:rPr>
            </w:pPr>
            <w:ins w:id="255" w:author="Moderator_Aug 20" w:date="2021-08-20T16:51:00Z">
              <w:r w:rsidRPr="00300021">
                <w:rPr>
                  <w:rFonts w:eastAsia="宋体"/>
                  <w:sz w:val="21"/>
                  <w:szCs w:val="21"/>
                  <w:lang w:eastAsia="zh-CN"/>
                </w:rPr>
                <w:t>Nokia</w:t>
              </w:r>
              <w:r>
                <w:rPr>
                  <w:rFonts w:eastAsiaTheme="minorEastAsia"/>
                  <w:sz w:val="21"/>
                  <w:szCs w:val="21"/>
                  <w:lang w:eastAsia="zh-CN" w:bidi="hi-IN"/>
                </w:rPr>
                <w:t xml:space="preserve">: </w:t>
              </w:r>
              <w:r>
                <w:rPr>
                  <w:sz w:val="21"/>
                  <w:szCs w:val="21"/>
                  <w:lang w:val="en-US" w:eastAsia="zh-CN"/>
                </w:rPr>
                <w:t>W</w:t>
              </w:r>
              <w:r w:rsidRPr="002E027C">
                <w:rPr>
                  <w:sz w:val="21"/>
                  <w:szCs w:val="21"/>
                  <w:lang w:val="en-US" w:eastAsia="zh-CN"/>
                </w:rPr>
                <w:t>e would expect that IM schemes are impacted by dynamic interference scenarios depending on the level of NW</w:t>
              </w:r>
              <w:r>
                <w:rPr>
                  <w:sz w:val="21"/>
                  <w:szCs w:val="21"/>
                  <w:lang w:val="en-US" w:eastAsia="zh-CN"/>
                </w:rPr>
                <w:t xml:space="preserve"> </w:t>
              </w:r>
              <w:r>
                <w:rPr>
                  <w:rFonts w:eastAsiaTheme="minorEastAsia" w:hint="eastAsia"/>
                  <w:sz w:val="21"/>
                  <w:szCs w:val="21"/>
                  <w:lang w:val="en-US" w:eastAsia="zh-CN"/>
                </w:rPr>
                <w:t>a</w:t>
              </w:r>
              <w:r>
                <w:rPr>
                  <w:sz w:val="21"/>
                  <w:szCs w:val="21"/>
                  <w:lang w:val="en-US" w:eastAsia="zh-CN"/>
                </w:rPr>
                <w:t>ssistance</w:t>
              </w:r>
              <w:r w:rsidRPr="002E027C">
                <w:rPr>
                  <w:sz w:val="21"/>
                  <w:szCs w:val="21"/>
                  <w:lang w:val="en-US" w:eastAsia="zh-CN"/>
                </w:rPr>
                <w:t xml:space="preserve"> assumed.</w:t>
              </w:r>
            </w:ins>
          </w:p>
          <w:p w14:paraId="39595799" w14:textId="77777777" w:rsidR="007539BC" w:rsidRPr="00300021" w:rsidRDefault="007539BC" w:rsidP="006E209A">
            <w:pPr>
              <w:widowControl w:val="0"/>
              <w:numPr>
                <w:ilvl w:val="1"/>
                <w:numId w:val="7"/>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256" w:author="Moderator_Aug 20" w:date="2021-08-20T16:51:00Z"/>
                <w:rFonts w:eastAsiaTheme="minorEastAsia"/>
                <w:b/>
                <w:sz w:val="21"/>
                <w:szCs w:val="21"/>
                <w:lang w:eastAsia="zh-CN" w:bidi="hi-IN"/>
              </w:rPr>
            </w:pPr>
            <w:ins w:id="257" w:author="Moderator_Aug 20" w:date="2021-08-20T16:51:00Z">
              <w:r w:rsidRPr="00300021">
                <w:rPr>
                  <w:rFonts w:eastAsia="宋体"/>
                  <w:sz w:val="21"/>
                  <w:szCs w:val="21"/>
                  <w:lang w:eastAsia="zh-CN"/>
                </w:rPr>
                <w:t>Option</w:t>
              </w:r>
              <w:r>
                <w:rPr>
                  <w:rFonts w:eastAsiaTheme="minorEastAsia"/>
                  <w:sz w:val="21"/>
                  <w:szCs w:val="21"/>
                  <w:lang w:eastAsia="zh-CN"/>
                </w:rPr>
                <w:t xml:space="preserve"> 3: Not to c</w:t>
              </w:r>
              <w:r>
                <w:rPr>
                  <w:sz w:val="21"/>
                  <w:szCs w:val="21"/>
                  <w:lang w:eastAsia="zh-CN"/>
                </w:rPr>
                <w:t xml:space="preserve">onsider </w:t>
              </w:r>
              <w:r w:rsidRPr="00226B0A">
                <w:rPr>
                  <w:sz w:val="21"/>
                  <w:szCs w:val="21"/>
                  <w:lang w:eastAsia="zh-CN"/>
                </w:rPr>
                <w:t>Modelling of the change of dominant interference</w:t>
              </w:r>
              <w:r>
                <w:rPr>
                  <w:sz w:val="21"/>
                  <w:szCs w:val="21"/>
                  <w:lang w:eastAsia="zh-CN"/>
                </w:rPr>
                <w:t>, i.e., only use case A (QC, Apple, MTK)</w:t>
              </w:r>
            </w:ins>
          </w:p>
          <w:p w14:paraId="3382687E" w14:textId="77777777" w:rsidR="007539BC" w:rsidRPr="00300021" w:rsidRDefault="007539BC" w:rsidP="006E209A">
            <w:pPr>
              <w:widowControl w:val="0"/>
              <w:numPr>
                <w:ilvl w:val="2"/>
                <w:numId w:val="6"/>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ins w:id="258" w:author="Moderator_Aug 20" w:date="2021-08-20T16:51:00Z"/>
                <w:rFonts w:eastAsiaTheme="minorEastAsia"/>
                <w:b/>
                <w:sz w:val="21"/>
                <w:szCs w:val="21"/>
                <w:lang w:eastAsia="zh-CN" w:bidi="hi-IN"/>
              </w:rPr>
            </w:pPr>
            <w:ins w:id="259" w:author="Moderator_Aug 20" w:date="2021-08-20T16:51:00Z">
              <w:r>
                <w:rPr>
                  <w:rFonts w:eastAsiaTheme="minorEastAsia" w:hint="eastAsia"/>
                  <w:sz w:val="21"/>
                  <w:szCs w:val="21"/>
                  <w:lang w:eastAsia="zh-CN" w:bidi="hi-IN"/>
                </w:rPr>
                <w:t>Q</w:t>
              </w:r>
              <w:r>
                <w:rPr>
                  <w:rFonts w:eastAsiaTheme="minorEastAsia"/>
                  <w:sz w:val="21"/>
                  <w:szCs w:val="21"/>
                  <w:lang w:eastAsia="zh-CN" w:bidi="hi-IN"/>
                </w:rPr>
                <w:t xml:space="preserve">C: </w:t>
              </w:r>
              <w:r>
                <w:rPr>
                  <w:sz w:val="21"/>
                  <w:szCs w:val="21"/>
                  <w:lang w:val="sv-SE" w:eastAsia="zh-CN"/>
                </w:rPr>
                <w:t xml:space="preserve">Case B is a very artifical test where UE is hopping every slot such that those two </w:t>
              </w:r>
              <w:r w:rsidRPr="00300021">
                <w:rPr>
                  <w:sz w:val="21"/>
                  <w:szCs w:val="21"/>
                  <w:lang w:eastAsia="zh-CN"/>
                </w:rPr>
                <w:t>interfering</w:t>
              </w:r>
              <w:r>
                <w:rPr>
                  <w:sz w:val="21"/>
                  <w:szCs w:val="21"/>
                  <w:lang w:val="sv-SE" w:eastAsia="zh-CN"/>
                </w:rPr>
                <w:t xml:space="preserve"> cells exchange their interference levels.</w:t>
              </w:r>
            </w:ins>
          </w:p>
          <w:p w14:paraId="2CEF706F" w14:textId="77777777" w:rsidR="007539BC" w:rsidRPr="00C97CBE" w:rsidRDefault="007539BC" w:rsidP="006E209A">
            <w:pPr>
              <w:widowControl w:val="0"/>
              <w:numPr>
                <w:ilvl w:val="2"/>
                <w:numId w:val="6"/>
              </w:numPr>
              <w:tabs>
                <w:tab w:val="num" w:pos="484"/>
                <w:tab w:val="num" w:pos="709"/>
                <w:tab w:val="num" w:pos="1440"/>
                <w:tab w:val="num" w:pos="1701"/>
                <w:tab w:val="num" w:pos="2160"/>
              </w:tabs>
              <w:snapToGrid w:val="0"/>
              <w:spacing w:before="60" w:after="60"/>
              <w:ind w:left="1021" w:hanging="227"/>
              <w:rPr>
                <w:ins w:id="260" w:author="Moderator_Aug 20" w:date="2021-08-20T16:51:00Z"/>
                <w:rFonts w:eastAsiaTheme="minorEastAsia"/>
                <w:b/>
                <w:sz w:val="21"/>
                <w:szCs w:val="21"/>
                <w:lang w:eastAsia="zh-CN" w:bidi="hi-IN"/>
              </w:rPr>
            </w:pPr>
            <w:ins w:id="261" w:author="Moderator_Aug 20" w:date="2021-08-20T16:51:00Z">
              <w:r>
                <w:rPr>
                  <w:rFonts w:eastAsiaTheme="minorEastAsia"/>
                  <w:sz w:val="21"/>
                  <w:szCs w:val="21"/>
                  <w:lang w:eastAsia="zh-CN" w:bidi="hi-IN"/>
                </w:rPr>
                <w:t xml:space="preserve">Apple: </w:t>
              </w:r>
              <w:r>
                <w:rPr>
                  <w:sz w:val="21"/>
                  <w:szCs w:val="21"/>
                  <w:lang w:val="en-US" w:eastAsia="zh-CN"/>
                </w:rPr>
                <w:t xml:space="preserve">In case we consider dynamic interference, it should also include the case </w:t>
              </w:r>
              <w:r w:rsidRPr="00300021">
                <w:rPr>
                  <w:sz w:val="21"/>
                  <w:szCs w:val="21"/>
                  <w:lang w:eastAsia="zh-CN"/>
                </w:rPr>
                <w:t>where</w:t>
              </w:r>
              <w:r>
                <w:rPr>
                  <w:sz w:val="21"/>
                  <w:szCs w:val="21"/>
                  <w:lang w:val="en-US" w:eastAsia="zh-CN"/>
                </w:rPr>
                <w:t xml:space="preserve"> the dominant interference RM pattern is switched via RRC re-configuration. Also, if NW assistance is assumed, the assistance info can also be updated via RRC re-configuration.</w:t>
              </w:r>
            </w:ins>
          </w:p>
          <w:p w14:paraId="78B910D0" w14:textId="18FD141D" w:rsidR="007539BC" w:rsidRPr="005E0A82" w:rsidDel="005E0A82" w:rsidRDefault="007539BC" w:rsidP="005E0A82">
            <w:pPr>
              <w:widowControl w:val="0"/>
              <w:tabs>
                <w:tab w:val="left" w:pos="484"/>
                <w:tab w:val="left" w:pos="709"/>
                <w:tab w:val="left" w:pos="1440"/>
                <w:tab w:val="left" w:pos="1701"/>
              </w:tabs>
              <w:snapToGrid w:val="0"/>
              <w:spacing w:before="60" w:after="60" w:line="259" w:lineRule="auto"/>
              <w:ind w:left="284"/>
              <w:rPr>
                <w:ins w:id="262" w:author="Moderator_Aug 20" w:date="2021-08-20T16:51:00Z"/>
                <w:del w:id="263" w:author="Moderator_Aug 20_3" w:date="2021-08-20T23:37:00Z"/>
                <w:rFonts w:eastAsia="宋体"/>
                <w:b/>
                <w:i/>
                <w:sz w:val="21"/>
                <w:szCs w:val="21"/>
                <w:lang w:eastAsia="zh-CN"/>
              </w:rPr>
            </w:pPr>
            <w:ins w:id="264" w:author="Moderator_Aug 20" w:date="2021-08-20T16:51:00Z">
              <w:del w:id="265" w:author="Moderator_Aug 20_3" w:date="2021-08-20T23:37:00Z">
                <w:r w:rsidRPr="005E0A82" w:rsidDel="005E0A82">
                  <w:rPr>
                    <w:rFonts w:eastAsia="宋体" w:hint="eastAsia"/>
                    <w:b/>
                    <w:i/>
                    <w:sz w:val="21"/>
                    <w:szCs w:val="21"/>
                    <w:lang w:eastAsia="zh-CN"/>
                  </w:rPr>
                  <w:delText>Tentative agreements:</w:delText>
                </w:r>
              </w:del>
            </w:ins>
          </w:p>
          <w:p w14:paraId="6EC6E822" w14:textId="40FA06DC" w:rsidR="007539BC" w:rsidRPr="005E0A82" w:rsidDel="005E0A82" w:rsidRDefault="007539BC" w:rsidP="005E0A82">
            <w:pPr>
              <w:pStyle w:val="afe"/>
              <w:overflowPunct/>
              <w:autoSpaceDE/>
              <w:autoSpaceDN/>
              <w:adjustRightInd/>
              <w:snapToGrid w:val="0"/>
              <w:spacing w:before="60" w:after="60"/>
              <w:ind w:left="284" w:firstLineChars="0" w:firstLine="0"/>
              <w:textAlignment w:val="auto"/>
              <w:rPr>
                <w:ins w:id="266" w:author="Moderator_Aug 20" w:date="2021-08-20T16:51:00Z"/>
                <w:del w:id="267" w:author="Moderator_Aug 20_3" w:date="2021-08-20T23:37:00Z"/>
                <w:rFonts w:eastAsia="宋体"/>
                <w:b/>
                <w:i/>
                <w:sz w:val="21"/>
                <w:szCs w:val="21"/>
                <w:lang w:eastAsia="zh-CN"/>
              </w:rPr>
            </w:pPr>
            <w:ins w:id="268" w:author="Moderator_Aug 20" w:date="2021-08-20T16:51:00Z">
              <w:del w:id="269" w:author="Moderator_Aug 20_3" w:date="2021-08-20T23:37:00Z">
                <w:r w:rsidRPr="005E0A82" w:rsidDel="005E0A82">
                  <w:rPr>
                    <w:rFonts w:eastAsia="宋体"/>
                    <w:b/>
                    <w:i/>
                    <w:sz w:val="21"/>
                    <w:szCs w:val="21"/>
                    <w:lang w:eastAsia="zh-CN"/>
                  </w:rPr>
                  <w:delText>Use case B</w:delText>
                </w:r>
                <w:r w:rsidRPr="005E0A82" w:rsidDel="005E0A82">
                  <w:rPr>
                    <w:rFonts w:eastAsia="宋体" w:hint="eastAsia"/>
                    <w:b/>
                    <w:i/>
                    <w:sz w:val="21"/>
                    <w:szCs w:val="21"/>
                    <w:lang w:eastAsia="zh-CN"/>
                  </w:rPr>
                  <w:delText xml:space="preserve"> (agreed as optional in the last meeting)</w:delText>
                </w:r>
                <w:r w:rsidRPr="005E0A82" w:rsidDel="005E0A82">
                  <w:rPr>
                    <w:rFonts w:eastAsia="宋体"/>
                    <w:b/>
                    <w:i/>
                    <w:sz w:val="21"/>
                    <w:szCs w:val="21"/>
                    <w:lang w:eastAsia="zh-CN"/>
                  </w:rPr>
                  <w:delText xml:space="preserve"> as start point on modelling of changing of dominant interferer(s)</w:delText>
                </w:r>
                <w:r w:rsidRPr="005E0A82" w:rsidDel="005E0A82">
                  <w:rPr>
                    <w:rFonts w:eastAsia="宋体" w:hint="eastAsia"/>
                    <w:b/>
                    <w:i/>
                    <w:sz w:val="21"/>
                    <w:szCs w:val="21"/>
                    <w:lang w:eastAsia="zh-CN"/>
                  </w:rPr>
                  <w:delText>.</w:delText>
                </w:r>
              </w:del>
            </w:ins>
          </w:p>
          <w:p w14:paraId="5FC441D5" w14:textId="550E66E0" w:rsidR="007539BC" w:rsidRPr="005E0A82" w:rsidRDefault="007539BC" w:rsidP="005E0A82">
            <w:pPr>
              <w:pStyle w:val="afe"/>
              <w:overflowPunct/>
              <w:autoSpaceDE/>
              <w:autoSpaceDN/>
              <w:adjustRightInd/>
              <w:snapToGrid w:val="0"/>
              <w:spacing w:before="60" w:after="60"/>
              <w:ind w:left="284" w:firstLineChars="0" w:firstLine="0"/>
              <w:textAlignment w:val="auto"/>
              <w:rPr>
                <w:ins w:id="270" w:author="Moderator_Aug 20" w:date="2021-08-20T16:51:00Z"/>
                <w:rFonts w:eastAsiaTheme="minorEastAsia"/>
                <w:b/>
                <w:i/>
                <w:sz w:val="21"/>
                <w:szCs w:val="21"/>
                <w:lang w:eastAsia="zh-CN"/>
              </w:rPr>
            </w:pPr>
            <w:ins w:id="271" w:author="Moderator_Aug 20" w:date="2021-08-20T16:51:00Z">
              <w:del w:id="272" w:author="Moderator_Aug 20_3" w:date="2021-08-20T23:37:00Z">
                <w:r w:rsidRPr="005E0A82" w:rsidDel="005E0A82">
                  <w:rPr>
                    <w:rFonts w:eastAsia="宋体" w:hint="eastAsia"/>
                    <w:b/>
                    <w:i/>
                    <w:sz w:val="21"/>
                    <w:szCs w:val="21"/>
                    <w:lang w:eastAsia="zh-CN"/>
                  </w:rPr>
                  <w:delText>If needed,</w:delText>
                </w:r>
              </w:del>
            </w:ins>
            <w:ins w:id="273" w:author="Moderator_Aug 20_3" w:date="2021-08-20T23:38:00Z">
              <w:r w:rsidR="005E0A82" w:rsidRPr="005E0A82">
                <w:rPr>
                  <w:rFonts w:eastAsia="宋体" w:hint="eastAsia"/>
                  <w:b/>
                  <w:i/>
                  <w:sz w:val="21"/>
                  <w:szCs w:val="21"/>
                  <w:lang w:eastAsia="zh-CN"/>
                </w:rPr>
                <w:t xml:space="preserve">No consensus on </w:t>
              </w:r>
            </w:ins>
            <w:ins w:id="274" w:author="Moderator_Aug 20" w:date="2021-08-20T16:51:00Z">
              <w:del w:id="275" w:author="Moderator_Aug 20_3" w:date="2021-08-20T23:38:00Z">
                <w:r w:rsidRPr="005E0A82" w:rsidDel="005E0A82">
                  <w:rPr>
                    <w:rFonts w:eastAsia="宋体" w:hint="eastAsia"/>
                    <w:b/>
                    <w:i/>
                    <w:sz w:val="21"/>
                    <w:szCs w:val="21"/>
                    <w:lang w:eastAsia="zh-CN"/>
                  </w:rPr>
                  <w:delText xml:space="preserve"> further discuss </w:delText>
                </w:r>
              </w:del>
              <w:r w:rsidRPr="005E0A82">
                <w:rPr>
                  <w:rFonts w:eastAsia="宋体" w:hint="eastAsia"/>
                  <w:b/>
                  <w:i/>
                  <w:sz w:val="21"/>
                  <w:szCs w:val="21"/>
                  <w:lang w:eastAsia="zh-CN"/>
                </w:rPr>
                <w:t xml:space="preserve">whether </w:t>
              </w:r>
              <w:del w:id="276" w:author="Moderator_Aug 20_3" w:date="2021-08-20T23:38:00Z">
                <w:r w:rsidRPr="005E0A82" w:rsidDel="005E0A82">
                  <w:rPr>
                    <w:rFonts w:eastAsia="宋体" w:hint="eastAsia"/>
                    <w:b/>
                    <w:i/>
                    <w:sz w:val="21"/>
                    <w:szCs w:val="21"/>
                    <w:lang w:eastAsia="zh-CN"/>
                  </w:rPr>
                  <w:delText>and how</w:delText>
                </w:r>
              </w:del>
            </w:ins>
            <w:ins w:id="277" w:author="Moderator_Aug 20_3" w:date="2021-08-20T23:38:00Z">
              <w:r w:rsidR="005E0A82" w:rsidRPr="005E0A82">
                <w:rPr>
                  <w:rFonts w:eastAsia="宋体" w:hint="eastAsia"/>
                  <w:b/>
                  <w:i/>
                  <w:sz w:val="21"/>
                  <w:szCs w:val="21"/>
                  <w:lang w:eastAsia="zh-CN"/>
                </w:rPr>
                <w:t>or not</w:t>
              </w:r>
            </w:ins>
            <w:ins w:id="278" w:author="Moderator_Aug 20" w:date="2021-08-20T16:51:00Z">
              <w:r w:rsidRPr="005E0A82">
                <w:rPr>
                  <w:rFonts w:eastAsia="宋体" w:hint="eastAsia"/>
                  <w:b/>
                  <w:i/>
                  <w:sz w:val="21"/>
                  <w:szCs w:val="21"/>
                  <w:lang w:eastAsia="zh-CN"/>
                </w:rPr>
                <w:t xml:space="preserve"> to improve the model</w:t>
              </w:r>
            </w:ins>
            <w:ins w:id="279" w:author="Moderator_Aug 20_3" w:date="2021-08-20T23:38:00Z">
              <w:r w:rsidR="005E0A82" w:rsidRPr="005E0A82">
                <w:rPr>
                  <w:rFonts w:eastAsia="宋体" w:hint="eastAsia"/>
                  <w:b/>
                  <w:i/>
                  <w:sz w:val="21"/>
                  <w:szCs w:val="21"/>
                  <w:lang w:eastAsia="zh-CN"/>
                </w:rPr>
                <w:t xml:space="preserve"> in case B</w:t>
              </w:r>
            </w:ins>
            <w:ins w:id="280" w:author="Moderator_Aug 20" w:date="2021-08-20T16:51:00Z">
              <w:r w:rsidRPr="005E0A82">
                <w:rPr>
                  <w:rFonts w:eastAsia="宋体" w:hint="eastAsia"/>
                  <w:b/>
                  <w:i/>
                  <w:sz w:val="21"/>
                  <w:szCs w:val="21"/>
                  <w:lang w:eastAsia="zh-CN"/>
                </w:rPr>
                <w:t xml:space="preserve"> in the next phase (</w:t>
              </w:r>
              <w:r w:rsidRPr="005E0A82">
                <w:rPr>
                  <w:rFonts w:eastAsia="宋体"/>
                  <w:b/>
                  <w:i/>
                  <w:sz w:val="21"/>
                  <w:szCs w:val="21"/>
                  <w:lang w:eastAsia="zh-CN"/>
                </w:rPr>
                <w:t>if there will be)</w:t>
              </w:r>
            </w:ins>
            <w:ins w:id="281" w:author="Moderator_Aug 20_3" w:date="2021-08-20T23:39:00Z">
              <w:r w:rsidR="005E0A82" w:rsidRPr="005E0A82">
                <w:rPr>
                  <w:rFonts w:eastAsia="宋体" w:hint="eastAsia"/>
                  <w:b/>
                  <w:i/>
                  <w:sz w:val="21"/>
                  <w:szCs w:val="21"/>
                  <w:lang w:eastAsia="zh-CN"/>
                </w:rPr>
                <w:t>.</w:t>
              </w:r>
            </w:ins>
          </w:p>
          <w:p w14:paraId="071E6E5C" w14:textId="77777777" w:rsidR="007539BC" w:rsidRDefault="007539BC" w:rsidP="008B0F5F">
            <w:pPr>
              <w:widowControl w:val="0"/>
              <w:tabs>
                <w:tab w:val="left" w:pos="484"/>
                <w:tab w:val="left" w:pos="709"/>
                <w:tab w:val="left" w:pos="1440"/>
                <w:tab w:val="left" w:pos="1701"/>
              </w:tabs>
              <w:snapToGrid w:val="0"/>
              <w:spacing w:before="60" w:after="60" w:line="259" w:lineRule="auto"/>
              <w:rPr>
                <w:ins w:id="282" w:author="Moderator_Aug 20" w:date="2021-08-20T16:51:00Z"/>
                <w:rFonts w:eastAsia="DengXian"/>
                <w:b/>
                <w:i/>
                <w:color w:val="0070C0"/>
                <w:sz w:val="21"/>
                <w:szCs w:val="21"/>
                <w:lang w:val="en-US" w:eastAsia="zh-CN"/>
              </w:rPr>
            </w:pPr>
            <w:ins w:id="283" w:author="Moderator_Aug 20" w:date="2021-08-20T16:51:00Z">
              <w:r w:rsidRPr="00EA32ED">
                <w:rPr>
                  <w:rFonts w:eastAsia="DengXian"/>
                  <w:b/>
                  <w:i/>
                  <w:color w:val="0070C0"/>
                  <w:sz w:val="21"/>
                  <w:szCs w:val="21"/>
                  <w:lang w:val="en-US" w:eastAsia="zh-CN"/>
                </w:rPr>
                <w:t>Recommendations for 2</w:t>
              </w:r>
              <w:r w:rsidRPr="00EA32ED">
                <w:rPr>
                  <w:rFonts w:eastAsia="DengXian"/>
                  <w:b/>
                  <w:i/>
                  <w:color w:val="0070C0"/>
                  <w:sz w:val="21"/>
                  <w:szCs w:val="21"/>
                  <w:vertAlign w:val="superscript"/>
                  <w:lang w:val="en-US" w:eastAsia="zh-CN"/>
                </w:rPr>
                <w:t>nd</w:t>
              </w:r>
              <w:r w:rsidRPr="00EA32ED">
                <w:rPr>
                  <w:rFonts w:eastAsia="DengXian"/>
                  <w:b/>
                  <w:i/>
                  <w:color w:val="0070C0"/>
                  <w:sz w:val="21"/>
                  <w:szCs w:val="21"/>
                  <w:lang w:val="en-US" w:eastAsia="zh-CN"/>
                </w:rPr>
                <w:t xml:space="preserve"> round:</w:t>
              </w:r>
            </w:ins>
          </w:p>
          <w:p w14:paraId="357C7B11" w14:textId="6160AE5F" w:rsidR="007539BC" w:rsidRDefault="007539BC" w:rsidP="008B0F5F">
            <w:pPr>
              <w:widowControl w:val="0"/>
              <w:snapToGrid w:val="0"/>
              <w:spacing w:before="60" w:after="60"/>
              <w:rPr>
                <w:ins w:id="284" w:author="Moderator_Aug 20" w:date="2021-08-20T16:51:00Z"/>
                <w:rFonts w:eastAsia="宋体"/>
                <w:sz w:val="21"/>
                <w:szCs w:val="21"/>
                <w:lang w:eastAsia="zh-CN"/>
              </w:rPr>
            </w:pPr>
            <w:ins w:id="285" w:author="Moderator_Aug 20" w:date="2021-08-20T16:51:00Z">
              <w:r>
                <w:rPr>
                  <w:rFonts w:eastAsia="宋体" w:hint="eastAsia"/>
                  <w:sz w:val="21"/>
                  <w:szCs w:val="21"/>
                  <w:lang w:eastAsia="zh-CN"/>
                </w:rPr>
                <w:t>No further discussion in round 2.</w:t>
              </w:r>
            </w:ins>
            <w:ins w:id="286" w:author="Moderator_Aug 20_3" w:date="2021-08-20T23:38:00Z">
              <w:r w:rsidR="005E0A82">
                <w:rPr>
                  <w:rFonts w:eastAsia="宋体" w:hint="eastAsia"/>
                  <w:sz w:val="21"/>
                  <w:szCs w:val="21"/>
                  <w:lang w:eastAsia="zh-CN"/>
                </w:rPr>
                <w:t xml:space="preserve"> If needed, </w:t>
              </w:r>
            </w:ins>
            <w:ins w:id="287" w:author="Moderator_Aug 20_3" w:date="2021-08-20T23:39:00Z">
              <w:r w:rsidR="005E0A82">
                <w:rPr>
                  <w:rFonts w:eastAsia="宋体" w:hint="eastAsia"/>
                  <w:sz w:val="21"/>
                  <w:szCs w:val="21"/>
                  <w:lang w:eastAsia="zh-CN"/>
                </w:rPr>
                <w:t>interested companies can</w:t>
              </w:r>
            </w:ins>
            <w:ins w:id="288" w:author="Moderator_Aug 20_3" w:date="2021-08-20T23:38:00Z">
              <w:r w:rsidR="005E0A82">
                <w:rPr>
                  <w:rFonts w:eastAsia="宋体" w:hint="eastAsia"/>
                  <w:sz w:val="21"/>
                  <w:szCs w:val="21"/>
                  <w:lang w:eastAsia="zh-CN"/>
                </w:rPr>
                <w:t xml:space="preserve"> </w:t>
              </w:r>
            </w:ins>
            <w:ins w:id="289" w:author="Moderator_Aug 20_3" w:date="2021-08-20T23:39:00Z">
              <w:r w:rsidR="005E0A82">
                <w:rPr>
                  <w:rFonts w:eastAsia="宋体" w:hint="eastAsia"/>
                  <w:sz w:val="21"/>
                  <w:szCs w:val="21"/>
                  <w:lang w:eastAsia="zh-CN"/>
                </w:rPr>
                <w:t>bring proposals on</w:t>
              </w:r>
            </w:ins>
            <w:ins w:id="290" w:author="Moderator_Aug 20_3" w:date="2021-08-20T23:38:00Z">
              <w:r w:rsidR="005E0A82">
                <w:rPr>
                  <w:rFonts w:eastAsia="宋体" w:hint="eastAsia"/>
                  <w:sz w:val="21"/>
                  <w:szCs w:val="21"/>
                  <w:lang w:eastAsia="zh-CN"/>
                </w:rPr>
                <w:t xml:space="preserve"> this issue in </w:t>
              </w:r>
            </w:ins>
            <w:ins w:id="291" w:author="Moderator_Aug 20_3" w:date="2021-08-20T23:39:00Z">
              <w:r w:rsidR="005E0A82">
                <w:rPr>
                  <w:rFonts w:eastAsia="宋体"/>
                  <w:sz w:val="21"/>
                  <w:szCs w:val="21"/>
                  <w:lang w:eastAsia="zh-CN"/>
                </w:rPr>
                <w:t>the</w:t>
              </w:r>
            </w:ins>
            <w:ins w:id="292" w:author="Moderator_Aug 20_3" w:date="2021-08-20T23:38:00Z">
              <w:r w:rsidR="005E0A82">
                <w:rPr>
                  <w:rFonts w:eastAsia="宋体" w:hint="eastAsia"/>
                  <w:sz w:val="21"/>
                  <w:szCs w:val="21"/>
                  <w:lang w:eastAsia="zh-CN"/>
                </w:rPr>
                <w:t xml:space="preserve"> </w:t>
              </w:r>
            </w:ins>
            <w:ins w:id="293" w:author="Moderator_Aug 20_3" w:date="2021-08-20T23:39:00Z">
              <w:r w:rsidR="005E0A82">
                <w:rPr>
                  <w:rFonts w:eastAsia="宋体" w:hint="eastAsia"/>
                  <w:sz w:val="21"/>
                  <w:szCs w:val="21"/>
                  <w:lang w:eastAsia="zh-CN"/>
                </w:rPr>
                <w:t xml:space="preserve">next </w:t>
              </w:r>
              <w:r w:rsidR="005E0A82" w:rsidRPr="005E0A82">
                <w:rPr>
                  <w:rFonts w:eastAsia="宋体"/>
                  <w:sz w:val="21"/>
                  <w:szCs w:val="21"/>
                  <w:lang w:eastAsia="zh-CN"/>
                </w:rPr>
                <w:t>phase (if there will be)</w:t>
              </w:r>
              <w:r w:rsidR="005E0A82">
                <w:rPr>
                  <w:rFonts w:eastAsia="宋体" w:hint="eastAsia"/>
                  <w:sz w:val="21"/>
                  <w:szCs w:val="21"/>
                  <w:lang w:eastAsia="zh-CN"/>
                </w:rPr>
                <w:t>.</w:t>
              </w:r>
            </w:ins>
          </w:p>
          <w:p w14:paraId="038A0522" w14:textId="77777777" w:rsidR="007539BC" w:rsidRDefault="007539BC" w:rsidP="008B0F5F">
            <w:pPr>
              <w:widowControl w:val="0"/>
              <w:snapToGrid w:val="0"/>
              <w:spacing w:before="60" w:after="60"/>
              <w:rPr>
                <w:ins w:id="294" w:author="Moderator_Aug 20" w:date="2021-08-20T16:51:00Z"/>
                <w:rFonts w:eastAsiaTheme="minorEastAsia"/>
                <w:b/>
                <w:sz w:val="21"/>
                <w:szCs w:val="21"/>
                <w:u w:val="single"/>
                <w:lang w:eastAsia="zh-CN"/>
              </w:rPr>
            </w:pPr>
          </w:p>
          <w:p w14:paraId="60F3A78A" w14:textId="77777777" w:rsidR="007539BC" w:rsidRDefault="007539BC" w:rsidP="008B0F5F">
            <w:pPr>
              <w:rPr>
                <w:ins w:id="295" w:author="Moderator_Aug 20" w:date="2021-08-20T16:51:00Z"/>
                <w:rFonts w:eastAsiaTheme="minorEastAsia"/>
                <w:b/>
                <w:sz w:val="21"/>
                <w:szCs w:val="21"/>
                <w:u w:val="single"/>
                <w:lang w:eastAsia="zh-CN"/>
              </w:rPr>
            </w:pPr>
            <w:ins w:id="296" w:author="Moderator_Aug 20" w:date="2021-08-20T16:51:00Z">
              <w:r w:rsidRPr="00C97CBE">
                <w:rPr>
                  <w:b/>
                  <w:sz w:val="21"/>
                  <w:szCs w:val="21"/>
                  <w:u w:val="single"/>
                  <w:lang w:eastAsia="ko-KR"/>
                </w:rPr>
                <w:t xml:space="preserve">Issue </w:t>
              </w:r>
              <w:r>
                <w:rPr>
                  <w:b/>
                  <w:sz w:val="21"/>
                  <w:szCs w:val="21"/>
                  <w:u w:val="single"/>
                  <w:lang w:eastAsia="ko-KR"/>
                </w:rPr>
                <w:t>2</w:t>
              </w:r>
              <w:r w:rsidRPr="00C97CBE">
                <w:rPr>
                  <w:b/>
                  <w:sz w:val="21"/>
                  <w:szCs w:val="21"/>
                  <w:u w:val="single"/>
                  <w:lang w:eastAsia="ko-KR"/>
                </w:rPr>
                <w:t>-</w:t>
              </w:r>
              <w:r>
                <w:rPr>
                  <w:b/>
                  <w:sz w:val="21"/>
                  <w:szCs w:val="21"/>
                  <w:u w:val="single"/>
                  <w:lang w:eastAsia="ko-KR"/>
                </w:rPr>
                <w:t>2</w:t>
              </w:r>
              <w:r w:rsidRPr="00C97CBE">
                <w:rPr>
                  <w:b/>
                  <w:sz w:val="21"/>
                  <w:szCs w:val="21"/>
                  <w:u w:val="single"/>
                  <w:lang w:eastAsia="ko-KR"/>
                </w:rPr>
                <w:t>-</w:t>
              </w:r>
              <w:r>
                <w:rPr>
                  <w:b/>
                  <w:sz w:val="21"/>
                  <w:szCs w:val="21"/>
                  <w:u w:val="single"/>
                  <w:lang w:eastAsia="zh-CN"/>
                </w:rPr>
                <w:t>2</w:t>
              </w:r>
              <w:r w:rsidRPr="00C97CBE">
                <w:rPr>
                  <w:b/>
                  <w:sz w:val="21"/>
                  <w:szCs w:val="21"/>
                  <w:u w:val="single"/>
                  <w:lang w:eastAsia="ko-KR"/>
                </w:rPr>
                <w:t>: PDSCH loading level on interference cell</w:t>
              </w:r>
            </w:ins>
          </w:p>
          <w:p w14:paraId="7E6F5031" w14:textId="77777777" w:rsidR="007539BC" w:rsidRPr="00C97CBE" w:rsidRDefault="007539BC" w:rsidP="008B0F5F">
            <w:pPr>
              <w:pStyle w:val="afe"/>
              <w:numPr>
                <w:ilvl w:val="0"/>
                <w:numId w:val="2"/>
              </w:numPr>
              <w:overflowPunct/>
              <w:autoSpaceDE/>
              <w:autoSpaceDN/>
              <w:adjustRightInd/>
              <w:snapToGrid w:val="0"/>
              <w:spacing w:before="60" w:after="60"/>
              <w:ind w:left="284" w:firstLineChars="0" w:hanging="284"/>
              <w:textAlignment w:val="auto"/>
              <w:rPr>
                <w:ins w:id="297" w:author="Moderator_Aug 20" w:date="2021-08-20T16:51:00Z"/>
                <w:rFonts w:eastAsia="宋体"/>
                <w:sz w:val="21"/>
                <w:szCs w:val="21"/>
                <w:lang w:eastAsia="zh-CN"/>
              </w:rPr>
            </w:pPr>
            <w:ins w:id="298" w:author="Moderator_Aug 20" w:date="2021-08-20T16:51:00Z">
              <w:r>
                <w:rPr>
                  <w:rFonts w:eastAsia="宋体" w:hint="eastAsia"/>
                  <w:i/>
                  <w:sz w:val="21"/>
                  <w:szCs w:val="21"/>
                  <w:lang w:eastAsia="zh-CN"/>
                </w:rPr>
                <w:t>Agreement in RAN4 #99e (</w:t>
              </w:r>
              <w:r w:rsidRPr="000A42DE">
                <w:rPr>
                  <w:rFonts w:eastAsia="宋体"/>
                  <w:i/>
                  <w:sz w:val="21"/>
                  <w:szCs w:val="21"/>
                  <w:lang w:eastAsia="zh-CN"/>
                </w:rPr>
                <w:t>R4-2108662</w:t>
              </w:r>
              <w:r>
                <w:rPr>
                  <w:rFonts w:eastAsia="宋体" w:hint="eastAsia"/>
                  <w:i/>
                  <w:sz w:val="21"/>
                  <w:szCs w:val="21"/>
                  <w:lang w:eastAsia="zh-CN"/>
                </w:rPr>
                <w:t>)</w:t>
              </w:r>
              <w:r w:rsidRPr="00C97CBE">
                <w:rPr>
                  <w:rFonts w:eastAsia="宋体"/>
                  <w:sz w:val="21"/>
                  <w:szCs w:val="21"/>
                  <w:lang w:eastAsia="zh-CN"/>
                </w:rPr>
                <w:t>:</w:t>
              </w:r>
            </w:ins>
          </w:p>
          <w:p w14:paraId="0F6459B2" w14:textId="77777777" w:rsidR="007539BC" w:rsidRPr="00FF6349" w:rsidRDefault="007539BC" w:rsidP="006E209A">
            <w:pPr>
              <w:widowControl w:val="0"/>
              <w:numPr>
                <w:ilvl w:val="1"/>
                <w:numId w:val="7"/>
              </w:numPr>
              <w:tabs>
                <w:tab w:val="num" w:pos="484"/>
                <w:tab w:val="num" w:pos="709"/>
                <w:tab w:val="num" w:pos="1440"/>
                <w:tab w:val="num" w:pos="1701"/>
              </w:tabs>
              <w:snapToGrid w:val="0"/>
              <w:spacing w:before="60" w:after="60"/>
              <w:ind w:leftChars="213" w:left="709" w:hanging="283"/>
              <w:rPr>
                <w:ins w:id="299" w:author="Moderator_Aug 20" w:date="2021-08-20T16:51:00Z"/>
                <w:rFonts w:eastAsia="宋体"/>
                <w:b/>
                <w:i/>
                <w:sz w:val="21"/>
                <w:szCs w:val="21"/>
                <w:lang w:eastAsia="zh-CN"/>
              </w:rPr>
            </w:pPr>
            <w:ins w:id="300" w:author="Moderator_Aug 20" w:date="2021-08-20T16:51:00Z">
              <w:r w:rsidRPr="00FF6349">
                <w:rPr>
                  <w:i/>
                  <w:sz w:val="21"/>
                  <w:szCs w:val="21"/>
                  <w:lang w:eastAsia="zh-CN"/>
                </w:rPr>
                <w:t>PDSCH loading level on interference cell</w:t>
              </w:r>
            </w:ins>
          </w:p>
          <w:p w14:paraId="17D1B8BD" w14:textId="77777777" w:rsidR="007539BC" w:rsidRPr="00FF6349" w:rsidRDefault="007539BC" w:rsidP="006E209A">
            <w:pPr>
              <w:widowControl w:val="0"/>
              <w:numPr>
                <w:ilvl w:val="2"/>
                <w:numId w:val="6"/>
              </w:numPr>
              <w:tabs>
                <w:tab w:val="num" w:pos="484"/>
                <w:tab w:val="num" w:pos="709"/>
                <w:tab w:val="num" w:pos="1440"/>
                <w:tab w:val="num" w:pos="1701"/>
                <w:tab w:val="num" w:pos="2160"/>
              </w:tabs>
              <w:snapToGrid w:val="0"/>
              <w:spacing w:before="60" w:after="60"/>
              <w:ind w:left="1021" w:hanging="227"/>
              <w:rPr>
                <w:ins w:id="301" w:author="Moderator_Aug 20" w:date="2021-08-20T16:51:00Z"/>
                <w:rFonts w:eastAsia="宋体"/>
                <w:b/>
                <w:i/>
                <w:sz w:val="21"/>
                <w:szCs w:val="21"/>
                <w:lang w:eastAsia="zh-CN"/>
              </w:rPr>
            </w:pPr>
            <w:ins w:id="302" w:author="Moderator_Aug 20" w:date="2021-08-20T16:51:00Z">
              <w:r w:rsidRPr="00FF6349">
                <w:rPr>
                  <w:i/>
                  <w:sz w:val="21"/>
                  <w:szCs w:val="21"/>
                  <w:lang w:eastAsia="zh-CN"/>
                </w:rPr>
                <w:t xml:space="preserve">In time domain, probability of occurrence of data transmission in interference cells: </w:t>
              </w:r>
              <w:r w:rsidRPr="00FF6349">
                <w:rPr>
                  <w:i/>
                  <w:sz w:val="21"/>
                  <w:szCs w:val="21"/>
                  <w:lang w:eastAsia="zh-CN"/>
                </w:rPr>
                <w:lastRenderedPageBreak/>
                <w:t>simulate 20%, and it is also encouraged to simulate 0%, 50% and 100%.</w:t>
              </w:r>
            </w:ins>
          </w:p>
          <w:p w14:paraId="63A8F18A" w14:textId="77777777" w:rsidR="007539BC" w:rsidRPr="002245EF" w:rsidRDefault="007539BC" w:rsidP="006E209A">
            <w:pPr>
              <w:widowControl w:val="0"/>
              <w:numPr>
                <w:ilvl w:val="2"/>
                <w:numId w:val="6"/>
              </w:numPr>
              <w:tabs>
                <w:tab w:val="num" w:pos="484"/>
                <w:tab w:val="num" w:pos="709"/>
                <w:tab w:val="num" w:pos="1440"/>
                <w:tab w:val="num" w:pos="1701"/>
                <w:tab w:val="num" w:pos="2160"/>
              </w:tabs>
              <w:snapToGrid w:val="0"/>
              <w:spacing w:before="60" w:after="60"/>
              <w:ind w:left="1021" w:hanging="227"/>
              <w:rPr>
                <w:ins w:id="303" w:author="Moderator_Aug 20" w:date="2021-08-20T16:51:00Z"/>
                <w:rFonts w:eastAsia="宋体"/>
                <w:b/>
                <w:i/>
                <w:sz w:val="21"/>
                <w:szCs w:val="21"/>
                <w:lang w:eastAsia="zh-CN"/>
              </w:rPr>
            </w:pPr>
            <w:ins w:id="304" w:author="Moderator_Aug 20" w:date="2021-08-20T16:51:00Z">
              <w:r w:rsidRPr="00FF6349">
                <w:rPr>
                  <w:i/>
                  <w:sz w:val="21"/>
                  <w:szCs w:val="21"/>
                  <w:lang w:eastAsia="zh-CN"/>
                </w:rPr>
                <w:t>In frequency domain: full bandwidth allocation.</w:t>
              </w:r>
            </w:ins>
          </w:p>
          <w:p w14:paraId="634734E4" w14:textId="77777777" w:rsidR="007539BC" w:rsidRDefault="007539BC" w:rsidP="008B0F5F">
            <w:pPr>
              <w:widowControl w:val="0"/>
              <w:tabs>
                <w:tab w:val="left" w:pos="484"/>
                <w:tab w:val="left" w:pos="709"/>
                <w:tab w:val="left" w:pos="1440"/>
                <w:tab w:val="left" w:pos="1701"/>
              </w:tabs>
              <w:snapToGrid w:val="0"/>
              <w:spacing w:before="60" w:after="60" w:line="259" w:lineRule="auto"/>
              <w:rPr>
                <w:ins w:id="305" w:author="Moderator_Aug 20" w:date="2021-08-20T16:51:00Z"/>
                <w:rFonts w:eastAsia="DengXian"/>
                <w:b/>
                <w:i/>
                <w:color w:val="0070C0"/>
                <w:sz w:val="21"/>
                <w:szCs w:val="21"/>
                <w:lang w:val="en-US" w:eastAsia="zh-CN"/>
              </w:rPr>
            </w:pPr>
            <w:ins w:id="306" w:author="Moderator_Aug 20" w:date="2021-08-20T16:51:00Z">
              <w:r w:rsidRPr="00EA32ED">
                <w:rPr>
                  <w:rFonts w:eastAsia="DengXian" w:hint="eastAsia"/>
                  <w:b/>
                  <w:i/>
                  <w:color w:val="0070C0"/>
                  <w:sz w:val="21"/>
                  <w:szCs w:val="21"/>
                  <w:lang w:val="en-US" w:eastAsia="zh-CN"/>
                </w:rPr>
                <w:t xml:space="preserve">Summary of </w:t>
              </w:r>
              <w:r>
                <w:rPr>
                  <w:rFonts w:eastAsia="DengXian" w:hint="eastAsia"/>
                  <w:b/>
                  <w:i/>
                  <w:color w:val="0070C0"/>
                  <w:sz w:val="21"/>
                  <w:szCs w:val="21"/>
                  <w:lang w:val="en-US" w:eastAsia="zh-CN"/>
                </w:rPr>
                <w:t xml:space="preserve">1st </w:t>
              </w:r>
              <w:r w:rsidRPr="00EA32ED">
                <w:rPr>
                  <w:rFonts w:eastAsia="DengXian" w:hint="eastAsia"/>
                  <w:b/>
                  <w:i/>
                  <w:color w:val="0070C0"/>
                  <w:sz w:val="21"/>
                  <w:szCs w:val="21"/>
                  <w:lang w:val="en-US" w:eastAsia="zh-CN"/>
                </w:rPr>
                <w:t>round discussion</w:t>
              </w:r>
              <w:r w:rsidRPr="00EA32ED">
                <w:rPr>
                  <w:rFonts w:eastAsia="DengXian"/>
                  <w:b/>
                  <w:i/>
                  <w:color w:val="0070C0"/>
                  <w:sz w:val="21"/>
                  <w:szCs w:val="21"/>
                  <w:lang w:val="en-US" w:eastAsia="zh-CN"/>
                </w:rPr>
                <w:t>:</w:t>
              </w:r>
            </w:ins>
          </w:p>
          <w:p w14:paraId="3DC4EF09" w14:textId="77777777" w:rsidR="007539BC" w:rsidRPr="00E91D72" w:rsidRDefault="007539BC" w:rsidP="008B0F5F">
            <w:pPr>
              <w:pStyle w:val="afe"/>
              <w:numPr>
                <w:ilvl w:val="0"/>
                <w:numId w:val="2"/>
              </w:numPr>
              <w:overflowPunct/>
              <w:autoSpaceDE/>
              <w:autoSpaceDN/>
              <w:adjustRightInd/>
              <w:snapToGrid w:val="0"/>
              <w:spacing w:before="60" w:after="60"/>
              <w:ind w:left="284" w:firstLineChars="0" w:hanging="284"/>
              <w:textAlignment w:val="auto"/>
              <w:rPr>
                <w:ins w:id="307" w:author="Moderator_Aug 20" w:date="2021-08-20T16:51:00Z"/>
                <w:rFonts w:eastAsia="宋体"/>
                <w:sz w:val="21"/>
                <w:szCs w:val="21"/>
                <w:lang w:eastAsia="zh-CN"/>
              </w:rPr>
            </w:pPr>
            <w:ins w:id="308" w:author="Moderator_Aug 20" w:date="2021-08-20T16:51:00Z">
              <w:r>
                <w:rPr>
                  <w:rFonts w:eastAsia="宋体"/>
                  <w:sz w:val="21"/>
                  <w:szCs w:val="21"/>
                  <w:lang w:eastAsia="zh-CN"/>
                </w:rPr>
                <w:t>Candidate options</w:t>
              </w:r>
              <w:r w:rsidRPr="00E91D72">
                <w:rPr>
                  <w:rFonts w:eastAsia="宋体"/>
                  <w:sz w:val="21"/>
                  <w:szCs w:val="21"/>
                  <w:lang w:eastAsia="zh-CN"/>
                </w:rPr>
                <w:t xml:space="preserve">: </w:t>
              </w:r>
            </w:ins>
          </w:p>
          <w:p w14:paraId="47130ECD" w14:textId="77777777" w:rsidR="007539BC" w:rsidRDefault="007539BC" w:rsidP="006E209A">
            <w:pPr>
              <w:widowControl w:val="0"/>
              <w:numPr>
                <w:ilvl w:val="1"/>
                <w:numId w:val="7"/>
              </w:numPr>
              <w:tabs>
                <w:tab w:val="num" w:pos="484"/>
                <w:tab w:val="num" w:pos="709"/>
                <w:tab w:val="num" w:pos="1440"/>
                <w:tab w:val="num" w:pos="1701"/>
              </w:tabs>
              <w:snapToGrid w:val="0"/>
              <w:spacing w:before="60" w:after="60"/>
              <w:ind w:leftChars="213" w:left="709" w:hanging="283"/>
              <w:rPr>
                <w:ins w:id="309" w:author="Moderator_Aug 20" w:date="2021-08-20T16:51:00Z"/>
                <w:rFonts w:eastAsia="宋体"/>
                <w:b/>
                <w:sz w:val="21"/>
                <w:szCs w:val="21"/>
                <w:lang w:eastAsia="zh-CN"/>
              </w:rPr>
            </w:pPr>
            <w:ins w:id="310" w:author="Moderator_Aug 20" w:date="2021-08-20T16:51:00Z">
              <w:r w:rsidRPr="00E91D72">
                <w:rPr>
                  <w:rFonts w:hint="eastAsia"/>
                  <w:sz w:val="21"/>
                  <w:szCs w:val="21"/>
                  <w:lang w:eastAsia="zh-CN"/>
                </w:rPr>
                <w:t>O</w:t>
              </w:r>
              <w:r w:rsidRPr="00E91D72">
                <w:rPr>
                  <w:sz w:val="21"/>
                  <w:szCs w:val="21"/>
                  <w:lang w:eastAsia="zh-CN"/>
                </w:rPr>
                <w:t>ption 1: Consider only 20% interference cell PDSCH loading level for requirement definition</w:t>
              </w:r>
              <w:r w:rsidRPr="002A225D">
                <w:rPr>
                  <w:rFonts w:hint="eastAsia"/>
                  <w:sz w:val="21"/>
                  <w:szCs w:val="21"/>
                  <w:lang w:eastAsia="zh-CN"/>
                </w:rPr>
                <w:t xml:space="preserve"> </w:t>
              </w:r>
              <w:r>
                <w:rPr>
                  <w:rFonts w:hint="eastAsia"/>
                  <w:sz w:val="21"/>
                  <w:szCs w:val="21"/>
                  <w:lang w:eastAsia="zh-CN"/>
                </w:rPr>
                <w:t>after RAN #93e</w:t>
              </w:r>
              <w:r w:rsidRPr="00E91D72">
                <w:rPr>
                  <w:sz w:val="21"/>
                  <w:szCs w:val="21"/>
                  <w:lang w:eastAsia="zh-CN"/>
                </w:rPr>
                <w:t>. (E///, HW</w:t>
              </w:r>
              <w:r>
                <w:rPr>
                  <w:sz w:val="21"/>
                  <w:szCs w:val="21"/>
                  <w:lang w:eastAsia="zh-CN"/>
                </w:rPr>
                <w:t>, CTC, Apple, Intel, CMCC, MTK</w:t>
              </w:r>
              <w:r w:rsidRPr="00E91D72">
                <w:rPr>
                  <w:sz w:val="21"/>
                  <w:szCs w:val="21"/>
                  <w:lang w:eastAsia="zh-CN"/>
                </w:rPr>
                <w:t>)</w:t>
              </w:r>
            </w:ins>
          </w:p>
          <w:p w14:paraId="412BA2D8" w14:textId="77777777" w:rsidR="007539BC" w:rsidRPr="00300021" w:rsidRDefault="007539BC" w:rsidP="006E209A">
            <w:pPr>
              <w:widowControl w:val="0"/>
              <w:numPr>
                <w:ilvl w:val="2"/>
                <w:numId w:val="6"/>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ins w:id="311" w:author="Moderator_Aug 20" w:date="2021-08-20T16:51:00Z"/>
                <w:rFonts w:eastAsia="宋体"/>
                <w:b/>
                <w:sz w:val="21"/>
                <w:szCs w:val="21"/>
                <w:lang w:eastAsia="zh-CN"/>
              </w:rPr>
            </w:pPr>
            <w:ins w:id="312" w:author="Moderator_Aug 20" w:date="2021-08-20T16:51:00Z">
              <w:r>
                <w:rPr>
                  <w:rFonts w:eastAsiaTheme="minorEastAsia" w:hint="eastAsia"/>
                  <w:sz w:val="21"/>
                  <w:szCs w:val="21"/>
                  <w:lang w:eastAsia="zh-CN"/>
                </w:rPr>
                <w:t>A</w:t>
              </w:r>
              <w:r>
                <w:rPr>
                  <w:rFonts w:eastAsiaTheme="minorEastAsia"/>
                  <w:sz w:val="21"/>
                  <w:szCs w:val="21"/>
                  <w:lang w:eastAsia="zh-CN"/>
                </w:rPr>
                <w:t xml:space="preserve">pple: </w:t>
              </w:r>
              <w:r w:rsidRPr="00300021">
                <w:rPr>
                  <w:rFonts w:eastAsia="宋体"/>
                  <w:sz w:val="21"/>
                  <w:szCs w:val="21"/>
                  <w:lang w:eastAsia="zh-CN"/>
                </w:rPr>
                <w:t>Need</w:t>
              </w:r>
              <w:r>
                <w:rPr>
                  <w:rFonts w:eastAsiaTheme="minorEastAsia"/>
                  <w:sz w:val="21"/>
                  <w:szCs w:val="21"/>
                  <w:lang w:eastAsia="zh-CN"/>
                </w:rPr>
                <w:t xml:space="preserve"> to </w:t>
              </w:r>
              <w:r>
                <w:rPr>
                  <w:sz w:val="21"/>
                  <w:szCs w:val="21"/>
                  <w:lang w:val="en-US" w:eastAsia="zh-CN"/>
                </w:rPr>
                <w:t>clarify if the total interference from 2 LTE aggressor cells is 20% or independently 20%?</w:t>
              </w:r>
            </w:ins>
          </w:p>
          <w:p w14:paraId="4213002D" w14:textId="77777777" w:rsidR="007539BC" w:rsidRDefault="007539BC" w:rsidP="006E209A">
            <w:pPr>
              <w:widowControl w:val="0"/>
              <w:numPr>
                <w:ilvl w:val="2"/>
                <w:numId w:val="6"/>
              </w:numPr>
              <w:tabs>
                <w:tab w:val="num" w:pos="484"/>
                <w:tab w:val="num" w:pos="709"/>
                <w:tab w:val="num" w:pos="1440"/>
                <w:tab w:val="num" w:pos="1701"/>
                <w:tab w:val="num" w:pos="2160"/>
              </w:tabs>
              <w:snapToGrid w:val="0"/>
              <w:spacing w:before="60" w:after="60"/>
              <w:ind w:left="1021" w:hanging="227"/>
              <w:rPr>
                <w:ins w:id="313" w:author="Moderator_Aug 20" w:date="2021-08-20T16:51:00Z"/>
                <w:rFonts w:eastAsia="宋体"/>
                <w:b/>
                <w:sz w:val="21"/>
                <w:szCs w:val="21"/>
                <w:lang w:eastAsia="zh-CN"/>
              </w:rPr>
            </w:pPr>
            <w:ins w:id="314" w:author="Moderator_Aug 20" w:date="2021-08-20T16:51:00Z">
              <w:r>
                <w:rPr>
                  <w:rFonts w:eastAsiaTheme="minorEastAsia" w:hint="eastAsia"/>
                  <w:sz w:val="21"/>
                  <w:szCs w:val="21"/>
                  <w:lang w:eastAsia="zh-CN"/>
                </w:rPr>
                <w:t>I</w:t>
              </w:r>
              <w:r>
                <w:rPr>
                  <w:rFonts w:eastAsiaTheme="minorEastAsia"/>
                  <w:sz w:val="21"/>
                  <w:szCs w:val="21"/>
                  <w:lang w:eastAsia="zh-CN"/>
                </w:rPr>
                <w:t xml:space="preserve">ntel: </w:t>
              </w:r>
              <w:r>
                <w:rPr>
                  <w:bCs/>
                  <w:sz w:val="21"/>
                  <w:szCs w:val="21"/>
                </w:rPr>
                <w:t>To Apple</w:t>
              </w:r>
              <w:r>
                <w:rPr>
                  <w:rFonts w:eastAsiaTheme="minorEastAsia" w:hint="eastAsia"/>
                  <w:bCs/>
                  <w:sz w:val="21"/>
                  <w:szCs w:val="21"/>
                  <w:lang w:eastAsia="zh-CN"/>
                </w:rPr>
                <w:t>,</w:t>
              </w:r>
              <w:r>
                <w:rPr>
                  <w:bCs/>
                  <w:sz w:val="21"/>
                  <w:szCs w:val="21"/>
                </w:rPr>
                <w:t xml:space="preserve"> </w:t>
              </w:r>
              <w:r>
                <w:rPr>
                  <w:rFonts w:eastAsiaTheme="minorEastAsia" w:hint="eastAsia"/>
                  <w:bCs/>
                  <w:sz w:val="21"/>
                  <w:szCs w:val="21"/>
                  <w:lang w:eastAsia="zh-CN"/>
                </w:rPr>
                <w:t>w</w:t>
              </w:r>
              <w:r>
                <w:rPr>
                  <w:bCs/>
                  <w:sz w:val="21"/>
                  <w:szCs w:val="21"/>
                  <w:lang w:eastAsia="ko-KR"/>
                </w:rPr>
                <w:t xml:space="preserve">e should consider the 20% loading for each </w:t>
              </w:r>
              <w:proofErr w:type="spellStart"/>
              <w:r>
                <w:rPr>
                  <w:bCs/>
                  <w:sz w:val="21"/>
                  <w:szCs w:val="21"/>
                  <w:lang w:eastAsia="ko-KR"/>
                </w:rPr>
                <w:t>gNB</w:t>
              </w:r>
              <w:proofErr w:type="spellEnd"/>
              <w:r>
                <w:rPr>
                  <w:bCs/>
                  <w:sz w:val="21"/>
                  <w:szCs w:val="21"/>
                  <w:lang w:eastAsia="ko-KR"/>
                </w:rPr>
                <w:t xml:space="preserve"> with </w:t>
              </w:r>
              <w:r w:rsidRPr="00300021">
                <w:rPr>
                  <w:sz w:val="21"/>
                  <w:szCs w:val="21"/>
                  <w:lang w:eastAsia="zh-CN"/>
                </w:rPr>
                <w:t>independent</w:t>
              </w:r>
              <w:r>
                <w:rPr>
                  <w:bCs/>
                  <w:sz w:val="21"/>
                  <w:szCs w:val="21"/>
                  <w:lang w:eastAsia="ko-KR"/>
                </w:rPr>
                <w:t xml:space="preserve"> random PDSCH allocation selection.</w:t>
              </w:r>
            </w:ins>
          </w:p>
          <w:p w14:paraId="6DFA91AA" w14:textId="77777777" w:rsidR="007539BC" w:rsidRPr="00E91D72" w:rsidRDefault="007539BC" w:rsidP="006E209A">
            <w:pPr>
              <w:widowControl w:val="0"/>
              <w:numPr>
                <w:ilvl w:val="1"/>
                <w:numId w:val="7"/>
              </w:numPr>
              <w:tabs>
                <w:tab w:val="num" w:pos="484"/>
                <w:tab w:val="num" w:pos="709"/>
                <w:tab w:val="num" w:pos="1440"/>
                <w:tab w:val="num" w:pos="1701"/>
              </w:tabs>
              <w:snapToGrid w:val="0"/>
              <w:spacing w:before="60" w:after="60"/>
              <w:ind w:leftChars="213" w:left="709" w:hanging="283"/>
              <w:rPr>
                <w:ins w:id="315" w:author="Moderator_Aug 20" w:date="2021-08-20T16:51:00Z"/>
                <w:rFonts w:eastAsia="宋体"/>
                <w:b/>
                <w:sz w:val="21"/>
                <w:szCs w:val="21"/>
                <w:lang w:eastAsia="zh-CN"/>
              </w:rPr>
            </w:pPr>
            <w:ins w:id="316" w:author="Moderator_Aug 20" w:date="2021-08-20T16:51:00Z">
              <w:r w:rsidRPr="00300021">
                <w:rPr>
                  <w:rFonts w:eastAsia="宋体"/>
                  <w:sz w:val="21"/>
                  <w:szCs w:val="21"/>
                  <w:lang w:eastAsia="zh-CN"/>
                </w:rPr>
                <w:t>Option</w:t>
              </w:r>
              <w:r>
                <w:rPr>
                  <w:rFonts w:eastAsiaTheme="minorEastAsia"/>
                  <w:sz w:val="21"/>
                  <w:szCs w:val="21"/>
                  <w:lang w:eastAsia="zh-CN"/>
                </w:rPr>
                <w:t xml:space="preserve"> 2: Further discuss in the requirement phase (QC, Intel)</w:t>
              </w:r>
            </w:ins>
          </w:p>
          <w:p w14:paraId="40B3265C" w14:textId="77777777" w:rsidR="007539BC" w:rsidRDefault="007539BC" w:rsidP="008B0F5F">
            <w:pPr>
              <w:widowControl w:val="0"/>
              <w:tabs>
                <w:tab w:val="left" w:pos="484"/>
                <w:tab w:val="left" w:pos="709"/>
                <w:tab w:val="left" w:pos="1440"/>
                <w:tab w:val="left" w:pos="1701"/>
              </w:tabs>
              <w:snapToGrid w:val="0"/>
              <w:spacing w:before="60" w:after="60" w:line="259" w:lineRule="auto"/>
              <w:rPr>
                <w:ins w:id="317" w:author="Moderator_Aug 20" w:date="2021-08-20T16:51:00Z"/>
                <w:rFonts w:eastAsia="DengXian"/>
                <w:b/>
                <w:i/>
                <w:color w:val="0070C0"/>
                <w:sz w:val="21"/>
                <w:szCs w:val="21"/>
                <w:lang w:val="en-US" w:eastAsia="zh-CN"/>
              </w:rPr>
            </w:pPr>
            <w:ins w:id="318" w:author="Moderator_Aug 20" w:date="2021-08-20T16:51:00Z">
              <w:r w:rsidRPr="00EA32ED">
                <w:rPr>
                  <w:rFonts w:eastAsia="DengXian"/>
                  <w:b/>
                  <w:i/>
                  <w:color w:val="0070C0"/>
                  <w:sz w:val="21"/>
                  <w:szCs w:val="21"/>
                  <w:lang w:val="en-US" w:eastAsia="zh-CN"/>
                </w:rPr>
                <w:t>Recommendations for 2</w:t>
              </w:r>
              <w:r w:rsidRPr="00EA32ED">
                <w:rPr>
                  <w:rFonts w:eastAsia="DengXian"/>
                  <w:b/>
                  <w:i/>
                  <w:color w:val="0070C0"/>
                  <w:sz w:val="21"/>
                  <w:szCs w:val="21"/>
                  <w:vertAlign w:val="superscript"/>
                  <w:lang w:val="en-US" w:eastAsia="zh-CN"/>
                </w:rPr>
                <w:t>nd</w:t>
              </w:r>
              <w:r w:rsidRPr="00EA32ED">
                <w:rPr>
                  <w:rFonts w:eastAsia="DengXian"/>
                  <w:b/>
                  <w:i/>
                  <w:color w:val="0070C0"/>
                  <w:sz w:val="21"/>
                  <w:szCs w:val="21"/>
                  <w:lang w:val="en-US" w:eastAsia="zh-CN"/>
                </w:rPr>
                <w:t xml:space="preserve"> round:</w:t>
              </w:r>
            </w:ins>
          </w:p>
          <w:p w14:paraId="33D37E26" w14:textId="30763235" w:rsidR="007539BC" w:rsidRPr="00887C6A" w:rsidRDefault="007539BC" w:rsidP="008B0F5F">
            <w:pPr>
              <w:pStyle w:val="afe"/>
              <w:numPr>
                <w:ilvl w:val="0"/>
                <w:numId w:val="2"/>
              </w:numPr>
              <w:overflowPunct/>
              <w:autoSpaceDE/>
              <w:autoSpaceDN/>
              <w:adjustRightInd/>
              <w:snapToGrid w:val="0"/>
              <w:spacing w:before="60" w:after="60"/>
              <w:ind w:left="284" w:firstLineChars="0" w:hanging="284"/>
              <w:textAlignment w:val="auto"/>
              <w:rPr>
                <w:ins w:id="319" w:author="Moderator_Aug 20" w:date="2021-08-20T16:51:00Z"/>
                <w:rFonts w:eastAsia="宋体"/>
                <w:sz w:val="21"/>
                <w:szCs w:val="21"/>
                <w:lang w:eastAsia="zh-CN"/>
              </w:rPr>
            </w:pPr>
            <w:ins w:id="320" w:author="Moderator_Aug 20" w:date="2021-08-20T16:51:00Z">
              <w:r>
                <w:rPr>
                  <w:rFonts w:eastAsia="宋体" w:hint="eastAsia"/>
                  <w:sz w:val="21"/>
                  <w:szCs w:val="21"/>
                  <w:lang w:eastAsia="zh-CN"/>
                </w:rPr>
                <w:t xml:space="preserve">Further discuss in the </w:t>
              </w:r>
            </w:ins>
            <w:ins w:id="321" w:author="Moderator_Aug 20" w:date="2021-08-20T16:55:00Z">
              <w:r w:rsidR="00A26EAC">
                <w:rPr>
                  <w:rFonts w:eastAsia="宋体" w:hint="eastAsia"/>
                  <w:sz w:val="21"/>
                  <w:szCs w:val="21"/>
                  <w:lang w:eastAsia="zh-CN"/>
                </w:rPr>
                <w:t>next</w:t>
              </w:r>
            </w:ins>
            <w:ins w:id="322" w:author="Moderator_Aug 20" w:date="2021-08-20T16:51:00Z">
              <w:r>
                <w:rPr>
                  <w:rFonts w:eastAsia="宋体" w:hint="eastAsia"/>
                  <w:sz w:val="21"/>
                  <w:szCs w:val="21"/>
                  <w:lang w:eastAsia="zh-CN"/>
                </w:rPr>
                <w:t xml:space="preserve"> phase (if there will be), and no further discussion in round 2.</w:t>
              </w:r>
            </w:ins>
          </w:p>
          <w:p w14:paraId="539B52C4" w14:textId="77777777" w:rsidR="007539BC" w:rsidRPr="002245EF" w:rsidRDefault="007539BC" w:rsidP="008B0F5F">
            <w:pPr>
              <w:widowControl w:val="0"/>
              <w:snapToGrid w:val="0"/>
              <w:spacing w:before="60" w:after="60"/>
              <w:rPr>
                <w:ins w:id="323" w:author="Moderator_Aug 20" w:date="2021-08-20T16:51:00Z"/>
                <w:rFonts w:eastAsia="Malgun Gothic"/>
                <w:b/>
                <w:sz w:val="21"/>
                <w:szCs w:val="21"/>
                <w:u w:val="single"/>
                <w:lang w:eastAsia="ko-KR"/>
              </w:rPr>
            </w:pPr>
          </w:p>
          <w:p w14:paraId="08C316AD" w14:textId="77777777" w:rsidR="007539BC" w:rsidRPr="00C97CBE" w:rsidRDefault="007539BC" w:rsidP="008B0F5F">
            <w:pPr>
              <w:rPr>
                <w:ins w:id="324" w:author="Moderator_Aug 20" w:date="2021-08-20T16:51:00Z"/>
                <w:b/>
                <w:sz w:val="21"/>
                <w:szCs w:val="21"/>
                <w:u w:val="single"/>
                <w:lang w:eastAsia="ko-KR"/>
              </w:rPr>
            </w:pPr>
            <w:ins w:id="325" w:author="Moderator_Aug 20" w:date="2021-08-20T16:51:00Z">
              <w:r w:rsidRPr="00C97CBE">
                <w:rPr>
                  <w:b/>
                  <w:sz w:val="21"/>
                  <w:szCs w:val="21"/>
                  <w:u w:val="single"/>
                  <w:lang w:eastAsia="ko-KR"/>
                </w:rPr>
                <w:t xml:space="preserve">Issue </w:t>
              </w:r>
              <w:r>
                <w:rPr>
                  <w:b/>
                  <w:sz w:val="21"/>
                  <w:szCs w:val="21"/>
                  <w:u w:val="single"/>
                  <w:lang w:eastAsia="ko-KR"/>
                </w:rPr>
                <w:t>2</w:t>
              </w:r>
              <w:r w:rsidRPr="00C97CBE">
                <w:rPr>
                  <w:b/>
                  <w:sz w:val="21"/>
                  <w:szCs w:val="21"/>
                  <w:u w:val="single"/>
                  <w:lang w:eastAsia="ko-KR"/>
                </w:rPr>
                <w:t>-</w:t>
              </w:r>
              <w:r>
                <w:rPr>
                  <w:b/>
                  <w:sz w:val="21"/>
                  <w:szCs w:val="21"/>
                  <w:u w:val="single"/>
                  <w:lang w:eastAsia="ko-KR"/>
                </w:rPr>
                <w:t>2</w:t>
              </w:r>
              <w:r w:rsidRPr="00C97CBE">
                <w:rPr>
                  <w:b/>
                  <w:sz w:val="21"/>
                  <w:szCs w:val="21"/>
                  <w:u w:val="single"/>
                  <w:lang w:eastAsia="ko-KR"/>
                </w:rPr>
                <w:t>-</w:t>
              </w:r>
              <w:r>
                <w:rPr>
                  <w:b/>
                  <w:sz w:val="21"/>
                  <w:szCs w:val="21"/>
                  <w:u w:val="single"/>
                  <w:lang w:eastAsia="zh-CN"/>
                </w:rPr>
                <w:t>3</w:t>
              </w:r>
              <w:r w:rsidRPr="00C97CBE">
                <w:rPr>
                  <w:b/>
                  <w:sz w:val="21"/>
                  <w:szCs w:val="21"/>
                  <w:u w:val="single"/>
                  <w:lang w:eastAsia="ko-KR"/>
                </w:rPr>
                <w:t>: Time offset and frequency shift for sync network</w:t>
              </w:r>
            </w:ins>
          </w:p>
          <w:p w14:paraId="3F49ACC9" w14:textId="77777777" w:rsidR="007539BC" w:rsidRPr="003008E4" w:rsidRDefault="007539BC" w:rsidP="008B0F5F">
            <w:pPr>
              <w:pStyle w:val="afe"/>
              <w:numPr>
                <w:ilvl w:val="0"/>
                <w:numId w:val="2"/>
              </w:numPr>
              <w:overflowPunct/>
              <w:autoSpaceDE/>
              <w:autoSpaceDN/>
              <w:adjustRightInd/>
              <w:snapToGrid w:val="0"/>
              <w:spacing w:before="60" w:after="60"/>
              <w:ind w:left="284" w:firstLineChars="0" w:hanging="284"/>
              <w:textAlignment w:val="auto"/>
              <w:rPr>
                <w:ins w:id="326" w:author="Moderator_Aug 20" w:date="2021-08-20T16:51:00Z"/>
                <w:rFonts w:eastAsia="宋体"/>
                <w:sz w:val="21"/>
                <w:szCs w:val="21"/>
                <w:lang w:eastAsia="zh-CN"/>
              </w:rPr>
            </w:pPr>
            <w:ins w:id="327" w:author="Moderator_Aug 20" w:date="2021-08-20T16:51:00Z">
              <w:r>
                <w:rPr>
                  <w:rFonts w:eastAsia="宋体"/>
                  <w:sz w:val="21"/>
                  <w:szCs w:val="21"/>
                  <w:lang w:eastAsia="zh-CN"/>
                </w:rPr>
                <w:t>Candidate options</w:t>
              </w:r>
              <w:r w:rsidRPr="003008E4">
                <w:rPr>
                  <w:rFonts w:eastAsia="宋体"/>
                  <w:sz w:val="21"/>
                  <w:szCs w:val="21"/>
                  <w:lang w:eastAsia="zh-CN"/>
                </w:rPr>
                <w:t xml:space="preserve">: </w:t>
              </w:r>
            </w:ins>
          </w:p>
          <w:p w14:paraId="08766EDE" w14:textId="77777777" w:rsidR="007539BC" w:rsidRDefault="007539BC" w:rsidP="006E209A">
            <w:pPr>
              <w:widowControl w:val="0"/>
              <w:numPr>
                <w:ilvl w:val="1"/>
                <w:numId w:val="7"/>
              </w:numPr>
              <w:tabs>
                <w:tab w:val="num" w:pos="484"/>
                <w:tab w:val="num" w:pos="709"/>
                <w:tab w:val="num" w:pos="1440"/>
                <w:tab w:val="num" w:pos="1701"/>
              </w:tabs>
              <w:snapToGrid w:val="0"/>
              <w:spacing w:before="60" w:after="60"/>
              <w:ind w:leftChars="213" w:left="709" w:hanging="283"/>
              <w:rPr>
                <w:ins w:id="328" w:author="Moderator_Aug 20" w:date="2021-08-20T16:51:00Z"/>
                <w:rFonts w:eastAsia="宋体"/>
                <w:b/>
                <w:sz w:val="21"/>
                <w:szCs w:val="21"/>
                <w:lang w:eastAsia="zh-CN"/>
              </w:rPr>
            </w:pPr>
            <w:ins w:id="329" w:author="Moderator_Aug 20" w:date="2021-08-20T16:51:00Z">
              <w:r>
                <w:rPr>
                  <w:sz w:val="21"/>
                  <w:szCs w:val="21"/>
                  <w:lang w:eastAsia="zh-CN"/>
                </w:rPr>
                <w:t>O</w:t>
              </w:r>
              <w:r w:rsidRPr="003008E4">
                <w:rPr>
                  <w:sz w:val="21"/>
                  <w:szCs w:val="21"/>
                  <w:lang w:eastAsia="zh-CN"/>
                </w:rPr>
                <w:t>ption 1</w:t>
              </w:r>
              <w:r>
                <w:rPr>
                  <w:sz w:val="21"/>
                  <w:szCs w:val="21"/>
                  <w:lang w:eastAsia="zh-CN"/>
                </w:rPr>
                <w:t>: use the following as baseline</w:t>
              </w:r>
              <w:r w:rsidRPr="003008E4">
                <w:rPr>
                  <w:sz w:val="21"/>
                  <w:szCs w:val="21"/>
                  <w:lang w:eastAsia="zh-CN"/>
                </w:rPr>
                <w:t xml:space="preserve"> (HW</w:t>
              </w:r>
              <w:r>
                <w:rPr>
                  <w:sz w:val="21"/>
                  <w:szCs w:val="21"/>
                  <w:lang w:eastAsia="zh-CN"/>
                </w:rPr>
                <w:t>, CTC, Apple, E///, Intel, CMCC, MTK</w:t>
              </w:r>
              <w:r w:rsidRPr="003008E4">
                <w:rPr>
                  <w:sz w:val="21"/>
                  <w:szCs w:val="21"/>
                  <w:lang w:eastAsia="zh-CN"/>
                </w:rPr>
                <w:t>)</w:t>
              </w:r>
            </w:ins>
          </w:p>
          <w:p w14:paraId="4287F7F1" w14:textId="77777777" w:rsidR="007539BC" w:rsidRPr="006F1A15" w:rsidRDefault="007539BC" w:rsidP="006E209A">
            <w:pPr>
              <w:widowControl w:val="0"/>
              <w:numPr>
                <w:ilvl w:val="2"/>
                <w:numId w:val="6"/>
              </w:numPr>
              <w:tabs>
                <w:tab w:val="num" w:pos="484"/>
                <w:tab w:val="num" w:pos="709"/>
                <w:tab w:val="num" w:pos="1440"/>
                <w:tab w:val="num" w:pos="1701"/>
                <w:tab w:val="num" w:pos="2160"/>
              </w:tabs>
              <w:snapToGrid w:val="0"/>
              <w:spacing w:before="60" w:after="60"/>
              <w:ind w:left="1021" w:hanging="227"/>
              <w:rPr>
                <w:ins w:id="330" w:author="Moderator_Aug 20" w:date="2021-08-20T16:51:00Z"/>
                <w:rFonts w:eastAsiaTheme="minorEastAsia"/>
                <w:b/>
                <w:sz w:val="21"/>
                <w:szCs w:val="21"/>
                <w:lang w:eastAsia="zh-CN"/>
              </w:rPr>
            </w:pPr>
            <w:ins w:id="331" w:author="Moderator_Aug 20" w:date="2021-08-20T16:51:00Z">
              <w:r w:rsidRPr="006F1A15">
                <w:rPr>
                  <w:rFonts w:eastAsiaTheme="minorEastAsia"/>
                  <w:sz w:val="21"/>
                  <w:szCs w:val="21"/>
                  <w:lang w:eastAsia="zh-CN"/>
                </w:rPr>
                <w:t>Time offset: The serving cell is 3 us and -1 us for interfering cell 1 and cell 2 respectively</w:t>
              </w:r>
            </w:ins>
          </w:p>
          <w:p w14:paraId="753FA25A" w14:textId="77777777" w:rsidR="007539BC" w:rsidRPr="00300021" w:rsidRDefault="007539BC" w:rsidP="006E209A">
            <w:pPr>
              <w:widowControl w:val="0"/>
              <w:numPr>
                <w:ilvl w:val="2"/>
                <w:numId w:val="6"/>
              </w:numPr>
              <w:tabs>
                <w:tab w:val="num" w:pos="484"/>
                <w:tab w:val="num" w:pos="709"/>
                <w:tab w:val="num" w:pos="1440"/>
                <w:tab w:val="num" w:pos="1701"/>
                <w:tab w:val="num" w:pos="2160"/>
              </w:tabs>
              <w:snapToGrid w:val="0"/>
              <w:spacing w:before="60" w:after="60"/>
              <w:ind w:left="1021" w:hanging="227"/>
              <w:rPr>
                <w:ins w:id="332" w:author="Moderator_Aug 20" w:date="2021-08-20T16:51:00Z"/>
                <w:rFonts w:eastAsiaTheme="minorEastAsia"/>
                <w:b/>
                <w:sz w:val="21"/>
                <w:szCs w:val="21"/>
                <w:lang w:eastAsia="zh-CN"/>
              </w:rPr>
            </w:pPr>
            <w:ins w:id="333" w:author="Moderator_Aug 20" w:date="2021-08-20T16:51:00Z">
              <w:r w:rsidRPr="006F1A15">
                <w:rPr>
                  <w:rFonts w:eastAsiaTheme="minorEastAsia"/>
                  <w:sz w:val="21"/>
                  <w:szCs w:val="21"/>
                  <w:lang w:eastAsia="zh-CN"/>
                </w:rPr>
                <w:t xml:space="preserve">Frequency shift: The serving cell is 300 Hz and -100 Hz for interfering cell 1 and cell 2 </w:t>
              </w:r>
              <w:r w:rsidRPr="00300021">
                <w:rPr>
                  <w:rFonts w:eastAsia="宋体"/>
                  <w:sz w:val="21"/>
                  <w:szCs w:val="21"/>
                  <w:lang w:eastAsia="zh-CN"/>
                </w:rPr>
                <w:t>respectively</w:t>
              </w:r>
              <w:r w:rsidRPr="006F1A15">
                <w:rPr>
                  <w:rFonts w:eastAsiaTheme="minorEastAsia"/>
                  <w:sz w:val="21"/>
                  <w:szCs w:val="21"/>
                  <w:lang w:eastAsia="zh-CN"/>
                </w:rPr>
                <w:t>.</w:t>
              </w:r>
            </w:ins>
          </w:p>
          <w:p w14:paraId="254453AD" w14:textId="77777777" w:rsidR="007539BC" w:rsidRPr="006F3357" w:rsidRDefault="007539BC" w:rsidP="006E209A">
            <w:pPr>
              <w:widowControl w:val="0"/>
              <w:numPr>
                <w:ilvl w:val="1"/>
                <w:numId w:val="7"/>
              </w:numPr>
              <w:tabs>
                <w:tab w:val="num" w:pos="484"/>
                <w:tab w:val="num" w:pos="709"/>
                <w:tab w:val="num" w:pos="1440"/>
                <w:tab w:val="num" w:pos="1701"/>
              </w:tabs>
              <w:snapToGrid w:val="0"/>
              <w:spacing w:before="60" w:after="60"/>
              <w:ind w:leftChars="213" w:left="709" w:hanging="283"/>
              <w:rPr>
                <w:ins w:id="334" w:author="Moderator_Aug 20" w:date="2021-08-20T16:51:00Z"/>
                <w:rFonts w:eastAsia="宋体"/>
                <w:b/>
                <w:sz w:val="21"/>
                <w:szCs w:val="21"/>
                <w:lang w:eastAsia="zh-CN"/>
              </w:rPr>
            </w:pPr>
            <w:ins w:id="335" w:author="Moderator_Aug 20" w:date="2021-08-20T16:51:00Z">
              <w:r w:rsidRPr="00300021">
                <w:rPr>
                  <w:rFonts w:eastAsia="宋体"/>
                  <w:sz w:val="21"/>
                  <w:szCs w:val="21"/>
                  <w:lang w:eastAsia="zh-CN"/>
                </w:rPr>
                <w:t>Option</w:t>
              </w:r>
              <w:r>
                <w:rPr>
                  <w:rFonts w:eastAsiaTheme="minorEastAsia"/>
                  <w:sz w:val="21"/>
                  <w:szCs w:val="21"/>
                  <w:lang w:eastAsia="zh-CN"/>
                </w:rPr>
                <w:t xml:space="preserve"> 2: Further discuss in the requirement phase (QC)</w:t>
              </w:r>
            </w:ins>
          </w:p>
          <w:p w14:paraId="494AECCA" w14:textId="77777777" w:rsidR="007539BC" w:rsidRDefault="007539BC" w:rsidP="008B0F5F">
            <w:pPr>
              <w:widowControl w:val="0"/>
              <w:tabs>
                <w:tab w:val="left" w:pos="484"/>
                <w:tab w:val="left" w:pos="709"/>
                <w:tab w:val="left" w:pos="1440"/>
                <w:tab w:val="left" w:pos="1701"/>
              </w:tabs>
              <w:snapToGrid w:val="0"/>
              <w:spacing w:before="60" w:after="60" w:line="259" w:lineRule="auto"/>
              <w:rPr>
                <w:ins w:id="336" w:author="Moderator_Aug 20" w:date="2021-08-20T16:51:00Z"/>
                <w:rFonts w:eastAsia="DengXian"/>
                <w:b/>
                <w:i/>
                <w:color w:val="0070C0"/>
                <w:sz w:val="21"/>
                <w:szCs w:val="21"/>
                <w:lang w:val="en-US" w:eastAsia="zh-CN"/>
              </w:rPr>
            </w:pPr>
            <w:ins w:id="337" w:author="Moderator_Aug 20" w:date="2021-08-20T16:51:00Z">
              <w:r w:rsidRPr="00EA32ED">
                <w:rPr>
                  <w:rFonts w:eastAsia="DengXian"/>
                  <w:b/>
                  <w:i/>
                  <w:color w:val="0070C0"/>
                  <w:sz w:val="21"/>
                  <w:szCs w:val="21"/>
                  <w:lang w:val="en-US" w:eastAsia="zh-CN"/>
                </w:rPr>
                <w:t>Recommendations for 2</w:t>
              </w:r>
              <w:r w:rsidRPr="00EA32ED">
                <w:rPr>
                  <w:rFonts w:eastAsia="DengXian"/>
                  <w:b/>
                  <w:i/>
                  <w:color w:val="0070C0"/>
                  <w:sz w:val="21"/>
                  <w:szCs w:val="21"/>
                  <w:vertAlign w:val="superscript"/>
                  <w:lang w:val="en-US" w:eastAsia="zh-CN"/>
                </w:rPr>
                <w:t>nd</w:t>
              </w:r>
              <w:r w:rsidRPr="00EA32ED">
                <w:rPr>
                  <w:rFonts w:eastAsia="DengXian"/>
                  <w:b/>
                  <w:i/>
                  <w:color w:val="0070C0"/>
                  <w:sz w:val="21"/>
                  <w:szCs w:val="21"/>
                  <w:lang w:val="en-US" w:eastAsia="zh-CN"/>
                </w:rPr>
                <w:t xml:space="preserve"> round:</w:t>
              </w:r>
            </w:ins>
          </w:p>
          <w:p w14:paraId="5A6ACC29" w14:textId="454112DD" w:rsidR="007539BC" w:rsidRPr="00887C6A" w:rsidRDefault="007539BC" w:rsidP="008B0F5F">
            <w:pPr>
              <w:pStyle w:val="afe"/>
              <w:numPr>
                <w:ilvl w:val="0"/>
                <w:numId w:val="2"/>
              </w:numPr>
              <w:overflowPunct/>
              <w:autoSpaceDE/>
              <w:autoSpaceDN/>
              <w:adjustRightInd/>
              <w:snapToGrid w:val="0"/>
              <w:spacing w:before="60" w:after="60"/>
              <w:ind w:left="284" w:firstLineChars="0" w:hanging="284"/>
              <w:textAlignment w:val="auto"/>
              <w:rPr>
                <w:ins w:id="338" w:author="Moderator_Aug 20" w:date="2021-08-20T16:51:00Z"/>
                <w:rFonts w:eastAsia="宋体"/>
                <w:sz w:val="21"/>
                <w:szCs w:val="21"/>
                <w:lang w:eastAsia="zh-CN"/>
              </w:rPr>
            </w:pPr>
            <w:ins w:id="339" w:author="Moderator_Aug 20" w:date="2021-08-20T16:51:00Z">
              <w:r>
                <w:rPr>
                  <w:rFonts w:eastAsia="宋体" w:hint="eastAsia"/>
                  <w:sz w:val="21"/>
                  <w:szCs w:val="21"/>
                  <w:lang w:eastAsia="zh-CN"/>
                </w:rPr>
                <w:t xml:space="preserve">Further discuss in the </w:t>
              </w:r>
            </w:ins>
            <w:ins w:id="340" w:author="Moderator_Aug 20" w:date="2021-08-20T16:56:00Z">
              <w:r w:rsidR="002F0205">
                <w:rPr>
                  <w:rFonts w:eastAsia="宋体" w:hint="eastAsia"/>
                  <w:sz w:val="21"/>
                  <w:szCs w:val="21"/>
                  <w:lang w:eastAsia="zh-CN"/>
                </w:rPr>
                <w:t>next</w:t>
              </w:r>
            </w:ins>
            <w:ins w:id="341" w:author="Moderator_Aug 20" w:date="2021-08-20T16:51:00Z">
              <w:r>
                <w:rPr>
                  <w:rFonts w:eastAsia="宋体" w:hint="eastAsia"/>
                  <w:sz w:val="21"/>
                  <w:szCs w:val="21"/>
                  <w:lang w:eastAsia="zh-CN"/>
                </w:rPr>
                <w:t xml:space="preserve"> phase (if there will be), and no further discussion in round 2.</w:t>
              </w:r>
            </w:ins>
          </w:p>
          <w:p w14:paraId="4E27255F" w14:textId="77777777" w:rsidR="007539BC" w:rsidRPr="002245EF" w:rsidRDefault="007539BC" w:rsidP="008B0F5F">
            <w:pPr>
              <w:widowControl w:val="0"/>
              <w:snapToGrid w:val="0"/>
              <w:spacing w:before="60" w:after="60"/>
              <w:rPr>
                <w:ins w:id="342" w:author="Moderator_Aug 20" w:date="2021-08-20T16:51:00Z"/>
                <w:rFonts w:eastAsia="Malgun Gothic"/>
                <w:b/>
                <w:sz w:val="21"/>
                <w:szCs w:val="21"/>
                <w:u w:val="single"/>
                <w:lang w:eastAsia="ko-KR"/>
              </w:rPr>
            </w:pPr>
          </w:p>
          <w:p w14:paraId="4ED19D9B" w14:textId="77777777" w:rsidR="007539BC" w:rsidRPr="00C97CBE" w:rsidRDefault="007539BC" w:rsidP="008B0F5F">
            <w:pPr>
              <w:rPr>
                <w:ins w:id="343" w:author="Moderator_Aug 20" w:date="2021-08-20T16:51:00Z"/>
                <w:b/>
                <w:sz w:val="21"/>
                <w:szCs w:val="21"/>
                <w:u w:val="single"/>
                <w:lang w:eastAsia="ko-KR"/>
              </w:rPr>
            </w:pPr>
            <w:ins w:id="344" w:author="Moderator_Aug 20" w:date="2021-08-20T16:51:00Z">
              <w:r w:rsidRPr="00C97CBE">
                <w:rPr>
                  <w:b/>
                  <w:sz w:val="21"/>
                  <w:szCs w:val="21"/>
                  <w:u w:val="single"/>
                  <w:lang w:eastAsia="ko-KR"/>
                </w:rPr>
                <w:t xml:space="preserve">Issue </w:t>
              </w:r>
              <w:r>
                <w:rPr>
                  <w:b/>
                  <w:sz w:val="21"/>
                  <w:szCs w:val="21"/>
                  <w:u w:val="single"/>
                  <w:lang w:eastAsia="ko-KR"/>
                </w:rPr>
                <w:t>2</w:t>
              </w:r>
              <w:r w:rsidRPr="00C97CBE">
                <w:rPr>
                  <w:b/>
                  <w:sz w:val="21"/>
                  <w:szCs w:val="21"/>
                  <w:u w:val="single"/>
                  <w:lang w:eastAsia="ko-KR"/>
                </w:rPr>
                <w:t>-</w:t>
              </w:r>
              <w:r>
                <w:rPr>
                  <w:b/>
                  <w:sz w:val="21"/>
                  <w:szCs w:val="21"/>
                  <w:u w:val="single"/>
                  <w:lang w:eastAsia="ko-KR"/>
                </w:rPr>
                <w:t>2</w:t>
              </w:r>
              <w:r w:rsidRPr="00C97CBE">
                <w:rPr>
                  <w:b/>
                  <w:sz w:val="21"/>
                  <w:szCs w:val="21"/>
                  <w:u w:val="single"/>
                  <w:lang w:eastAsia="ko-KR"/>
                </w:rPr>
                <w:t>-</w:t>
              </w:r>
              <w:r w:rsidRPr="00C97CBE">
                <w:rPr>
                  <w:rFonts w:hint="eastAsia"/>
                  <w:b/>
                  <w:sz w:val="21"/>
                  <w:szCs w:val="21"/>
                  <w:u w:val="single"/>
                  <w:lang w:eastAsia="zh-CN"/>
                </w:rPr>
                <w:t>4</w:t>
              </w:r>
              <w:r w:rsidRPr="00C97CBE">
                <w:rPr>
                  <w:b/>
                  <w:sz w:val="21"/>
                  <w:szCs w:val="21"/>
                  <w:u w:val="single"/>
                  <w:lang w:eastAsia="ko-KR"/>
                </w:rPr>
                <w:t>: Interference power level modelling</w:t>
              </w:r>
            </w:ins>
          </w:p>
          <w:p w14:paraId="5A9812F5" w14:textId="77777777" w:rsidR="007539BC" w:rsidRPr="003008E4" w:rsidRDefault="007539BC" w:rsidP="008B0F5F">
            <w:pPr>
              <w:pStyle w:val="afe"/>
              <w:numPr>
                <w:ilvl w:val="0"/>
                <w:numId w:val="2"/>
              </w:numPr>
              <w:overflowPunct/>
              <w:autoSpaceDE/>
              <w:autoSpaceDN/>
              <w:adjustRightInd/>
              <w:snapToGrid w:val="0"/>
              <w:spacing w:before="60" w:after="60"/>
              <w:ind w:left="284" w:firstLineChars="0" w:hanging="284"/>
              <w:textAlignment w:val="auto"/>
              <w:rPr>
                <w:ins w:id="345" w:author="Moderator_Aug 20" w:date="2021-08-20T16:51:00Z"/>
                <w:rFonts w:eastAsia="宋体"/>
                <w:sz w:val="21"/>
                <w:szCs w:val="21"/>
                <w:lang w:eastAsia="zh-CN"/>
              </w:rPr>
            </w:pPr>
            <w:ins w:id="346" w:author="Moderator_Aug 20" w:date="2021-08-20T16:51:00Z">
              <w:r>
                <w:rPr>
                  <w:rFonts w:eastAsia="宋体"/>
                  <w:sz w:val="21"/>
                  <w:szCs w:val="21"/>
                  <w:lang w:eastAsia="zh-CN"/>
                </w:rPr>
                <w:t>Candidate options</w:t>
              </w:r>
              <w:r w:rsidRPr="003008E4">
                <w:rPr>
                  <w:rFonts w:eastAsia="宋体"/>
                  <w:sz w:val="21"/>
                  <w:szCs w:val="21"/>
                  <w:lang w:eastAsia="zh-CN"/>
                </w:rPr>
                <w:t xml:space="preserve">: </w:t>
              </w:r>
            </w:ins>
          </w:p>
          <w:p w14:paraId="171C1E11" w14:textId="77777777" w:rsidR="007539BC" w:rsidRPr="00C97CBE" w:rsidRDefault="007539BC" w:rsidP="006E209A">
            <w:pPr>
              <w:widowControl w:val="0"/>
              <w:numPr>
                <w:ilvl w:val="1"/>
                <w:numId w:val="7"/>
              </w:numPr>
              <w:tabs>
                <w:tab w:val="num" w:pos="484"/>
                <w:tab w:val="num" w:pos="709"/>
                <w:tab w:val="num" w:pos="1440"/>
                <w:tab w:val="num" w:pos="1701"/>
              </w:tabs>
              <w:snapToGrid w:val="0"/>
              <w:spacing w:before="60" w:after="60"/>
              <w:ind w:leftChars="213" w:left="709" w:hanging="283"/>
              <w:rPr>
                <w:ins w:id="347" w:author="Moderator_Aug 20" w:date="2021-08-20T16:51:00Z"/>
                <w:rFonts w:eastAsiaTheme="minorEastAsia"/>
                <w:b/>
                <w:sz w:val="21"/>
                <w:szCs w:val="21"/>
                <w:lang w:eastAsia="zh-CN" w:bidi="hi-IN"/>
              </w:rPr>
            </w:pPr>
            <w:ins w:id="348" w:author="Moderator_Aug 20" w:date="2021-08-20T16:51:00Z">
              <w:r w:rsidRPr="00300021">
                <w:rPr>
                  <w:rFonts w:eastAsia="宋体"/>
                  <w:sz w:val="21"/>
                  <w:szCs w:val="21"/>
                  <w:lang w:eastAsia="zh-CN"/>
                </w:rPr>
                <w:t>Option</w:t>
              </w:r>
              <w:r w:rsidRPr="00C97CBE">
                <w:rPr>
                  <w:rFonts w:eastAsiaTheme="minorEastAsia"/>
                  <w:sz w:val="21"/>
                  <w:szCs w:val="21"/>
                  <w:lang w:eastAsia="zh-CN" w:bidi="hi-IN"/>
                </w:rPr>
                <w:t xml:space="preserve"> 1: Consider more scenarios for the performance evaluation of different CRS interference </w:t>
              </w:r>
              <w:r w:rsidRPr="003008E4">
                <w:rPr>
                  <w:sz w:val="21"/>
                  <w:szCs w:val="21"/>
                  <w:lang w:eastAsia="zh-CN"/>
                </w:rPr>
                <w:t>handling</w:t>
              </w:r>
              <w:r w:rsidRPr="00C97CBE">
                <w:rPr>
                  <w:rFonts w:eastAsiaTheme="minorEastAsia"/>
                  <w:sz w:val="21"/>
                  <w:szCs w:val="21"/>
                  <w:lang w:eastAsia="zh-CN" w:bidi="hi-IN"/>
                </w:rPr>
                <w:t xml:space="preserve"> schemes (MTK</w:t>
              </w:r>
              <w:r>
                <w:rPr>
                  <w:rFonts w:eastAsiaTheme="minorEastAsia"/>
                  <w:sz w:val="21"/>
                  <w:szCs w:val="21"/>
                  <w:lang w:eastAsia="zh-CN" w:bidi="hi-IN"/>
                </w:rPr>
                <w:t>, Apple, Intel</w:t>
              </w:r>
              <w:r w:rsidRPr="00C97CBE">
                <w:rPr>
                  <w:rFonts w:eastAsiaTheme="minorEastAsia"/>
                  <w:sz w:val="21"/>
                  <w:szCs w:val="21"/>
                  <w:lang w:eastAsia="zh-CN" w:bidi="hi-IN"/>
                </w:rPr>
                <w:t>)</w:t>
              </w:r>
            </w:ins>
          </w:p>
          <w:p w14:paraId="2CBA3C95" w14:textId="77777777" w:rsidR="007539BC" w:rsidRDefault="007539BC" w:rsidP="006E209A">
            <w:pPr>
              <w:widowControl w:val="0"/>
              <w:numPr>
                <w:ilvl w:val="2"/>
                <w:numId w:val="6"/>
              </w:numPr>
              <w:tabs>
                <w:tab w:val="num" w:pos="484"/>
                <w:tab w:val="num" w:pos="709"/>
                <w:tab w:val="num" w:pos="1440"/>
                <w:tab w:val="num" w:pos="1701"/>
                <w:tab w:val="num" w:pos="2160"/>
              </w:tabs>
              <w:snapToGrid w:val="0"/>
              <w:spacing w:before="60" w:after="60"/>
              <w:ind w:left="1021" w:hanging="227"/>
              <w:rPr>
                <w:ins w:id="349" w:author="Moderator_Aug 20" w:date="2021-08-20T16:51:00Z"/>
                <w:rFonts w:eastAsiaTheme="minorEastAsia"/>
                <w:b/>
                <w:sz w:val="21"/>
                <w:szCs w:val="21"/>
                <w:lang w:eastAsia="zh-CN" w:bidi="hi-IN"/>
              </w:rPr>
            </w:pPr>
            <w:ins w:id="350" w:author="Moderator_Aug 20" w:date="2021-08-20T16:51:00Z">
              <w:r>
                <w:rPr>
                  <w:rFonts w:eastAsiaTheme="minorEastAsia" w:hint="eastAsia"/>
                  <w:sz w:val="21"/>
                  <w:szCs w:val="21"/>
                  <w:lang w:eastAsia="zh-CN" w:bidi="hi-IN"/>
                </w:rPr>
                <w:t>C</w:t>
              </w:r>
              <w:r>
                <w:rPr>
                  <w:rFonts w:eastAsiaTheme="minorEastAsia"/>
                  <w:sz w:val="21"/>
                  <w:szCs w:val="21"/>
                  <w:lang w:eastAsia="zh-CN" w:bidi="hi-IN"/>
                </w:rPr>
                <w:t>TC, HW, E///: N</w:t>
              </w:r>
              <w:r w:rsidRPr="00F832F1">
                <w:rPr>
                  <w:rFonts w:eastAsiaTheme="minorEastAsia"/>
                  <w:sz w:val="21"/>
                  <w:szCs w:val="21"/>
                  <w:lang w:eastAsia="zh-CN" w:bidi="hi-IN"/>
                </w:rPr>
                <w:t xml:space="preserve">eed </w:t>
              </w:r>
              <w:r>
                <w:rPr>
                  <w:rFonts w:eastAsiaTheme="minorEastAsia"/>
                  <w:sz w:val="21"/>
                  <w:szCs w:val="21"/>
                  <w:lang w:eastAsia="zh-CN" w:bidi="hi-IN"/>
                </w:rPr>
                <w:t>clarification on:</w:t>
              </w:r>
              <w:r w:rsidRPr="00F832F1">
                <w:rPr>
                  <w:rFonts w:eastAsiaTheme="minorEastAsia"/>
                  <w:sz w:val="21"/>
                  <w:szCs w:val="21"/>
                  <w:lang w:eastAsia="zh-CN" w:bidi="hi-IN"/>
                </w:rPr>
                <w:t xml:space="preserve"> why 1 interference cell with INR = 25 dB is used? Are 256QAM with up to 4 layers typical?</w:t>
              </w:r>
            </w:ins>
          </w:p>
          <w:p w14:paraId="7FB2E1C3" w14:textId="77777777" w:rsidR="007539BC" w:rsidRDefault="007539BC" w:rsidP="006E209A">
            <w:pPr>
              <w:widowControl w:val="0"/>
              <w:numPr>
                <w:ilvl w:val="2"/>
                <w:numId w:val="6"/>
              </w:numPr>
              <w:tabs>
                <w:tab w:val="num" w:pos="484"/>
                <w:tab w:val="num" w:pos="709"/>
                <w:tab w:val="num" w:pos="1440"/>
                <w:tab w:val="num" w:pos="1701"/>
                <w:tab w:val="num" w:pos="2160"/>
              </w:tabs>
              <w:snapToGrid w:val="0"/>
              <w:spacing w:before="60" w:after="60"/>
              <w:ind w:left="1021" w:hanging="227"/>
              <w:rPr>
                <w:ins w:id="351" w:author="Moderator_Aug 20" w:date="2021-08-20T16:51:00Z"/>
                <w:rFonts w:eastAsiaTheme="minorEastAsia"/>
                <w:b/>
                <w:sz w:val="21"/>
                <w:szCs w:val="21"/>
                <w:lang w:eastAsia="zh-CN" w:bidi="hi-IN"/>
              </w:rPr>
            </w:pPr>
            <w:ins w:id="352" w:author="Moderator_Aug 20" w:date="2021-08-20T16:51:00Z">
              <w:r>
                <w:rPr>
                  <w:rFonts w:eastAsiaTheme="minorEastAsia" w:hint="eastAsia"/>
                  <w:sz w:val="21"/>
                  <w:szCs w:val="21"/>
                  <w:lang w:eastAsia="zh-CN" w:bidi="hi-IN"/>
                </w:rPr>
                <w:t>I</w:t>
              </w:r>
              <w:r>
                <w:rPr>
                  <w:rFonts w:eastAsiaTheme="minorEastAsia"/>
                  <w:sz w:val="21"/>
                  <w:szCs w:val="21"/>
                  <w:lang w:eastAsia="zh-CN" w:bidi="hi-IN"/>
                </w:rPr>
                <w:t xml:space="preserve">ntel: </w:t>
              </w:r>
              <w:r>
                <w:rPr>
                  <w:bCs/>
                  <w:sz w:val="21"/>
                  <w:szCs w:val="21"/>
                </w:rPr>
                <w:t>We can check different INR options from LTE CRS-IM TR depending on conclusion on loading level.</w:t>
              </w:r>
            </w:ins>
          </w:p>
          <w:p w14:paraId="0C8BFA8B" w14:textId="77777777" w:rsidR="007539BC" w:rsidRPr="003008E4" w:rsidRDefault="007539BC" w:rsidP="006E209A">
            <w:pPr>
              <w:widowControl w:val="0"/>
              <w:numPr>
                <w:ilvl w:val="2"/>
                <w:numId w:val="6"/>
              </w:numPr>
              <w:tabs>
                <w:tab w:val="num" w:pos="484"/>
                <w:tab w:val="num" w:pos="709"/>
                <w:tab w:val="num" w:pos="1440"/>
                <w:tab w:val="num" w:pos="1701"/>
                <w:tab w:val="num" w:pos="2160"/>
              </w:tabs>
              <w:snapToGrid w:val="0"/>
              <w:spacing w:before="60" w:after="60"/>
              <w:ind w:left="1021" w:hanging="227"/>
              <w:rPr>
                <w:ins w:id="353" w:author="Moderator_Aug 20" w:date="2021-08-20T16:51:00Z"/>
                <w:rFonts w:eastAsiaTheme="minorEastAsia"/>
                <w:b/>
                <w:sz w:val="21"/>
                <w:szCs w:val="21"/>
                <w:lang w:eastAsia="zh-CN" w:bidi="hi-IN"/>
              </w:rPr>
            </w:pPr>
            <w:ins w:id="354" w:author="Moderator_Aug 20" w:date="2021-08-20T16:51:00Z">
              <w:r w:rsidRPr="003008E4">
                <w:rPr>
                  <w:rFonts w:eastAsiaTheme="minorEastAsia"/>
                  <w:sz w:val="21"/>
                  <w:szCs w:val="21"/>
                  <w:lang w:eastAsia="zh-CN" w:bidi="hi-IN"/>
                </w:rPr>
                <w:t>MTK:</w:t>
              </w:r>
              <w:r>
                <w:rPr>
                  <w:rFonts w:eastAsiaTheme="minorEastAsia" w:hint="eastAsia"/>
                  <w:sz w:val="21"/>
                  <w:szCs w:val="21"/>
                  <w:lang w:eastAsia="zh-CN" w:bidi="hi-IN"/>
                </w:rPr>
                <w:t xml:space="preserve"> </w:t>
              </w:r>
              <w:r>
                <w:rPr>
                  <w:rFonts w:eastAsiaTheme="minorEastAsia"/>
                  <w:sz w:val="21"/>
                  <w:szCs w:val="21"/>
                  <w:lang w:eastAsia="zh-CN" w:bidi="hi-IN"/>
                </w:rPr>
                <w:t xml:space="preserve">1) </w:t>
              </w:r>
              <w:r>
                <w:rPr>
                  <w:sz w:val="21"/>
                  <w:szCs w:val="21"/>
                  <w:lang w:val="sv-SE" w:eastAsia="zh-CN"/>
                </w:rPr>
                <w:t>We understand that 256QAM with 4 layers may not be a typical case</w:t>
              </w:r>
              <w:r w:rsidRPr="003008E4">
                <w:rPr>
                  <w:rFonts w:eastAsiaTheme="minorEastAsia"/>
                  <w:sz w:val="21"/>
                  <w:szCs w:val="21"/>
                  <w:lang w:eastAsia="zh-CN" w:bidi="hi-IN"/>
                </w:rPr>
                <w:t>.</w:t>
              </w:r>
              <w:r>
                <w:rPr>
                  <w:rFonts w:eastAsiaTheme="minorEastAsia"/>
                  <w:sz w:val="21"/>
                  <w:szCs w:val="21"/>
                  <w:lang w:eastAsia="zh-CN" w:bidi="hi-IN"/>
                </w:rPr>
                <w:t xml:space="preserve"> 2) </w:t>
              </w:r>
              <w:r>
                <w:rPr>
                  <w:sz w:val="21"/>
                  <w:szCs w:val="21"/>
                  <w:lang w:val="sv-SE" w:eastAsia="zh-CN"/>
                </w:rPr>
                <w:t>As for the high INR values, we consider the UE is located near the cell center and at the sector edge. The UE with high interference from the neighbor LTE sector but with high SNR as it is closed to the serving NR cell</w:t>
              </w:r>
            </w:ins>
          </w:p>
          <w:p w14:paraId="71174DFB" w14:textId="77777777" w:rsidR="007539BC" w:rsidRDefault="007539BC" w:rsidP="008B0F5F">
            <w:pPr>
              <w:widowControl w:val="0"/>
              <w:tabs>
                <w:tab w:val="left" w:pos="484"/>
                <w:tab w:val="left" w:pos="709"/>
                <w:tab w:val="left" w:pos="1440"/>
                <w:tab w:val="left" w:pos="1701"/>
              </w:tabs>
              <w:snapToGrid w:val="0"/>
              <w:spacing w:before="60" w:after="60" w:line="259" w:lineRule="auto"/>
              <w:rPr>
                <w:ins w:id="355" w:author="Moderator_Aug 20" w:date="2021-08-20T16:51:00Z"/>
                <w:rFonts w:eastAsia="DengXian"/>
                <w:b/>
                <w:i/>
                <w:color w:val="0070C0"/>
                <w:sz w:val="21"/>
                <w:szCs w:val="21"/>
                <w:lang w:val="en-US" w:eastAsia="zh-CN"/>
              </w:rPr>
            </w:pPr>
            <w:ins w:id="356" w:author="Moderator_Aug 20" w:date="2021-08-20T16:51:00Z">
              <w:r w:rsidRPr="00EA32ED">
                <w:rPr>
                  <w:rFonts w:eastAsia="DengXian"/>
                  <w:b/>
                  <w:i/>
                  <w:color w:val="0070C0"/>
                  <w:sz w:val="21"/>
                  <w:szCs w:val="21"/>
                  <w:lang w:val="en-US" w:eastAsia="zh-CN"/>
                </w:rPr>
                <w:t>Recommendations for 2</w:t>
              </w:r>
              <w:r w:rsidRPr="00EA32ED">
                <w:rPr>
                  <w:rFonts w:eastAsia="DengXian"/>
                  <w:b/>
                  <w:i/>
                  <w:color w:val="0070C0"/>
                  <w:sz w:val="21"/>
                  <w:szCs w:val="21"/>
                  <w:vertAlign w:val="superscript"/>
                  <w:lang w:val="en-US" w:eastAsia="zh-CN"/>
                </w:rPr>
                <w:t>nd</w:t>
              </w:r>
              <w:r w:rsidRPr="00EA32ED">
                <w:rPr>
                  <w:rFonts w:eastAsia="DengXian"/>
                  <w:b/>
                  <w:i/>
                  <w:color w:val="0070C0"/>
                  <w:sz w:val="21"/>
                  <w:szCs w:val="21"/>
                  <w:lang w:val="en-US" w:eastAsia="zh-CN"/>
                </w:rPr>
                <w:t xml:space="preserve"> round:</w:t>
              </w:r>
            </w:ins>
          </w:p>
          <w:p w14:paraId="26178BD3" w14:textId="444ECC89" w:rsidR="007539BC" w:rsidRPr="00887C6A" w:rsidRDefault="007539BC" w:rsidP="008B0F5F">
            <w:pPr>
              <w:pStyle w:val="afe"/>
              <w:numPr>
                <w:ilvl w:val="0"/>
                <w:numId w:val="2"/>
              </w:numPr>
              <w:overflowPunct/>
              <w:autoSpaceDE/>
              <w:autoSpaceDN/>
              <w:adjustRightInd/>
              <w:snapToGrid w:val="0"/>
              <w:spacing w:before="60" w:after="60"/>
              <w:ind w:left="284" w:firstLineChars="0" w:hanging="284"/>
              <w:textAlignment w:val="auto"/>
              <w:rPr>
                <w:ins w:id="357" w:author="Moderator_Aug 20" w:date="2021-08-20T16:51:00Z"/>
                <w:rFonts w:eastAsia="宋体"/>
                <w:sz w:val="21"/>
                <w:szCs w:val="21"/>
                <w:lang w:eastAsia="zh-CN"/>
              </w:rPr>
            </w:pPr>
            <w:ins w:id="358" w:author="Moderator_Aug 20" w:date="2021-08-20T16:51:00Z">
              <w:r>
                <w:rPr>
                  <w:rFonts w:eastAsia="宋体" w:hint="eastAsia"/>
                  <w:sz w:val="21"/>
                  <w:szCs w:val="21"/>
                  <w:lang w:eastAsia="zh-CN"/>
                </w:rPr>
                <w:t xml:space="preserve">Further discuss in the </w:t>
              </w:r>
            </w:ins>
            <w:ins w:id="359" w:author="Moderator_Aug 20" w:date="2021-08-20T16:56:00Z">
              <w:r w:rsidR="002F0205">
                <w:rPr>
                  <w:rFonts w:eastAsia="宋体" w:hint="eastAsia"/>
                  <w:sz w:val="21"/>
                  <w:szCs w:val="21"/>
                  <w:lang w:eastAsia="zh-CN"/>
                </w:rPr>
                <w:t xml:space="preserve">next </w:t>
              </w:r>
            </w:ins>
            <w:ins w:id="360" w:author="Moderator_Aug 20" w:date="2021-08-20T16:51:00Z">
              <w:r>
                <w:rPr>
                  <w:rFonts w:eastAsia="宋体" w:hint="eastAsia"/>
                  <w:sz w:val="21"/>
                  <w:szCs w:val="21"/>
                  <w:lang w:eastAsia="zh-CN"/>
                </w:rPr>
                <w:t>phase (if there will be), and no further discussion in round 2.</w:t>
              </w:r>
            </w:ins>
          </w:p>
          <w:p w14:paraId="705BD7DE" w14:textId="77777777" w:rsidR="007539BC" w:rsidRPr="002245EF" w:rsidRDefault="007539BC" w:rsidP="008B0F5F">
            <w:pPr>
              <w:rPr>
                <w:ins w:id="361" w:author="Moderator_Aug 20" w:date="2021-08-20T16:51:00Z"/>
                <w:rFonts w:eastAsiaTheme="minorEastAsia"/>
                <w:b/>
                <w:sz w:val="21"/>
                <w:szCs w:val="21"/>
                <w:u w:val="single"/>
                <w:lang w:eastAsia="zh-CN"/>
              </w:rPr>
            </w:pPr>
          </w:p>
        </w:tc>
      </w:tr>
      <w:tr w:rsidR="007539BC" w:rsidRPr="003331BD" w14:paraId="4D10729F" w14:textId="77777777" w:rsidTr="007539BC">
        <w:trPr>
          <w:ins w:id="362" w:author="Moderator_Aug 20" w:date="2021-08-20T16:51:00Z"/>
        </w:trPr>
        <w:tc>
          <w:tcPr>
            <w:tcW w:w="1272" w:type="dxa"/>
          </w:tcPr>
          <w:p w14:paraId="48B156F2" w14:textId="77777777" w:rsidR="007539BC" w:rsidRPr="00EA32ED" w:rsidRDefault="007539BC" w:rsidP="008B0F5F">
            <w:pPr>
              <w:rPr>
                <w:ins w:id="363" w:author="Moderator_Aug 20" w:date="2021-08-20T16:51:00Z"/>
                <w:rFonts w:eastAsiaTheme="minorEastAsia"/>
                <w:b/>
                <w:bCs/>
                <w:lang w:val="sv-SE" w:eastAsia="zh-CN"/>
              </w:rPr>
            </w:pPr>
            <w:ins w:id="364" w:author="Moderator_Aug 20" w:date="2021-08-20T16:51:00Z">
              <w:r w:rsidRPr="00EA32ED">
                <w:rPr>
                  <w:rFonts w:eastAsiaTheme="minorEastAsia"/>
                  <w:b/>
                  <w:bCs/>
                  <w:lang w:val="sv-SE" w:eastAsia="zh-CN"/>
                </w:rPr>
                <w:lastRenderedPageBreak/>
                <w:t>Sub-topic 2-3: Candidate schemes for interference CRS handling</w:t>
              </w:r>
            </w:ins>
          </w:p>
        </w:tc>
        <w:tc>
          <w:tcPr>
            <w:tcW w:w="8585" w:type="dxa"/>
          </w:tcPr>
          <w:p w14:paraId="56614B7E" w14:textId="77777777" w:rsidR="007539BC" w:rsidRPr="007950EE" w:rsidRDefault="007539BC" w:rsidP="008B0F5F">
            <w:pPr>
              <w:widowControl w:val="0"/>
              <w:tabs>
                <w:tab w:val="left" w:pos="484"/>
                <w:tab w:val="left" w:pos="709"/>
                <w:tab w:val="left" w:pos="1440"/>
                <w:tab w:val="left" w:pos="1701"/>
              </w:tabs>
              <w:snapToGrid w:val="0"/>
              <w:spacing w:before="60" w:after="60" w:line="259" w:lineRule="auto"/>
              <w:rPr>
                <w:ins w:id="365" w:author="Moderator_Aug 20" w:date="2021-08-20T16:51:00Z"/>
                <w:rFonts w:eastAsiaTheme="minorEastAsia"/>
                <w:b/>
                <w:sz w:val="21"/>
                <w:szCs w:val="21"/>
                <w:u w:val="single"/>
                <w:lang w:eastAsia="zh-CN"/>
              </w:rPr>
            </w:pPr>
            <w:ins w:id="366" w:author="Moderator_Aug 20" w:date="2021-08-20T16:51:00Z">
              <w:r w:rsidRPr="00EA32ED">
                <w:rPr>
                  <w:b/>
                  <w:sz w:val="21"/>
                  <w:szCs w:val="21"/>
                  <w:u w:val="single"/>
                  <w:lang w:eastAsia="zh-CN"/>
                </w:rPr>
                <w:t>Issue</w:t>
              </w:r>
              <w:r>
                <w:rPr>
                  <w:b/>
                  <w:sz w:val="21"/>
                  <w:szCs w:val="21"/>
                  <w:u w:val="single"/>
                  <w:lang w:eastAsia="zh-CN"/>
                </w:rPr>
                <w:t xml:space="preserve"> 2-</w:t>
              </w:r>
              <w:r>
                <w:rPr>
                  <w:b/>
                  <w:sz w:val="21"/>
                  <w:szCs w:val="21"/>
                  <w:u w:val="single"/>
                </w:rPr>
                <w:t>3-</w:t>
              </w:r>
              <w:r>
                <w:rPr>
                  <w:b/>
                  <w:sz w:val="21"/>
                  <w:szCs w:val="21"/>
                  <w:u w:val="single"/>
                  <w:lang w:eastAsia="zh-CN"/>
                </w:rPr>
                <w:t>1</w:t>
              </w:r>
              <w:r>
                <w:rPr>
                  <w:b/>
                  <w:sz w:val="21"/>
                  <w:szCs w:val="21"/>
                  <w:u w:val="single"/>
                </w:rPr>
                <w:t xml:space="preserve">: </w:t>
              </w:r>
              <w:r>
                <w:rPr>
                  <w:b/>
                  <w:sz w:val="21"/>
                  <w:szCs w:val="21"/>
                  <w:u w:val="single"/>
                  <w:lang w:eastAsia="zh-CN"/>
                </w:rPr>
                <w:t>Summary of link-level simulation results for NR PDSCH</w:t>
              </w:r>
            </w:ins>
          </w:p>
          <w:p w14:paraId="6D9A08D9" w14:textId="77777777" w:rsidR="007539BC" w:rsidRDefault="007539BC" w:rsidP="008B0F5F">
            <w:pPr>
              <w:widowControl w:val="0"/>
              <w:tabs>
                <w:tab w:val="left" w:pos="484"/>
                <w:tab w:val="left" w:pos="709"/>
                <w:tab w:val="left" w:pos="1440"/>
                <w:tab w:val="left" w:pos="1701"/>
              </w:tabs>
              <w:snapToGrid w:val="0"/>
              <w:spacing w:before="60" w:after="60" w:line="259" w:lineRule="auto"/>
              <w:rPr>
                <w:ins w:id="367" w:author="Moderator_Aug 20" w:date="2021-08-20T16:51:00Z"/>
                <w:rFonts w:eastAsia="DengXian"/>
                <w:b/>
                <w:i/>
                <w:color w:val="0070C0"/>
                <w:sz w:val="21"/>
                <w:szCs w:val="21"/>
                <w:lang w:val="en-US" w:eastAsia="zh-CN"/>
              </w:rPr>
            </w:pPr>
            <w:ins w:id="368" w:author="Moderator_Aug 20" w:date="2021-08-20T16:51:00Z">
              <w:r w:rsidRPr="00EA32ED">
                <w:rPr>
                  <w:rFonts w:eastAsia="DengXian" w:hint="eastAsia"/>
                  <w:b/>
                  <w:i/>
                  <w:color w:val="0070C0"/>
                  <w:sz w:val="21"/>
                  <w:szCs w:val="21"/>
                  <w:lang w:val="en-US" w:eastAsia="zh-CN"/>
                </w:rPr>
                <w:t xml:space="preserve">Summary of </w:t>
              </w:r>
              <w:r>
                <w:rPr>
                  <w:rFonts w:eastAsia="DengXian" w:hint="eastAsia"/>
                  <w:b/>
                  <w:i/>
                  <w:color w:val="0070C0"/>
                  <w:sz w:val="21"/>
                  <w:szCs w:val="21"/>
                  <w:lang w:val="en-US" w:eastAsia="zh-CN"/>
                </w:rPr>
                <w:t xml:space="preserve">1st </w:t>
              </w:r>
              <w:r w:rsidRPr="00EA32ED">
                <w:rPr>
                  <w:rFonts w:eastAsia="DengXian" w:hint="eastAsia"/>
                  <w:b/>
                  <w:i/>
                  <w:color w:val="0070C0"/>
                  <w:sz w:val="21"/>
                  <w:szCs w:val="21"/>
                  <w:lang w:val="en-US" w:eastAsia="zh-CN"/>
                </w:rPr>
                <w:t>round discussion</w:t>
              </w:r>
              <w:r w:rsidRPr="00EA32ED">
                <w:rPr>
                  <w:rFonts w:eastAsia="DengXian"/>
                  <w:b/>
                  <w:i/>
                  <w:color w:val="0070C0"/>
                  <w:sz w:val="21"/>
                  <w:szCs w:val="21"/>
                  <w:lang w:val="en-US" w:eastAsia="zh-CN"/>
                </w:rPr>
                <w:t>:</w:t>
              </w:r>
            </w:ins>
          </w:p>
          <w:p w14:paraId="49525223" w14:textId="77777777" w:rsidR="007539BC" w:rsidRPr="00B01966" w:rsidRDefault="007539BC" w:rsidP="008B0F5F">
            <w:pPr>
              <w:rPr>
                <w:ins w:id="369" w:author="Moderator_Aug 20" w:date="2021-08-20T16:51:00Z"/>
                <w:lang w:val="en-US" w:eastAsia="zh-CN"/>
              </w:rPr>
            </w:pPr>
            <w:ins w:id="370" w:author="Moderator_Aug 20" w:date="2021-08-20T16:51:00Z">
              <w:r>
                <w:rPr>
                  <w:lang w:eastAsia="zh-CN"/>
                </w:rPr>
                <w:t xml:space="preserve">Session Chair </w:t>
              </w:r>
              <w:r>
                <w:rPr>
                  <w:rFonts w:hint="eastAsia"/>
                  <w:lang w:eastAsia="zh-CN"/>
                </w:rPr>
                <w:t>(</w:t>
              </w:r>
              <w:r w:rsidRPr="00EA32ED">
                <w:rPr>
                  <w:lang w:eastAsia="zh-CN"/>
                </w:rPr>
                <w:t>in GTW on August 17th</w:t>
              </w:r>
              <w:r>
                <w:rPr>
                  <w:rFonts w:hint="eastAsia"/>
                  <w:lang w:eastAsia="zh-CN"/>
                </w:rPr>
                <w:t>)</w:t>
              </w:r>
              <w:r>
                <w:rPr>
                  <w:lang w:eastAsia="zh-CN"/>
                </w:rPr>
                <w:t>:</w:t>
              </w:r>
            </w:ins>
          </w:p>
          <w:p w14:paraId="7625D25E" w14:textId="77777777" w:rsidR="007539BC" w:rsidRDefault="007539BC" w:rsidP="008B0F5F">
            <w:pPr>
              <w:ind w:leftChars="100" w:left="200"/>
              <w:rPr>
                <w:ins w:id="371" w:author="Moderator_Aug 20" w:date="2021-08-20T16:51:00Z"/>
                <w:highlight w:val="yellow"/>
                <w:lang w:eastAsia="zh-CN"/>
              </w:rPr>
            </w:pPr>
            <w:ins w:id="372" w:author="Moderator_Aug 20" w:date="2021-08-20T16:51:00Z">
              <w:r>
                <w:rPr>
                  <w:highlight w:val="yellow"/>
                  <w:lang w:eastAsia="zh-CN"/>
                </w:rPr>
                <w:t xml:space="preserve">We target to conclude the candidate schemes for CRS interference handling based on the collected results with initial evaluation simulation assumption and other aspects i.e. processing time impact, impact on LTE UEs, and impact on NW assistant signalling; and make conclusions to report to RAN-P based on all the analysis we have including the observations from evaluation performance </w:t>
              </w:r>
              <w:r>
                <w:rPr>
                  <w:highlight w:val="yellow"/>
                  <w:lang w:eastAsia="zh-CN"/>
                </w:rPr>
                <w:lastRenderedPageBreak/>
                <w:t xml:space="preserve">comparison. </w:t>
              </w:r>
            </w:ins>
          </w:p>
          <w:p w14:paraId="24044F32" w14:textId="77777777" w:rsidR="007539BC" w:rsidRDefault="007539BC" w:rsidP="008B0F5F">
            <w:pPr>
              <w:ind w:leftChars="100" w:left="200"/>
              <w:rPr>
                <w:ins w:id="373" w:author="Moderator_Aug 20" w:date="2021-08-20T16:51:00Z"/>
                <w:highlight w:val="yellow"/>
                <w:lang w:eastAsia="zh-CN"/>
              </w:rPr>
            </w:pPr>
            <w:ins w:id="374" w:author="Moderator_Aug 20" w:date="2021-08-20T16:51:00Z">
              <w:r>
                <w:rPr>
                  <w:highlight w:val="yellow"/>
                  <w:lang w:eastAsia="zh-CN"/>
                </w:rPr>
                <w:t xml:space="preserve">It’s also encouraged companies to take effort on the clarification and alignment for the results and the assumptions during this meeting. </w:t>
              </w:r>
            </w:ins>
          </w:p>
          <w:p w14:paraId="545EEBFB" w14:textId="77777777" w:rsidR="007539BC" w:rsidRDefault="007539BC" w:rsidP="008B0F5F">
            <w:pPr>
              <w:ind w:leftChars="100" w:left="200"/>
              <w:rPr>
                <w:ins w:id="375" w:author="Moderator_Aug 20" w:date="2021-08-20T16:51:00Z"/>
                <w:rFonts w:eastAsiaTheme="minorEastAsia"/>
                <w:lang w:eastAsia="zh-CN"/>
              </w:rPr>
            </w:pPr>
            <w:ins w:id="376" w:author="Moderator_Aug 20" w:date="2021-08-20T16:51:00Z">
              <w:r>
                <w:rPr>
                  <w:highlight w:val="yellow"/>
                  <w:lang w:eastAsia="zh-CN"/>
                </w:rPr>
                <w:t>The exact test configuration and simulation alignment can be further addressed in requirements definition phase if any.</w:t>
              </w:r>
              <w:r>
                <w:rPr>
                  <w:lang w:eastAsia="zh-CN"/>
                </w:rPr>
                <w:t xml:space="preserve"> </w:t>
              </w:r>
            </w:ins>
          </w:p>
          <w:p w14:paraId="588FEC93" w14:textId="77777777" w:rsidR="007539BC" w:rsidRPr="00F55372" w:rsidRDefault="007539BC" w:rsidP="008B0F5F">
            <w:pPr>
              <w:rPr>
                <w:ins w:id="377" w:author="Moderator_Aug 20" w:date="2021-08-20T16:51:00Z"/>
                <w:rFonts w:eastAsiaTheme="minorEastAsia"/>
                <w:lang w:eastAsia="zh-CN"/>
              </w:rPr>
            </w:pPr>
            <w:ins w:id="378" w:author="Moderator_Aug 20" w:date="2021-08-20T16:51:00Z">
              <w:r w:rsidRPr="00F55372">
                <w:rPr>
                  <w:rFonts w:eastAsiaTheme="minorEastAsia" w:hint="eastAsia"/>
                  <w:highlight w:val="green"/>
                  <w:lang w:eastAsia="zh-CN"/>
                </w:rPr>
                <w:t xml:space="preserve">Agreement in </w:t>
              </w:r>
              <w:r>
                <w:rPr>
                  <w:rFonts w:eastAsiaTheme="minorEastAsia"/>
                  <w:highlight w:val="green"/>
                  <w:lang w:eastAsia="zh-CN"/>
                </w:rPr>
                <w:t xml:space="preserve">GTW </w:t>
              </w:r>
              <w:r>
                <w:rPr>
                  <w:rFonts w:eastAsiaTheme="minorEastAsia" w:hint="eastAsia"/>
                  <w:highlight w:val="green"/>
                  <w:lang w:eastAsia="zh-CN"/>
                </w:rPr>
                <w:t>o</w:t>
              </w:r>
              <w:r w:rsidRPr="00F55372">
                <w:rPr>
                  <w:rFonts w:eastAsiaTheme="minorEastAsia"/>
                  <w:highlight w:val="green"/>
                  <w:lang w:eastAsia="zh-CN"/>
                </w:rPr>
                <w:t>n August 17th</w:t>
              </w:r>
              <w:r>
                <w:rPr>
                  <w:rFonts w:eastAsiaTheme="minorEastAsia" w:hint="eastAsia"/>
                  <w:lang w:eastAsia="zh-CN"/>
                </w:rPr>
                <w:t>:</w:t>
              </w:r>
            </w:ins>
          </w:p>
          <w:p w14:paraId="2473AEED" w14:textId="77777777" w:rsidR="007539BC" w:rsidRPr="00F55372" w:rsidRDefault="007539BC" w:rsidP="008B0F5F">
            <w:pPr>
              <w:ind w:leftChars="100" w:left="200"/>
              <w:rPr>
                <w:ins w:id="379" w:author="Moderator_Aug 20" w:date="2021-08-20T16:51:00Z"/>
                <w:rFonts w:eastAsiaTheme="minorEastAsia"/>
                <w:highlight w:val="green"/>
                <w:lang w:eastAsia="zh-CN"/>
              </w:rPr>
            </w:pPr>
            <w:ins w:id="380" w:author="Moderator_Aug 20" w:date="2021-08-20T16:51:00Z">
              <w:r>
                <w:rPr>
                  <w:highlight w:val="green"/>
                  <w:lang w:eastAsia="zh-CN"/>
                </w:rPr>
                <w:t>Initial observations from link-level evaluation results based on agreed simulation assumption:</w:t>
              </w:r>
              <w:r>
                <w:rPr>
                  <w:rFonts w:eastAsiaTheme="minorEastAsia" w:hint="eastAsia"/>
                  <w:highlight w:val="green"/>
                  <w:lang w:eastAsia="zh-CN"/>
                </w:rPr>
                <w:t xml:space="preserve"> </w:t>
              </w:r>
            </w:ins>
          </w:p>
          <w:p w14:paraId="050A86AE" w14:textId="77777777" w:rsidR="007539BC" w:rsidRDefault="007539BC" w:rsidP="006E209A">
            <w:pPr>
              <w:pStyle w:val="afe"/>
              <w:numPr>
                <w:ilvl w:val="0"/>
                <w:numId w:val="18"/>
              </w:numPr>
              <w:overflowPunct/>
              <w:autoSpaceDE/>
              <w:autoSpaceDN/>
              <w:adjustRightInd/>
              <w:spacing w:after="120"/>
              <w:ind w:firstLineChars="0"/>
              <w:textAlignment w:val="auto"/>
              <w:rPr>
                <w:ins w:id="381" w:author="Moderator_Aug 20" w:date="2021-08-20T16:51:00Z"/>
                <w:rFonts w:eastAsiaTheme="minorEastAsia"/>
                <w:b/>
                <w:sz w:val="24"/>
                <w:highlight w:val="green"/>
                <w:lang w:eastAsia="zh-CN"/>
              </w:rPr>
            </w:pPr>
            <w:ins w:id="382" w:author="Moderator_Aug 20" w:date="2021-08-20T16:51:00Z">
              <w:r>
                <w:rPr>
                  <w:rFonts w:eastAsia="DengXian"/>
                  <w:highlight w:val="green"/>
                </w:rPr>
                <w:t xml:space="preserve">CRS-IC with the assumption of NW </w:t>
              </w:r>
              <w:proofErr w:type="spellStart"/>
              <w:r>
                <w:rPr>
                  <w:rFonts w:eastAsia="DengXian"/>
                  <w:highlight w:val="green"/>
                </w:rPr>
                <w:t>signaling</w:t>
              </w:r>
              <w:proofErr w:type="spellEnd"/>
              <w:r>
                <w:rPr>
                  <w:rFonts w:eastAsia="DengXian"/>
                  <w:highlight w:val="green"/>
                </w:rPr>
                <w:t xml:space="preserve"> can achieve better performance compared to RM scheme 1 </w:t>
              </w:r>
            </w:ins>
          </w:p>
          <w:p w14:paraId="7FDD66BF" w14:textId="77777777" w:rsidR="007539BC" w:rsidRDefault="007539BC" w:rsidP="006E209A">
            <w:pPr>
              <w:pStyle w:val="afe"/>
              <w:numPr>
                <w:ilvl w:val="0"/>
                <w:numId w:val="18"/>
              </w:numPr>
              <w:overflowPunct/>
              <w:autoSpaceDE/>
              <w:autoSpaceDN/>
              <w:adjustRightInd/>
              <w:spacing w:after="120"/>
              <w:ind w:firstLineChars="0"/>
              <w:textAlignment w:val="auto"/>
              <w:rPr>
                <w:ins w:id="383" w:author="Moderator_Aug 20" w:date="2021-08-20T16:51:00Z"/>
                <w:rFonts w:eastAsiaTheme="minorEastAsia"/>
                <w:b/>
                <w:sz w:val="24"/>
                <w:highlight w:val="green"/>
              </w:rPr>
            </w:pPr>
            <w:ins w:id="384" w:author="Moderator_Aug 20" w:date="2021-08-20T16:51:00Z">
              <w:r>
                <w:rPr>
                  <w:rFonts w:eastAsiaTheme="minorEastAsia"/>
                  <w:highlight w:val="green"/>
                </w:rPr>
                <w:t xml:space="preserve">CRS-IC without NW assistant </w:t>
              </w:r>
              <w:proofErr w:type="spellStart"/>
              <w:r>
                <w:rPr>
                  <w:rFonts w:eastAsiaTheme="minorEastAsia"/>
                  <w:highlight w:val="green"/>
                </w:rPr>
                <w:t>signaling</w:t>
              </w:r>
              <w:proofErr w:type="spellEnd"/>
              <w:r>
                <w:rPr>
                  <w:rFonts w:eastAsiaTheme="minorEastAsia"/>
                  <w:highlight w:val="green"/>
                </w:rPr>
                <w:t xml:space="preserve"> achieve similar or lower performance compared to </w:t>
              </w:r>
              <w:r>
                <w:rPr>
                  <w:rFonts w:eastAsia="DengXian"/>
                  <w:highlight w:val="green"/>
                </w:rPr>
                <w:t xml:space="preserve">CRS-IC schemes with the assumption of NW </w:t>
              </w:r>
              <w:proofErr w:type="spellStart"/>
              <w:r>
                <w:rPr>
                  <w:rFonts w:eastAsia="DengXian"/>
                  <w:highlight w:val="green"/>
                </w:rPr>
                <w:t>signaling</w:t>
              </w:r>
              <w:proofErr w:type="spellEnd"/>
            </w:ins>
          </w:p>
          <w:p w14:paraId="6BBBADA9" w14:textId="77777777" w:rsidR="007539BC" w:rsidRDefault="007539BC" w:rsidP="006E209A">
            <w:pPr>
              <w:pStyle w:val="afe"/>
              <w:numPr>
                <w:ilvl w:val="0"/>
                <w:numId w:val="18"/>
              </w:numPr>
              <w:overflowPunct/>
              <w:autoSpaceDE/>
              <w:autoSpaceDN/>
              <w:adjustRightInd/>
              <w:spacing w:after="120"/>
              <w:ind w:firstLineChars="0"/>
              <w:textAlignment w:val="auto"/>
              <w:rPr>
                <w:ins w:id="385" w:author="Moderator_Aug 20" w:date="2021-08-20T16:51:00Z"/>
                <w:rFonts w:eastAsiaTheme="minorEastAsia"/>
                <w:b/>
                <w:sz w:val="24"/>
                <w:highlight w:val="green"/>
              </w:rPr>
            </w:pPr>
            <w:ins w:id="386" w:author="Moderator_Aug 20" w:date="2021-08-20T16:51:00Z">
              <w:r>
                <w:rPr>
                  <w:rFonts w:eastAsiaTheme="minorEastAsia"/>
                  <w:highlight w:val="green"/>
                </w:rPr>
                <w:t xml:space="preserve">LLR weighting </w:t>
              </w:r>
              <w:r>
                <w:rPr>
                  <w:rFonts w:eastAsia="DengXian"/>
                  <w:highlight w:val="green"/>
                </w:rPr>
                <w:t xml:space="preserve">with the assumption of NW </w:t>
              </w:r>
              <w:proofErr w:type="spellStart"/>
              <w:r>
                <w:rPr>
                  <w:rFonts w:eastAsia="DengXian"/>
                  <w:highlight w:val="green"/>
                </w:rPr>
                <w:t>signaling</w:t>
              </w:r>
              <w:proofErr w:type="spellEnd"/>
              <w:r>
                <w:rPr>
                  <w:rFonts w:eastAsiaTheme="minorEastAsia"/>
                  <w:highlight w:val="green"/>
                </w:rPr>
                <w:t xml:space="preserve"> can achieve better or similar performance compared to RM scheme 1 </w:t>
              </w:r>
            </w:ins>
          </w:p>
          <w:p w14:paraId="1A022B67" w14:textId="77777777" w:rsidR="007539BC" w:rsidRDefault="007539BC" w:rsidP="006E209A">
            <w:pPr>
              <w:pStyle w:val="afe"/>
              <w:numPr>
                <w:ilvl w:val="0"/>
                <w:numId w:val="18"/>
              </w:numPr>
              <w:overflowPunct/>
              <w:autoSpaceDE/>
              <w:autoSpaceDN/>
              <w:adjustRightInd/>
              <w:spacing w:after="120"/>
              <w:ind w:firstLineChars="0"/>
              <w:textAlignment w:val="auto"/>
              <w:rPr>
                <w:ins w:id="387" w:author="Moderator_Aug 20" w:date="2021-08-20T16:51:00Z"/>
                <w:rFonts w:eastAsiaTheme="minorEastAsia"/>
                <w:b/>
                <w:sz w:val="24"/>
                <w:highlight w:val="green"/>
              </w:rPr>
            </w:pPr>
            <w:ins w:id="388" w:author="Moderator_Aug 20" w:date="2021-08-20T16:51:00Z">
              <w:r>
                <w:rPr>
                  <w:rFonts w:eastAsiaTheme="minorEastAsia"/>
                  <w:highlight w:val="green"/>
                </w:rPr>
                <w:t xml:space="preserve">LLR weighting without NW assistant </w:t>
              </w:r>
              <w:proofErr w:type="spellStart"/>
              <w:r>
                <w:rPr>
                  <w:rFonts w:eastAsiaTheme="minorEastAsia"/>
                  <w:highlight w:val="green"/>
                </w:rPr>
                <w:t>signaling</w:t>
              </w:r>
              <w:proofErr w:type="spellEnd"/>
              <w:r>
                <w:rPr>
                  <w:rFonts w:eastAsiaTheme="minorEastAsia"/>
                  <w:highlight w:val="green"/>
                </w:rPr>
                <w:t xml:space="preserve"> achieve similar or lower performance compared to LLR weighting</w:t>
              </w:r>
              <w:r>
                <w:rPr>
                  <w:rFonts w:eastAsia="DengXian"/>
                  <w:highlight w:val="green"/>
                </w:rPr>
                <w:t xml:space="preserve"> with the assumption of NW </w:t>
              </w:r>
              <w:proofErr w:type="spellStart"/>
              <w:r>
                <w:rPr>
                  <w:rFonts w:eastAsia="DengXian"/>
                  <w:highlight w:val="green"/>
                </w:rPr>
                <w:t>signaling</w:t>
              </w:r>
              <w:proofErr w:type="spellEnd"/>
            </w:ins>
          </w:p>
          <w:p w14:paraId="6047BD65" w14:textId="77777777" w:rsidR="007539BC" w:rsidRDefault="007539BC" w:rsidP="006E209A">
            <w:pPr>
              <w:pStyle w:val="afe"/>
              <w:numPr>
                <w:ilvl w:val="0"/>
                <w:numId w:val="18"/>
              </w:numPr>
              <w:overflowPunct/>
              <w:autoSpaceDE/>
              <w:autoSpaceDN/>
              <w:adjustRightInd/>
              <w:spacing w:after="120"/>
              <w:ind w:firstLineChars="0"/>
              <w:textAlignment w:val="auto"/>
              <w:rPr>
                <w:ins w:id="389" w:author="Moderator_Aug 20" w:date="2021-08-20T16:51:00Z"/>
                <w:rFonts w:eastAsiaTheme="minorEastAsia"/>
                <w:b/>
                <w:strike/>
                <w:sz w:val="24"/>
                <w:highlight w:val="green"/>
              </w:rPr>
            </w:pPr>
            <w:ins w:id="390" w:author="Moderator_Aug 20" w:date="2021-08-20T16:51:00Z">
              <w:r>
                <w:rPr>
                  <w:rFonts w:eastAsia="DengXian"/>
                  <w:highlight w:val="green"/>
                </w:rPr>
                <w:t xml:space="preserve">Note: RM scheme 1 is under the assumption that RM always applied for the strongest interference cell </w:t>
              </w:r>
            </w:ins>
          </w:p>
          <w:p w14:paraId="3B39C7A0" w14:textId="77777777" w:rsidR="007539BC" w:rsidRPr="00EA32ED" w:rsidRDefault="007539BC" w:rsidP="008B0F5F">
            <w:pPr>
              <w:spacing w:after="120"/>
              <w:ind w:left="714" w:hanging="357"/>
              <w:rPr>
                <w:ins w:id="391" w:author="Moderator_Aug 20" w:date="2021-08-20T16:51:00Z"/>
                <w:rFonts w:eastAsiaTheme="minorEastAsia"/>
                <w:highlight w:val="yellow"/>
              </w:rPr>
            </w:pPr>
            <w:ins w:id="392" w:author="Moderator_Aug 20" w:date="2021-08-20T16:51:00Z">
              <w:r w:rsidRPr="00EA32ED">
                <w:rPr>
                  <w:rFonts w:eastAsiaTheme="minorEastAsia"/>
                  <w:highlight w:val="yellow"/>
                </w:rPr>
                <w:t>Further discuss the performance comparison among CRS-IC and LLR weighting schemes</w:t>
              </w:r>
            </w:ins>
          </w:p>
          <w:p w14:paraId="32AC093C" w14:textId="77777777" w:rsidR="007539BC" w:rsidRPr="00FA6E9C" w:rsidRDefault="007539BC" w:rsidP="008B0F5F">
            <w:pPr>
              <w:spacing w:after="120"/>
              <w:ind w:left="714" w:hanging="357"/>
              <w:rPr>
                <w:ins w:id="393" w:author="Moderator_Aug 20" w:date="2021-08-20T16:51:00Z"/>
                <w:rFonts w:eastAsiaTheme="minorEastAsia"/>
                <w:highlight w:val="yellow"/>
                <w:lang w:eastAsia="zh-CN"/>
              </w:rPr>
            </w:pPr>
            <w:ins w:id="394" w:author="Moderator_Aug 20" w:date="2021-08-20T16:51:00Z">
              <w:r w:rsidRPr="00EA32ED">
                <w:rPr>
                  <w:rFonts w:eastAsiaTheme="minorEastAsia"/>
                  <w:highlight w:val="yellow"/>
                </w:rPr>
                <w:t xml:space="preserve">Further discuss the model with and without NW signalling </w:t>
              </w:r>
            </w:ins>
          </w:p>
          <w:p w14:paraId="0CEB20E9" w14:textId="77777777" w:rsidR="007539BC" w:rsidRPr="00ED57F3" w:rsidRDefault="007539BC" w:rsidP="008B0F5F">
            <w:pPr>
              <w:widowControl w:val="0"/>
              <w:tabs>
                <w:tab w:val="left" w:pos="484"/>
                <w:tab w:val="left" w:pos="709"/>
                <w:tab w:val="left" w:pos="1440"/>
                <w:tab w:val="left" w:pos="1701"/>
              </w:tabs>
              <w:snapToGrid w:val="0"/>
              <w:spacing w:before="60" w:after="60" w:line="259" w:lineRule="auto"/>
              <w:rPr>
                <w:ins w:id="395" w:author="Moderator_Aug 20" w:date="2021-08-20T16:51:00Z"/>
                <w:b/>
                <w:color w:val="00B050"/>
                <w:sz w:val="21"/>
                <w:szCs w:val="21"/>
                <w:lang w:val="en-US" w:eastAsia="zh-CN"/>
              </w:rPr>
            </w:pPr>
            <w:ins w:id="396" w:author="Moderator_Aug 20" w:date="2021-08-20T16:51:00Z">
              <w:r w:rsidRPr="00ED57F3">
                <w:rPr>
                  <w:rFonts w:eastAsia="DengXian" w:hint="eastAsia"/>
                  <w:b/>
                  <w:i/>
                  <w:color w:val="00B050"/>
                  <w:sz w:val="21"/>
                  <w:szCs w:val="21"/>
                  <w:lang w:val="en-US" w:eastAsia="zh-CN"/>
                </w:rPr>
                <w:t>Tentative agreements:</w:t>
              </w:r>
            </w:ins>
          </w:p>
          <w:p w14:paraId="335A4384" w14:textId="77777777" w:rsidR="007539BC" w:rsidRDefault="007539BC" w:rsidP="008B0F5F">
            <w:pPr>
              <w:pStyle w:val="afe"/>
              <w:numPr>
                <w:ilvl w:val="0"/>
                <w:numId w:val="2"/>
              </w:numPr>
              <w:overflowPunct/>
              <w:autoSpaceDE/>
              <w:autoSpaceDN/>
              <w:adjustRightInd/>
              <w:snapToGrid w:val="0"/>
              <w:spacing w:before="60" w:after="60"/>
              <w:ind w:left="284" w:firstLineChars="0" w:hanging="284"/>
              <w:textAlignment w:val="auto"/>
              <w:rPr>
                <w:ins w:id="397" w:author="Moderator_Aug 20" w:date="2021-08-20T16:51:00Z"/>
                <w:rFonts w:eastAsiaTheme="minorEastAsia"/>
                <w:sz w:val="21"/>
                <w:szCs w:val="21"/>
                <w:lang w:eastAsia="zh-CN" w:bidi="hi-IN"/>
              </w:rPr>
            </w:pPr>
            <w:ins w:id="398" w:author="Moderator_Aug 20" w:date="2021-08-20T16:51:00Z">
              <w:r w:rsidRPr="00517761">
                <w:rPr>
                  <w:rFonts w:hint="eastAsia"/>
                  <w:sz w:val="21"/>
                  <w:szCs w:val="21"/>
                  <w:lang w:eastAsia="zh-CN"/>
                </w:rPr>
                <w:t>Calibration of</w:t>
              </w:r>
              <w:r w:rsidRPr="00517761">
                <w:rPr>
                  <w:rFonts w:hint="eastAsia"/>
                  <w:b/>
                  <w:sz w:val="21"/>
                  <w:szCs w:val="21"/>
                  <w:lang w:eastAsia="zh-CN"/>
                </w:rPr>
                <w:t xml:space="preserve"> </w:t>
              </w:r>
              <w:r>
                <w:rPr>
                  <w:rFonts w:eastAsiaTheme="minorEastAsia" w:hint="eastAsia"/>
                  <w:sz w:val="21"/>
                  <w:szCs w:val="21"/>
                  <w:lang w:eastAsia="zh-CN" w:bidi="hi-IN"/>
                </w:rPr>
                <w:t xml:space="preserve">simulation results </w:t>
              </w:r>
            </w:ins>
          </w:p>
          <w:p w14:paraId="28DCF3A0" w14:textId="77777777" w:rsidR="007539BC" w:rsidRPr="00517761" w:rsidRDefault="007539BC" w:rsidP="006E209A">
            <w:pPr>
              <w:widowControl w:val="0"/>
              <w:numPr>
                <w:ilvl w:val="1"/>
                <w:numId w:val="7"/>
              </w:numPr>
              <w:tabs>
                <w:tab w:val="num" w:pos="484"/>
                <w:tab w:val="num" w:pos="709"/>
                <w:tab w:val="num" w:pos="1440"/>
                <w:tab w:val="num" w:pos="1701"/>
              </w:tabs>
              <w:snapToGrid w:val="0"/>
              <w:spacing w:before="60" w:after="60"/>
              <w:ind w:leftChars="213" w:left="709" w:hanging="283"/>
              <w:rPr>
                <w:ins w:id="399" w:author="Moderator_Aug 20" w:date="2021-08-20T16:51:00Z"/>
                <w:rFonts w:eastAsia="宋体"/>
                <w:b/>
                <w:sz w:val="21"/>
                <w:szCs w:val="21"/>
                <w:lang w:eastAsia="ko-KR"/>
              </w:rPr>
            </w:pPr>
            <w:ins w:id="400" w:author="Moderator_Aug 20" w:date="2021-08-20T16:51:00Z">
              <w:r w:rsidRPr="00517761">
                <w:rPr>
                  <w:rFonts w:hint="eastAsia"/>
                  <w:sz w:val="21"/>
                  <w:szCs w:val="21"/>
                  <w:lang w:eastAsia="ko-KR"/>
                </w:rPr>
                <w:t xml:space="preserve">For companies whose results for the reference scheme are not aligned (as </w:t>
              </w:r>
              <w:r w:rsidRPr="00517761">
                <w:rPr>
                  <w:sz w:val="21"/>
                  <w:szCs w:val="21"/>
                  <w:lang w:eastAsia="ko-KR"/>
                </w:rPr>
                <w:t>highlighted</w:t>
              </w:r>
              <w:r w:rsidRPr="00517761">
                <w:rPr>
                  <w:rFonts w:hint="eastAsia"/>
                  <w:sz w:val="21"/>
                  <w:szCs w:val="21"/>
                  <w:lang w:eastAsia="ko-KR"/>
                </w:rPr>
                <w:t xml:space="preserve"> by yellow in section 2.2.3</w:t>
              </w:r>
              <w:r>
                <w:rPr>
                  <w:rFonts w:eastAsiaTheme="minorEastAsia" w:hint="eastAsia"/>
                  <w:sz w:val="21"/>
                  <w:szCs w:val="21"/>
                  <w:lang w:eastAsia="zh-CN"/>
                </w:rPr>
                <w:t xml:space="preserve"> for scenario 1</w:t>
              </w:r>
              <w:r w:rsidRPr="00517761">
                <w:rPr>
                  <w:rFonts w:hint="eastAsia"/>
                  <w:sz w:val="21"/>
                  <w:szCs w:val="21"/>
                  <w:lang w:eastAsia="ko-KR"/>
                </w:rPr>
                <w:t>), it is recommended to capture the results into the TP in the next meeting.</w:t>
              </w:r>
            </w:ins>
          </w:p>
          <w:p w14:paraId="3F7AFE57" w14:textId="77777777" w:rsidR="007539BC" w:rsidRDefault="007539BC" w:rsidP="006E209A">
            <w:pPr>
              <w:widowControl w:val="0"/>
              <w:numPr>
                <w:ilvl w:val="2"/>
                <w:numId w:val="6"/>
              </w:numPr>
              <w:tabs>
                <w:tab w:val="num" w:pos="484"/>
                <w:tab w:val="num" w:pos="709"/>
                <w:tab w:val="num" w:pos="1440"/>
                <w:tab w:val="num" w:pos="1701"/>
                <w:tab w:val="num" w:pos="2160"/>
              </w:tabs>
              <w:snapToGrid w:val="0"/>
              <w:spacing w:before="60" w:after="60"/>
              <w:ind w:left="1021" w:hanging="227"/>
              <w:rPr>
                <w:ins w:id="401" w:author="Moderator_Aug 20" w:date="2021-08-20T16:51:00Z"/>
                <w:rFonts w:eastAsiaTheme="minorEastAsia"/>
                <w:sz w:val="21"/>
                <w:szCs w:val="21"/>
                <w:lang w:eastAsia="zh-CN" w:bidi="hi-IN"/>
              </w:rPr>
            </w:pPr>
            <w:ins w:id="402" w:author="Moderator_Aug 20" w:date="2021-08-20T16:51:00Z">
              <w:r>
                <w:rPr>
                  <w:rFonts w:eastAsiaTheme="minorEastAsia" w:hint="eastAsia"/>
                  <w:sz w:val="21"/>
                  <w:szCs w:val="21"/>
                  <w:lang w:eastAsia="zh-CN" w:bidi="hi-IN"/>
                </w:rPr>
                <w:t>S</w:t>
              </w:r>
              <w:r>
                <w:rPr>
                  <w:rFonts w:eastAsiaTheme="minorEastAsia"/>
                  <w:sz w:val="21"/>
                  <w:szCs w:val="21"/>
                  <w:lang w:eastAsia="zh-CN" w:bidi="hi-IN"/>
                </w:rPr>
                <w:t>imulation</w:t>
              </w:r>
              <w:r>
                <w:rPr>
                  <w:rFonts w:eastAsiaTheme="minorEastAsia" w:hint="eastAsia"/>
                  <w:sz w:val="21"/>
                  <w:szCs w:val="21"/>
                  <w:lang w:eastAsia="zh-CN" w:bidi="hi-IN"/>
                </w:rPr>
                <w:t xml:space="preserve"> results for scenario 2 will be calibrated earlier next week.</w:t>
              </w:r>
            </w:ins>
          </w:p>
          <w:p w14:paraId="6C7C38CD" w14:textId="23FB46E2" w:rsidR="007539BC" w:rsidRPr="00517761" w:rsidRDefault="007539BC" w:rsidP="006E209A">
            <w:pPr>
              <w:widowControl w:val="0"/>
              <w:numPr>
                <w:ilvl w:val="2"/>
                <w:numId w:val="6"/>
              </w:numPr>
              <w:tabs>
                <w:tab w:val="num" w:pos="484"/>
                <w:tab w:val="num" w:pos="709"/>
                <w:tab w:val="num" w:pos="1440"/>
                <w:tab w:val="num" w:pos="1701"/>
                <w:tab w:val="num" w:pos="2160"/>
              </w:tabs>
              <w:snapToGrid w:val="0"/>
              <w:spacing w:before="60" w:after="60"/>
              <w:ind w:left="1021" w:hanging="227"/>
              <w:rPr>
                <w:ins w:id="403" w:author="Moderator_Aug 20" w:date="2021-08-20T16:51:00Z"/>
                <w:rFonts w:eastAsiaTheme="minorEastAsia"/>
                <w:sz w:val="21"/>
                <w:szCs w:val="21"/>
                <w:lang w:eastAsia="zh-CN" w:bidi="hi-IN"/>
              </w:rPr>
            </w:pPr>
            <w:ins w:id="404" w:author="Moderator_Aug 20" w:date="2021-08-20T16:51:00Z">
              <w:r>
                <w:rPr>
                  <w:rFonts w:eastAsiaTheme="minorEastAsia" w:hint="eastAsia"/>
                  <w:sz w:val="21"/>
                  <w:szCs w:val="21"/>
                  <w:lang w:eastAsia="zh-CN"/>
                </w:rPr>
                <w:t xml:space="preserve">Towards the next meeting, </w:t>
              </w:r>
            </w:ins>
            <w:ins w:id="405" w:author="Moderator_Aug 20" w:date="2021-08-20T16:57:00Z">
              <w:r w:rsidR="00AE4561">
                <w:rPr>
                  <w:rFonts w:eastAsiaTheme="minorEastAsia" w:hint="eastAsia"/>
                  <w:sz w:val="21"/>
                  <w:szCs w:val="21"/>
                  <w:lang w:eastAsia="zh-CN"/>
                </w:rPr>
                <w:t>further</w:t>
              </w:r>
            </w:ins>
            <w:ins w:id="406" w:author="Moderator_Aug 20" w:date="2021-08-20T16:51:00Z">
              <w:r>
                <w:rPr>
                  <w:rFonts w:eastAsiaTheme="minorEastAsia" w:hint="eastAsia"/>
                  <w:sz w:val="21"/>
                  <w:szCs w:val="21"/>
                  <w:lang w:eastAsia="zh-CN"/>
                </w:rPr>
                <w:t xml:space="preserve"> check the simulation setup</w:t>
              </w:r>
            </w:ins>
            <w:ins w:id="407" w:author="Moderator_Aug 20" w:date="2021-08-20T16:57:00Z">
              <w:r w:rsidR="00AE4561">
                <w:rPr>
                  <w:rFonts w:eastAsiaTheme="minorEastAsia" w:hint="eastAsia"/>
                  <w:sz w:val="21"/>
                  <w:szCs w:val="21"/>
                  <w:lang w:eastAsia="zh-CN"/>
                </w:rPr>
                <w:t xml:space="preserve"> such as</w:t>
              </w:r>
            </w:ins>
            <w:ins w:id="408" w:author="Moderator_Aug 20" w:date="2021-08-20T16:51:00Z">
              <w:r>
                <w:rPr>
                  <w:rFonts w:eastAsiaTheme="minorEastAsia" w:hint="eastAsia"/>
                  <w:sz w:val="21"/>
                  <w:szCs w:val="21"/>
                  <w:lang w:eastAsia="zh-CN"/>
                </w:rPr>
                <w:t xml:space="preserve"> </w:t>
              </w:r>
              <w:r w:rsidRPr="00517761">
                <w:rPr>
                  <w:rFonts w:hint="eastAsia"/>
                  <w:sz w:val="21"/>
                  <w:szCs w:val="21"/>
                  <w:lang w:eastAsia="ko-KR"/>
                </w:rPr>
                <w:t xml:space="preserve">whether MMSE-IRC is enabled, </w:t>
              </w:r>
            </w:ins>
            <w:ins w:id="409" w:author="Moderator_Aug 20" w:date="2021-08-20T16:57:00Z">
              <w:r w:rsidR="00AE4561">
                <w:rPr>
                  <w:rFonts w:eastAsiaTheme="minorEastAsia" w:hint="eastAsia"/>
                  <w:sz w:val="21"/>
                  <w:szCs w:val="21"/>
                  <w:lang w:eastAsia="zh-CN"/>
                </w:rPr>
                <w:t xml:space="preserve">and </w:t>
              </w:r>
            </w:ins>
            <w:ins w:id="410" w:author="Moderator_Aug 20" w:date="2021-08-20T16:51:00Z">
              <w:r w:rsidRPr="00517761">
                <w:rPr>
                  <w:rFonts w:hint="eastAsia"/>
                  <w:sz w:val="21"/>
                  <w:szCs w:val="21"/>
                  <w:lang w:eastAsia="ko-KR"/>
                </w:rPr>
                <w:t xml:space="preserve">whether the </w:t>
              </w:r>
              <w:r w:rsidRPr="00517761">
                <w:rPr>
                  <w:sz w:val="21"/>
                  <w:szCs w:val="21"/>
                  <w:lang w:eastAsia="ko-KR"/>
                </w:rPr>
                <w:t xml:space="preserve">power ratio </w:t>
              </w:r>
              <w:r w:rsidRPr="00517761">
                <w:rPr>
                  <w:rFonts w:hint="eastAsia"/>
                  <w:sz w:val="21"/>
                  <w:szCs w:val="21"/>
                  <w:lang w:eastAsia="ko-KR"/>
                </w:rPr>
                <w:t>of</w:t>
              </w:r>
              <w:r w:rsidRPr="00517761">
                <w:rPr>
                  <w:sz w:val="21"/>
                  <w:szCs w:val="21"/>
                  <w:lang w:eastAsia="ko-KR"/>
                </w:rPr>
                <w:t xml:space="preserve"> CRS </w:t>
              </w:r>
              <w:r w:rsidRPr="00517761">
                <w:rPr>
                  <w:rFonts w:hint="eastAsia"/>
                  <w:sz w:val="21"/>
                  <w:szCs w:val="21"/>
                  <w:lang w:eastAsia="ko-KR"/>
                </w:rPr>
                <w:t xml:space="preserve">RE </w:t>
              </w:r>
              <w:r w:rsidRPr="00517761">
                <w:rPr>
                  <w:sz w:val="21"/>
                  <w:szCs w:val="21"/>
                  <w:lang w:eastAsia="ko-KR"/>
                </w:rPr>
                <w:t>and LTE PDSCH</w:t>
              </w:r>
              <w:r w:rsidRPr="00517761">
                <w:rPr>
                  <w:rFonts w:hint="eastAsia"/>
                  <w:sz w:val="21"/>
                  <w:szCs w:val="21"/>
                  <w:lang w:eastAsia="ko-KR"/>
                </w:rPr>
                <w:t xml:space="preserve"> RE is 0 dB</w:t>
              </w:r>
            </w:ins>
            <w:ins w:id="411" w:author="Apple (Manasa)" w:date="2021-08-20T06:35:00Z">
              <w:r w:rsidR="0025323B">
                <w:rPr>
                  <w:sz w:val="21"/>
                  <w:szCs w:val="21"/>
                  <w:lang w:eastAsia="ko-KR"/>
                </w:rPr>
                <w:t xml:space="preserve"> </w:t>
              </w:r>
            </w:ins>
          </w:p>
          <w:p w14:paraId="749C1192" w14:textId="77777777" w:rsidR="007539BC" w:rsidRPr="00ED57F3" w:rsidRDefault="007539BC" w:rsidP="008B0F5F">
            <w:pPr>
              <w:pStyle w:val="afe"/>
              <w:numPr>
                <w:ilvl w:val="0"/>
                <w:numId w:val="2"/>
              </w:numPr>
              <w:overflowPunct/>
              <w:autoSpaceDE/>
              <w:autoSpaceDN/>
              <w:adjustRightInd/>
              <w:snapToGrid w:val="0"/>
              <w:spacing w:before="60" w:after="60"/>
              <w:ind w:left="284" w:firstLineChars="0" w:hanging="284"/>
              <w:textAlignment w:val="auto"/>
              <w:rPr>
                <w:ins w:id="412" w:author="Moderator_Aug 20" w:date="2021-08-20T16:51:00Z"/>
                <w:sz w:val="21"/>
                <w:szCs w:val="21"/>
                <w:lang w:eastAsia="zh-CN"/>
              </w:rPr>
            </w:pPr>
            <w:ins w:id="413" w:author="Moderator_Aug 20" w:date="2021-08-20T16:51:00Z">
              <w:r w:rsidRPr="00ED57F3">
                <w:rPr>
                  <w:rFonts w:hint="eastAsia"/>
                  <w:sz w:val="21"/>
                  <w:szCs w:val="21"/>
                  <w:lang w:eastAsia="zh-CN"/>
                </w:rPr>
                <w:t>P</w:t>
              </w:r>
              <w:r w:rsidRPr="00ED57F3">
                <w:rPr>
                  <w:sz w:val="21"/>
                  <w:szCs w:val="21"/>
                  <w:lang w:eastAsia="zh-CN"/>
                </w:rPr>
                <w:t>erformance comparison among CRS-IC and LLR weighting schemes</w:t>
              </w:r>
              <w:r w:rsidRPr="00ED57F3">
                <w:rPr>
                  <w:rFonts w:hint="eastAsia"/>
                  <w:sz w:val="21"/>
                  <w:szCs w:val="21"/>
                  <w:lang w:eastAsia="zh-CN"/>
                </w:rPr>
                <w:t xml:space="preserve"> as well as the comparison of different RM schemes.</w:t>
              </w:r>
            </w:ins>
          </w:p>
          <w:p w14:paraId="225B0D0B" w14:textId="77777777" w:rsidR="007539BC" w:rsidRPr="00ED57F3" w:rsidRDefault="007539BC" w:rsidP="006E209A">
            <w:pPr>
              <w:widowControl w:val="0"/>
              <w:numPr>
                <w:ilvl w:val="1"/>
                <w:numId w:val="7"/>
              </w:numPr>
              <w:tabs>
                <w:tab w:val="num" w:pos="484"/>
                <w:tab w:val="num" w:pos="709"/>
                <w:tab w:val="num" w:pos="1440"/>
                <w:tab w:val="num" w:pos="1701"/>
              </w:tabs>
              <w:snapToGrid w:val="0"/>
              <w:spacing w:before="60" w:after="60"/>
              <w:ind w:leftChars="213" w:left="709" w:hanging="283"/>
              <w:rPr>
                <w:ins w:id="414" w:author="Moderator_Aug 20" w:date="2021-08-20T16:51:00Z"/>
                <w:rFonts w:eastAsia="宋体"/>
                <w:sz w:val="21"/>
                <w:szCs w:val="21"/>
                <w:lang w:eastAsia="ko-KR"/>
              </w:rPr>
            </w:pPr>
            <w:ins w:id="415" w:author="Moderator_Aug 20" w:date="2021-08-20T16:51:00Z">
              <w:r>
                <w:rPr>
                  <w:rFonts w:eastAsiaTheme="minorEastAsia" w:hint="eastAsia"/>
                  <w:sz w:val="21"/>
                  <w:szCs w:val="21"/>
                  <w:lang w:eastAsia="zh-CN"/>
                </w:rPr>
                <w:t>D</w:t>
              </w:r>
              <w:r w:rsidRPr="00ED57F3">
                <w:rPr>
                  <w:sz w:val="21"/>
                  <w:szCs w:val="21"/>
                  <w:lang w:eastAsia="ko-KR"/>
                </w:rPr>
                <w:t>irectly</w:t>
              </w:r>
              <w:r w:rsidRPr="00ED57F3">
                <w:rPr>
                  <w:rFonts w:hint="eastAsia"/>
                  <w:sz w:val="21"/>
                  <w:szCs w:val="21"/>
                  <w:lang w:eastAsia="ko-KR"/>
                </w:rPr>
                <w:t xml:space="preserve"> summarize </w:t>
              </w:r>
              <w:r w:rsidRPr="00ED57F3">
                <w:rPr>
                  <w:sz w:val="21"/>
                  <w:szCs w:val="21"/>
                  <w:lang w:eastAsia="ko-KR"/>
                </w:rPr>
                <w:t>the</w:t>
              </w:r>
              <w:r w:rsidRPr="00ED57F3">
                <w:rPr>
                  <w:rFonts w:hint="eastAsia"/>
                  <w:sz w:val="21"/>
                  <w:szCs w:val="21"/>
                  <w:lang w:eastAsia="ko-KR"/>
                </w:rPr>
                <w:t xml:space="preserve"> exact numbers for the SNR/</w:t>
              </w:r>
              <w:r w:rsidRPr="00ED57F3">
                <w:rPr>
                  <w:sz w:val="21"/>
                  <w:szCs w:val="21"/>
                  <w:lang w:eastAsia="ko-KR"/>
                </w:rPr>
                <w:t>throughput</w:t>
              </w:r>
              <w:r w:rsidRPr="00ED57F3">
                <w:rPr>
                  <w:rFonts w:hint="eastAsia"/>
                  <w:sz w:val="21"/>
                  <w:szCs w:val="21"/>
                  <w:lang w:eastAsia="ko-KR"/>
                </w:rPr>
                <w:t xml:space="preserve"> gains of each simulated schemes, to avoid further discussion on which is </w:t>
              </w:r>
              <w:r w:rsidRPr="00ED57F3">
                <w:rPr>
                  <w:sz w:val="21"/>
                  <w:szCs w:val="21"/>
                  <w:lang w:eastAsia="ko-KR"/>
                </w:rPr>
                <w:t>“</w:t>
              </w:r>
              <w:r w:rsidRPr="00ED57F3">
                <w:rPr>
                  <w:rFonts w:hint="eastAsia"/>
                  <w:sz w:val="21"/>
                  <w:szCs w:val="21"/>
                  <w:lang w:eastAsia="ko-KR"/>
                </w:rPr>
                <w:t>better</w:t>
              </w:r>
              <w:r w:rsidRPr="00ED57F3">
                <w:rPr>
                  <w:sz w:val="21"/>
                  <w:szCs w:val="21"/>
                  <w:lang w:eastAsia="ko-KR"/>
                </w:rPr>
                <w:t>”</w:t>
              </w:r>
              <w:r w:rsidRPr="00ED57F3">
                <w:rPr>
                  <w:rFonts w:hint="eastAsia"/>
                  <w:sz w:val="21"/>
                  <w:szCs w:val="21"/>
                  <w:lang w:eastAsia="ko-KR"/>
                </w:rPr>
                <w:t xml:space="preserve"> or </w:t>
              </w:r>
              <w:r w:rsidRPr="00ED57F3">
                <w:rPr>
                  <w:sz w:val="21"/>
                  <w:szCs w:val="21"/>
                  <w:lang w:eastAsia="ko-KR"/>
                </w:rPr>
                <w:t>“</w:t>
              </w:r>
              <w:r w:rsidRPr="00ED57F3">
                <w:rPr>
                  <w:rFonts w:hint="eastAsia"/>
                  <w:sz w:val="21"/>
                  <w:szCs w:val="21"/>
                  <w:lang w:eastAsia="ko-KR"/>
                </w:rPr>
                <w:t>worse</w:t>
              </w:r>
              <w:r w:rsidRPr="00ED57F3">
                <w:rPr>
                  <w:sz w:val="21"/>
                  <w:szCs w:val="21"/>
                  <w:lang w:eastAsia="ko-KR"/>
                </w:rPr>
                <w:t>”</w:t>
              </w:r>
              <w:r w:rsidRPr="00ED57F3">
                <w:rPr>
                  <w:rFonts w:hint="eastAsia"/>
                  <w:sz w:val="21"/>
                  <w:szCs w:val="21"/>
                  <w:lang w:eastAsia="ko-KR"/>
                </w:rPr>
                <w:t>.</w:t>
              </w:r>
            </w:ins>
          </w:p>
          <w:p w14:paraId="1A103458" w14:textId="77777777" w:rsidR="007539BC" w:rsidRPr="00517761" w:rsidRDefault="007539BC" w:rsidP="008B0F5F">
            <w:pPr>
              <w:rPr>
                <w:ins w:id="416" w:author="Moderator_Aug 20" w:date="2021-08-20T16:51:00Z"/>
                <w:rFonts w:eastAsiaTheme="minorEastAsia"/>
                <w:b/>
                <w:sz w:val="21"/>
                <w:szCs w:val="21"/>
                <w:u w:val="single"/>
                <w:lang w:eastAsia="zh-CN"/>
              </w:rPr>
            </w:pPr>
          </w:p>
          <w:p w14:paraId="7AB4C32C" w14:textId="77777777" w:rsidR="007539BC" w:rsidRDefault="007539BC" w:rsidP="008B0F5F">
            <w:pPr>
              <w:widowControl w:val="0"/>
              <w:tabs>
                <w:tab w:val="left" w:pos="484"/>
                <w:tab w:val="left" w:pos="709"/>
                <w:tab w:val="left" w:pos="1440"/>
                <w:tab w:val="left" w:pos="1701"/>
              </w:tabs>
              <w:snapToGrid w:val="0"/>
              <w:spacing w:before="60" w:after="60" w:line="259" w:lineRule="auto"/>
              <w:rPr>
                <w:ins w:id="417" w:author="Moderator_Aug 20" w:date="2021-08-20T16:51:00Z"/>
                <w:rFonts w:eastAsia="DengXian"/>
                <w:b/>
                <w:i/>
                <w:color w:val="0070C0"/>
                <w:sz w:val="21"/>
                <w:szCs w:val="21"/>
                <w:lang w:val="en-US" w:eastAsia="zh-CN"/>
              </w:rPr>
            </w:pPr>
            <w:ins w:id="418" w:author="Moderator_Aug 20" w:date="2021-08-20T16:51:00Z">
              <w:r w:rsidRPr="00EA32ED">
                <w:rPr>
                  <w:rFonts w:eastAsia="DengXian"/>
                  <w:b/>
                  <w:i/>
                  <w:color w:val="0070C0"/>
                  <w:sz w:val="21"/>
                  <w:szCs w:val="21"/>
                  <w:lang w:val="en-US" w:eastAsia="zh-CN"/>
                </w:rPr>
                <w:t>Recommendations for 2</w:t>
              </w:r>
              <w:r w:rsidRPr="00EA32ED">
                <w:rPr>
                  <w:rFonts w:eastAsia="DengXian"/>
                  <w:b/>
                  <w:i/>
                  <w:color w:val="0070C0"/>
                  <w:sz w:val="21"/>
                  <w:szCs w:val="21"/>
                  <w:vertAlign w:val="superscript"/>
                  <w:lang w:val="en-US" w:eastAsia="zh-CN"/>
                </w:rPr>
                <w:t>nd</w:t>
              </w:r>
              <w:r w:rsidRPr="00EA32ED">
                <w:rPr>
                  <w:rFonts w:eastAsia="DengXian"/>
                  <w:b/>
                  <w:i/>
                  <w:color w:val="0070C0"/>
                  <w:sz w:val="21"/>
                  <w:szCs w:val="21"/>
                  <w:lang w:val="en-US" w:eastAsia="zh-CN"/>
                </w:rPr>
                <w:t xml:space="preserve"> round:</w:t>
              </w:r>
            </w:ins>
          </w:p>
          <w:p w14:paraId="03B05976" w14:textId="0AEDE423" w:rsidR="007539BC" w:rsidRPr="00ED57F3" w:rsidRDefault="007539BC" w:rsidP="008B0F5F">
            <w:pPr>
              <w:pStyle w:val="afe"/>
              <w:numPr>
                <w:ilvl w:val="0"/>
                <w:numId w:val="2"/>
              </w:numPr>
              <w:overflowPunct/>
              <w:autoSpaceDE/>
              <w:autoSpaceDN/>
              <w:adjustRightInd/>
              <w:snapToGrid w:val="0"/>
              <w:spacing w:before="60" w:after="60"/>
              <w:ind w:left="284" w:firstLineChars="0" w:hanging="284"/>
              <w:textAlignment w:val="auto"/>
              <w:rPr>
                <w:ins w:id="419" w:author="Moderator_Aug 20" w:date="2021-08-20T16:51:00Z"/>
                <w:sz w:val="21"/>
                <w:szCs w:val="21"/>
                <w:lang w:eastAsia="zh-CN"/>
              </w:rPr>
            </w:pPr>
            <w:ins w:id="420" w:author="Moderator_Aug 20" w:date="2021-08-20T16:51:00Z">
              <w:r w:rsidRPr="00ED57F3">
                <w:rPr>
                  <w:sz w:val="21"/>
                  <w:szCs w:val="21"/>
                  <w:lang w:eastAsia="zh-CN"/>
                </w:rPr>
                <w:t xml:space="preserve">Further discuss the model with and without NW signalling </w:t>
              </w:r>
              <w:r>
                <w:rPr>
                  <w:rFonts w:eastAsiaTheme="minorEastAsia" w:hint="eastAsia"/>
                  <w:sz w:val="21"/>
                  <w:szCs w:val="21"/>
                  <w:lang w:eastAsia="zh-CN"/>
                </w:rPr>
                <w:t>if needed</w:t>
              </w:r>
            </w:ins>
            <w:ins w:id="421" w:author="Moderator_Aug 20" w:date="2021-08-20T16:58:00Z">
              <w:r w:rsidR="00AE4561">
                <w:rPr>
                  <w:rFonts w:eastAsiaTheme="minorEastAsia" w:hint="eastAsia"/>
                  <w:sz w:val="21"/>
                  <w:szCs w:val="21"/>
                  <w:lang w:eastAsia="zh-CN"/>
                </w:rPr>
                <w:t xml:space="preserve"> </w:t>
              </w:r>
            </w:ins>
          </w:p>
          <w:p w14:paraId="1F64BBB1" w14:textId="77777777" w:rsidR="007539BC" w:rsidRPr="00ED57F3" w:rsidRDefault="007539BC" w:rsidP="008B0F5F">
            <w:pPr>
              <w:pStyle w:val="afe"/>
              <w:numPr>
                <w:ilvl w:val="0"/>
                <w:numId w:val="2"/>
              </w:numPr>
              <w:overflowPunct/>
              <w:autoSpaceDE/>
              <w:autoSpaceDN/>
              <w:adjustRightInd/>
              <w:snapToGrid w:val="0"/>
              <w:spacing w:before="60" w:after="60"/>
              <w:ind w:left="284" w:firstLineChars="0" w:hanging="284"/>
              <w:textAlignment w:val="auto"/>
              <w:rPr>
                <w:ins w:id="422" w:author="Moderator_Aug 20" w:date="2021-08-20T16:51:00Z"/>
                <w:rFonts w:eastAsiaTheme="minorEastAsia"/>
                <w:lang w:eastAsia="zh-CN"/>
              </w:rPr>
            </w:pPr>
            <w:ins w:id="423" w:author="Moderator_Aug 20" w:date="2021-08-20T16:51:00Z">
              <w:r>
                <w:rPr>
                  <w:rFonts w:eastAsiaTheme="minorEastAsia" w:hint="eastAsia"/>
                  <w:lang w:eastAsia="zh-CN"/>
                </w:rPr>
                <w:t xml:space="preserve">Capture the </w:t>
              </w:r>
              <w:r w:rsidRPr="00ED57F3">
                <w:rPr>
                  <w:rFonts w:hint="eastAsia"/>
                  <w:sz w:val="21"/>
                  <w:szCs w:val="21"/>
                  <w:lang w:eastAsia="zh-CN"/>
                </w:rPr>
                <w:t>following</w:t>
              </w:r>
              <w:r>
                <w:rPr>
                  <w:rFonts w:eastAsiaTheme="minorEastAsia" w:hint="eastAsia"/>
                  <w:lang w:eastAsia="zh-CN"/>
                </w:rPr>
                <w:t xml:space="preserve"> text in the TP:</w:t>
              </w:r>
            </w:ins>
          </w:p>
          <w:p w14:paraId="76813523" w14:textId="77777777" w:rsidR="007539BC" w:rsidRPr="00C86E4D" w:rsidRDefault="007539BC" w:rsidP="00E2383D">
            <w:pPr>
              <w:spacing w:beforeLines="100" w:before="240"/>
              <w:rPr>
                <w:ins w:id="424" w:author="Moderator_Aug 20" w:date="2021-08-20T16:51:00Z"/>
                <w:rFonts w:eastAsiaTheme="minorEastAsia"/>
                <w:i/>
                <w:lang w:eastAsia="zh-CN"/>
              </w:rPr>
            </w:pPr>
            <w:ins w:id="425" w:author="Moderator_Aug 20" w:date="2021-08-20T16:51:00Z">
              <w:r w:rsidRPr="00C86E4D">
                <w:rPr>
                  <w:rFonts w:eastAsiaTheme="minorEastAsia"/>
                  <w:i/>
                  <w:lang w:eastAsia="zh-CN"/>
                </w:rPr>
                <w:t>-------- Summary</w:t>
              </w:r>
              <w:r w:rsidRPr="00C86E4D">
                <w:rPr>
                  <w:rFonts w:eastAsiaTheme="minorEastAsia" w:hint="eastAsia"/>
                  <w:i/>
                  <w:lang w:eastAsia="zh-CN"/>
                </w:rPr>
                <w:t xml:space="preserve"> of link-level simulation results </w:t>
              </w:r>
              <w:r>
                <w:rPr>
                  <w:rFonts w:eastAsiaTheme="minorEastAsia" w:hint="eastAsia"/>
                  <w:i/>
                  <w:lang w:eastAsia="zh-CN"/>
                </w:rPr>
                <w:t xml:space="preserve">(GTW agreements are marked in </w:t>
              </w:r>
              <w:r w:rsidRPr="00C86E4D">
                <w:rPr>
                  <w:rFonts w:eastAsiaTheme="minorEastAsia" w:hint="eastAsia"/>
                  <w:i/>
                  <w:highlight w:val="green"/>
                  <w:lang w:eastAsia="zh-CN"/>
                </w:rPr>
                <w:t>green</w:t>
              </w:r>
              <w:r>
                <w:rPr>
                  <w:rFonts w:eastAsiaTheme="minorEastAsia" w:hint="eastAsia"/>
                  <w:i/>
                  <w:lang w:eastAsia="zh-CN"/>
                </w:rPr>
                <w:t xml:space="preserve">) </w:t>
              </w:r>
              <w:r w:rsidRPr="00C86E4D">
                <w:rPr>
                  <w:rFonts w:eastAsiaTheme="minorEastAsia" w:hint="eastAsia"/>
                  <w:i/>
                  <w:lang w:eastAsia="zh-CN"/>
                </w:rPr>
                <w:t xml:space="preserve">-------- </w:t>
              </w:r>
            </w:ins>
          </w:p>
          <w:p w14:paraId="55E076A0" w14:textId="77777777" w:rsidR="007539BC" w:rsidRPr="00AA72C2" w:rsidRDefault="007539BC" w:rsidP="008B0F5F">
            <w:pPr>
              <w:rPr>
                <w:ins w:id="426" w:author="Moderator_Aug 20" w:date="2021-08-20T16:51:00Z"/>
                <w:rFonts w:eastAsiaTheme="minorEastAsia"/>
                <w:lang w:eastAsia="zh-CN"/>
              </w:rPr>
            </w:pPr>
            <w:ins w:id="427" w:author="Moderator_Aug 20" w:date="2021-08-20T16:51:00Z">
              <w:r>
                <w:rPr>
                  <w:rFonts w:eastAsia="Times New Roman"/>
                  <w:lang w:eastAsia="zh-CN"/>
                </w:rPr>
                <w:t>According to the</w:t>
              </w:r>
              <w:r>
                <w:rPr>
                  <w:lang w:eastAsia="zh-CN"/>
                </w:rPr>
                <w:t xml:space="preserve"> PDSCH</w:t>
              </w:r>
              <w:r>
                <w:rPr>
                  <w:rFonts w:eastAsia="Times New Roman"/>
                  <w:lang w:eastAsia="zh-CN"/>
                </w:rPr>
                <w:t xml:space="preserve"> link</w:t>
              </w:r>
              <w:r>
                <w:rPr>
                  <w:lang w:eastAsia="zh-CN"/>
                </w:rPr>
                <w:t>-level</w:t>
              </w:r>
              <w:r>
                <w:rPr>
                  <w:rFonts w:eastAsia="Times New Roman"/>
                  <w:lang w:eastAsia="zh-CN"/>
                </w:rPr>
                <w:t xml:space="preserve"> simulation </w:t>
              </w:r>
              <w:r>
                <w:rPr>
                  <w:lang w:eastAsia="zh-CN"/>
                </w:rPr>
                <w:t xml:space="preserve">results for 15 kHz SCS and </w:t>
              </w:r>
              <w:r>
                <w:rPr>
                  <w:lang w:val="es-ES" w:eastAsia="zh-CN"/>
                </w:rPr>
                <w:t xml:space="preserve">synchronous </w:t>
              </w:r>
              <w:r>
                <w:rPr>
                  <w:lang w:eastAsia="zh-CN"/>
                </w:rPr>
                <w:t>network</w:t>
              </w:r>
              <w:r>
                <w:rPr>
                  <w:rFonts w:eastAsia="Times New Roman"/>
                  <w:lang w:eastAsia="zh-CN"/>
                </w:rPr>
                <w:t>, the</w:t>
              </w:r>
              <w:r>
                <w:rPr>
                  <w:lang w:eastAsia="zh-CN"/>
                </w:rPr>
                <w:t xml:space="preserve"> </w:t>
              </w:r>
              <w:r>
                <w:rPr>
                  <w:rFonts w:eastAsia="Times New Roman"/>
                  <w:lang w:eastAsia="zh-CN"/>
                </w:rPr>
                <w:t xml:space="preserve">performance gain of </w:t>
              </w:r>
              <w:r>
                <w:rPr>
                  <w:lang w:eastAsia="zh-CN"/>
                </w:rPr>
                <w:t xml:space="preserve">CRS-RM and CRS-IM schemes </w:t>
              </w:r>
              <w:r>
                <w:rPr>
                  <w:rFonts w:eastAsia="Times New Roman"/>
                  <w:lang w:eastAsia="zh-CN"/>
                </w:rPr>
                <w:t xml:space="preserve">over </w:t>
              </w:r>
              <w:r>
                <w:rPr>
                  <w:lang w:eastAsia="zh-CN"/>
                </w:rPr>
                <w:t>the reference scheme without interference cell CRS handling</w:t>
              </w:r>
              <w:r>
                <w:rPr>
                  <w:rFonts w:eastAsia="Times New Roman"/>
                  <w:lang w:eastAsia="zh-CN"/>
                </w:rPr>
                <w:t xml:space="preserve"> can be summarized as follows:</w:t>
              </w:r>
            </w:ins>
          </w:p>
          <w:p w14:paraId="1F33BC28" w14:textId="77777777" w:rsidR="007539BC" w:rsidRDefault="007539BC" w:rsidP="008B0F5F">
            <w:pPr>
              <w:ind w:left="568" w:hanging="284"/>
              <w:rPr>
                <w:ins w:id="428" w:author="Moderator_Aug 20" w:date="2021-08-20T16:51:00Z"/>
                <w:lang w:eastAsia="zh-CN"/>
              </w:rPr>
            </w:pPr>
            <w:ins w:id="429" w:author="Moderator_Aug 20" w:date="2021-08-20T16:51:00Z">
              <w:r>
                <w:rPr>
                  <w:rFonts w:hint="eastAsia"/>
                  <w:lang w:eastAsia="zh-CN"/>
                </w:rPr>
                <w:t>•</w:t>
              </w:r>
              <w:r>
                <w:rPr>
                  <w:lang w:eastAsia="zh-CN"/>
                </w:rPr>
                <w:tab/>
                <w:t>In Scenario 1 with LTE and NR DSS:</w:t>
              </w:r>
            </w:ins>
          </w:p>
          <w:p w14:paraId="1EC610D1" w14:textId="77777777" w:rsidR="007539BC" w:rsidRDefault="007539BC" w:rsidP="008B0F5F">
            <w:pPr>
              <w:ind w:left="851" w:hanging="284"/>
              <w:rPr>
                <w:ins w:id="430" w:author="Moderator_Aug 20" w:date="2021-08-20T16:51:00Z"/>
                <w:lang w:val="en-US" w:eastAsia="zh-CN"/>
              </w:rPr>
            </w:pPr>
            <w:ins w:id="431" w:author="Moderator_Aug 20" w:date="2021-08-20T16:51:00Z">
              <w:r>
                <w:rPr>
                  <w:lang w:eastAsia="zh-CN"/>
                </w:rPr>
                <w:t>-</w:t>
              </w:r>
              <w:r>
                <w:rPr>
                  <w:lang w:eastAsia="zh-CN"/>
                </w:rPr>
                <w:tab/>
              </w:r>
              <w:r w:rsidRPr="00CD5183">
                <w:rPr>
                  <w:lang w:val="en-US" w:eastAsia="zh-CN"/>
                </w:rPr>
                <w:t xml:space="preserve">For </w:t>
              </w:r>
              <w:r>
                <w:rPr>
                  <w:lang w:val="en-US" w:eastAsia="zh-CN"/>
                </w:rPr>
                <w:t xml:space="preserve">Rel-16 CRS-RM for 1 interference cell always with the strongest interference (Scheme #1), the gain over the reference scheme is </w:t>
              </w:r>
              <w:r w:rsidRPr="00CD5183">
                <w:rPr>
                  <w:rFonts w:hint="eastAsia"/>
                  <w:lang w:val="en-US" w:eastAsia="zh-CN"/>
                </w:rPr>
                <w:t xml:space="preserve">1.07 dB to 1.95 </w:t>
              </w:r>
              <w:proofErr w:type="spellStart"/>
              <w:r w:rsidRPr="00CD5183">
                <w:rPr>
                  <w:rFonts w:hint="eastAsia"/>
                  <w:lang w:val="en-US" w:eastAsia="zh-CN"/>
                </w:rPr>
                <w:t>dB</w:t>
              </w:r>
              <w:r>
                <w:rPr>
                  <w:rFonts w:hint="eastAsia"/>
                  <w:lang w:val="en-US" w:eastAsia="zh-CN"/>
                </w:rPr>
                <w:t>.</w:t>
              </w:r>
              <w:proofErr w:type="spellEnd"/>
            </w:ins>
          </w:p>
          <w:p w14:paraId="2F7FE3F0" w14:textId="77777777" w:rsidR="007539BC" w:rsidRDefault="007539BC" w:rsidP="008B0F5F">
            <w:pPr>
              <w:ind w:left="851" w:hanging="284"/>
              <w:rPr>
                <w:ins w:id="432" w:author="Moderator_Aug 20" w:date="2021-08-20T16:51:00Z"/>
                <w:lang w:val="en-US" w:eastAsia="zh-CN"/>
              </w:rPr>
            </w:pPr>
            <w:ins w:id="433" w:author="Moderator_Aug 20" w:date="2021-08-20T16:51:00Z">
              <w:r>
                <w:rPr>
                  <w:lang w:eastAsia="zh-CN"/>
                </w:rPr>
                <w:t>-</w:t>
              </w:r>
              <w:r>
                <w:rPr>
                  <w:lang w:eastAsia="zh-CN"/>
                </w:rPr>
                <w:tab/>
                <w:t xml:space="preserve">For </w:t>
              </w:r>
              <w:r>
                <w:rPr>
                  <w:lang w:val="en-US" w:eastAsia="zh-CN"/>
                </w:rPr>
                <w:t xml:space="preserve">Rel-16 </w:t>
              </w:r>
              <w:r>
                <w:rPr>
                  <w:lang w:val="en-US"/>
                </w:rPr>
                <w:t>CRS-RM for 1 interference cell</w:t>
              </w:r>
              <w:r>
                <w:rPr>
                  <w:lang w:val="en-US" w:eastAsia="zh-CN"/>
                </w:rPr>
                <w:t xml:space="preserve"> not always with the strongest interference (Scheme #2), the</w:t>
              </w:r>
              <w:r>
                <w:rPr>
                  <w:rFonts w:hint="eastAsia"/>
                  <w:lang w:val="en-US" w:eastAsia="zh-CN"/>
                </w:rPr>
                <w:t>re is no</w:t>
              </w:r>
              <w:r>
                <w:rPr>
                  <w:lang w:val="en-US" w:eastAsia="zh-CN"/>
                </w:rPr>
                <w:t xml:space="preserve"> </w:t>
              </w:r>
              <w:r w:rsidRPr="00CD5183">
                <w:rPr>
                  <w:lang w:val="en-US" w:eastAsia="zh-CN"/>
                </w:rPr>
                <w:t>obvious gain over the reference</w:t>
              </w:r>
              <w:r>
                <w:rPr>
                  <w:rFonts w:hint="eastAsia"/>
                  <w:lang w:val="en-US" w:eastAsia="zh-CN"/>
                </w:rPr>
                <w:t>.</w:t>
              </w:r>
            </w:ins>
          </w:p>
          <w:p w14:paraId="58584900" w14:textId="77777777" w:rsidR="007539BC" w:rsidRPr="00EE46FF" w:rsidRDefault="007539BC" w:rsidP="008B0F5F">
            <w:pPr>
              <w:ind w:left="851" w:hanging="284"/>
              <w:rPr>
                <w:ins w:id="434" w:author="Moderator_Aug 20" w:date="2021-08-20T16:51:00Z"/>
                <w:lang w:eastAsia="zh-CN"/>
              </w:rPr>
            </w:pPr>
            <w:ins w:id="435" w:author="Moderator_Aug 20" w:date="2021-08-20T16:51:00Z">
              <w:r>
                <w:rPr>
                  <w:lang w:eastAsia="zh-CN"/>
                </w:rPr>
                <w:lastRenderedPageBreak/>
                <w:t>-</w:t>
              </w:r>
              <w:r>
                <w:rPr>
                  <w:lang w:eastAsia="zh-CN"/>
                </w:rPr>
                <w:tab/>
                <w:t xml:space="preserve">For </w:t>
              </w:r>
              <w:r>
                <w:rPr>
                  <w:lang w:val="en-US" w:eastAsia="zh-CN"/>
                </w:rPr>
                <w:t xml:space="preserve">Rel-15 RB symbol level CRS-RM </w:t>
              </w:r>
              <w:r>
                <w:rPr>
                  <w:lang w:val="en-US"/>
                </w:rPr>
                <w:t xml:space="preserve">for </w:t>
              </w:r>
              <w:r>
                <w:rPr>
                  <w:lang w:val="en-US" w:eastAsia="zh-CN"/>
                </w:rPr>
                <w:t>2</w:t>
              </w:r>
              <w:r>
                <w:rPr>
                  <w:lang w:val="en-US"/>
                </w:rPr>
                <w:t xml:space="preserve"> interference cell</w:t>
              </w:r>
              <w:r>
                <w:rPr>
                  <w:lang w:val="en-US" w:eastAsia="zh-CN"/>
                </w:rPr>
                <w:t>s (Scheme #3), the gain over the reference scheme is</w:t>
              </w:r>
              <w:r>
                <w:rPr>
                  <w:rFonts w:hint="eastAsia"/>
                  <w:lang w:val="en-US" w:eastAsia="zh-CN"/>
                </w:rPr>
                <w:t xml:space="preserve"> </w:t>
              </w:r>
              <w:r>
                <w:rPr>
                  <w:rFonts w:hint="eastAsia"/>
                  <w:lang w:eastAsia="zh-CN"/>
                </w:rPr>
                <w:t>1.6 ~ 2.38</w:t>
              </w:r>
              <w:r>
                <w:t xml:space="preserve"> dB for MCS 4</w:t>
              </w:r>
              <w:r>
                <w:rPr>
                  <w:rFonts w:hint="eastAsia"/>
                  <w:lang w:eastAsia="zh-CN"/>
                </w:rPr>
                <w:t>, and there is n</w:t>
              </w:r>
              <w:r>
                <w:t>o obvious gain for MCS 13</w:t>
              </w:r>
              <w:r>
                <w:rPr>
                  <w:rFonts w:hint="eastAsia"/>
                  <w:lang w:eastAsia="zh-CN"/>
                </w:rPr>
                <w:t xml:space="preserve"> over the reference.</w:t>
              </w:r>
            </w:ins>
          </w:p>
          <w:p w14:paraId="4DF56488" w14:textId="77777777" w:rsidR="007539BC" w:rsidRDefault="007539BC" w:rsidP="008B0F5F">
            <w:pPr>
              <w:ind w:left="851" w:hanging="284"/>
              <w:rPr>
                <w:ins w:id="436" w:author="Moderator_Aug 20" w:date="2021-08-20T16:51:00Z"/>
                <w:rFonts w:eastAsiaTheme="minorEastAsia"/>
                <w:sz w:val="21"/>
                <w:szCs w:val="21"/>
                <w:lang w:eastAsia="zh-CN" w:bidi="hi-IN"/>
              </w:rPr>
            </w:pPr>
            <w:ins w:id="437" w:author="Moderator_Aug 20" w:date="2021-08-20T16:51:00Z">
              <w:r>
                <w:rPr>
                  <w:lang w:eastAsia="zh-CN"/>
                </w:rPr>
                <w:t>-</w:t>
              </w:r>
              <w:r>
                <w:rPr>
                  <w:lang w:eastAsia="zh-CN"/>
                </w:rPr>
                <w:tab/>
                <w:t xml:space="preserve">For </w:t>
              </w:r>
              <w:r>
                <w:rPr>
                  <w:lang w:val="en-US" w:eastAsia="zh-CN"/>
                </w:rPr>
                <w:t>CRS-IM using CRS-IC</w:t>
              </w:r>
              <w:r>
                <w:rPr>
                  <w:rFonts w:hint="eastAsia"/>
                  <w:lang w:val="en-US" w:eastAsia="zh-CN"/>
                </w:rPr>
                <w:t xml:space="preserve"> </w:t>
              </w:r>
              <w:r>
                <w:rPr>
                  <w:rFonts w:eastAsiaTheme="minorEastAsia" w:hint="eastAsia"/>
                  <w:sz w:val="21"/>
                  <w:szCs w:val="21"/>
                  <w:lang w:eastAsia="zh-CN" w:bidi="hi-IN"/>
                </w:rPr>
                <w:t xml:space="preserve">with and without </w:t>
              </w:r>
              <w:r w:rsidRPr="00A31A23">
                <w:rPr>
                  <w:rFonts w:eastAsiaTheme="minorEastAsia"/>
                  <w:sz w:val="21"/>
                  <w:szCs w:val="21"/>
                  <w:lang w:eastAsia="zh-CN" w:bidi="hi-IN"/>
                </w:rPr>
                <w:t xml:space="preserve">NW assistant </w:t>
              </w:r>
              <w:proofErr w:type="spellStart"/>
              <w:r w:rsidRPr="00A31A23">
                <w:rPr>
                  <w:rFonts w:eastAsiaTheme="minorEastAsia"/>
                  <w:sz w:val="21"/>
                  <w:szCs w:val="21"/>
                  <w:lang w:eastAsia="zh-CN" w:bidi="hi-IN"/>
                </w:rPr>
                <w:t>signaling</w:t>
              </w:r>
              <w:proofErr w:type="spellEnd"/>
              <w:r>
                <w:rPr>
                  <w:lang w:val="en-US" w:eastAsia="zh-CN"/>
                </w:rPr>
                <w:t xml:space="preserve"> (Scheme #4 and #5), the gain over the reference scheme is</w:t>
              </w:r>
              <w:r>
                <w:rPr>
                  <w:rFonts w:hint="eastAsia"/>
                  <w:lang w:val="en-US" w:eastAsia="zh-CN"/>
                </w:rPr>
                <w:t xml:space="preserve"> </w:t>
              </w:r>
              <w:r>
                <w:rPr>
                  <w:rFonts w:eastAsiaTheme="minorEastAsia" w:hint="eastAsia"/>
                  <w:sz w:val="21"/>
                  <w:szCs w:val="21"/>
                  <w:lang w:eastAsia="zh-CN" w:bidi="hi-IN"/>
                </w:rPr>
                <w:t xml:space="preserve">2.16 dB ~ 4.7 </w:t>
              </w:r>
              <w:proofErr w:type="spellStart"/>
              <w:r>
                <w:rPr>
                  <w:rFonts w:eastAsiaTheme="minorEastAsia" w:hint="eastAsia"/>
                  <w:sz w:val="21"/>
                  <w:szCs w:val="21"/>
                  <w:lang w:eastAsia="zh-CN" w:bidi="hi-IN"/>
                </w:rPr>
                <w:t>dB.</w:t>
              </w:r>
              <w:proofErr w:type="spellEnd"/>
              <w:r>
                <w:rPr>
                  <w:rFonts w:eastAsiaTheme="minorEastAsia" w:hint="eastAsia"/>
                  <w:sz w:val="21"/>
                  <w:szCs w:val="21"/>
                  <w:lang w:eastAsia="zh-CN" w:bidi="hi-IN"/>
                </w:rPr>
                <w:t xml:space="preserve"> </w:t>
              </w:r>
            </w:ins>
          </w:p>
          <w:p w14:paraId="5A1EA5F3" w14:textId="77777777" w:rsidR="007539BC" w:rsidRDefault="007539BC" w:rsidP="008B0F5F">
            <w:pPr>
              <w:ind w:left="851" w:hanging="284"/>
              <w:rPr>
                <w:ins w:id="438" w:author="Moderator_Aug 20" w:date="2021-08-20T16:51:00Z"/>
                <w:lang w:val="en-US" w:eastAsia="zh-CN"/>
              </w:rPr>
            </w:pPr>
            <w:ins w:id="439" w:author="Moderator_Aug 20" w:date="2021-08-20T16:51:00Z">
              <w:r>
                <w:rPr>
                  <w:lang w:eastAsia="zh-CN"/>
                </w:rPr>
                <w:t>-</w:t>
              </w:r>
              <w:r>
                <w:rPr>
                  <w:lang w:eastAsia="zh-CN"/>
                </w:rPr>
                <w:tab/>
                <w:t xml:space="preserve">For </w:t>
              </w:r>
              <w:r>
                <w:rPr>
                  <w:lang w:val="en-US" w:eastAsia="zh-CN"/>
                </w:rPr>
                <w:t>CRS-IM using LLR weighting</w:t>
              </w:r>
              <w:r w:rsidRPr="002A08AA">
                <w:rPr>
                  <w:rFonts w:eastAsiaTheme="minorEastAsia" w:hint="eastAsia"/>
                  <w:sz w:val="21"/>
                  <w:szCs w:val="21"/>
                  <w:lang w:eastAsia="zh-CN" w:bidi="hi-IN"/>
                </w:rPr>
                <w:t xml:space="preserve"> </w:t>
              </w:r>
              <w:r>
                <w:rPr>
                  <w:rFonts w:eastAsiaTheme="minorEastAsia" w:hint="eastAsia"/>
                  <w:sz w:val="21"/>
                  <w:szCs w:val="21"/>
                  <w:lang w:eastAsia="zh-CN" w:bidi="hi-IN"/>
                </w:rPr>
                <w:t xml:space="preserve">with and without </w:t>
              </w:r>
              <w:r w:rsidRPr="00A31A23">
                <w:rPr>
                  <w:rFonts w:eastAsiaTheme="minorEastAsia"/>
                  <w:sz w:val="21"/>
                  <w:szCs w:val="21"/>
                  <w:lang w:eastAsia="zh-CN" w:bidi="hi-IN"/>
                </w:rPr>
                <w:t xml:space="preserve">NW assistant </w:t>
              </w:r>
              <w:proofErr w:type="spellStart"/>
              <w:r w:rsidRPr="00A31A23">
                <w:rPr>
                  <w:rFonts w:eastAsiaTheme="minorEastAsia"/>
                  <w:sz w:val="21"/>
                  <w:szCs w:val="21"/>
                  <w:lang w:eastAsia="zh-CN" w:bidi="hi-IN"/>
                </w:rPr>
                <w:t>signaling</w:t>
              </w:r>
              <w:proofErr w:type="spellEnd"/>
              <w:r>
                <w:rPr>
                  <w:lang w:val="en-US" w:eastAsia="zh-CN"/>
                </w:rPr>
                <w:t xml:space="preserve"> (Scheme #6 and #7), the gain over the reference scheme is</w:t>
              </w:r>
              <w:r>
                <w:rPr>
                  <w:rFonts w:hint="eastAsia"/>
                  <w:lang w:val="en-US" w:eastAsia="zh-CN"/>
                </w:rPr>
                <w:t xml:space="preserve"> </w:t>
              </w:r>
              <w:r w:rsidRPr="00A31A23">
                <w:rPr>
                  <w:lang w:val="en-US" w:eastAsia="zh-CN"/>
                </w:rPr>
                <w:t xml:space="preserve">1.15 dB ~ 2.81 </w:t>
              </w:r>
              <w:proofErr w:type="spellStart"/>
              <w:r w:rsidRPr="00A31A23">
                <w:rPr>
                  <w:lang w:val="en-US" w:eastAsia="zh-CN"/>
                </w:rPr>
                <w:t>dB</w:t>
              </w:r>
              <w:r>
                <w:rPr>
                  <w:rFonts w:hint="eastAsia"/>
                  <w:lang w:val="en-US" w:eastAsia="zh-CN"/>
                </w:rPr>
                <w:t>.</w:t>
              </w:r>
              <w:proofErr w:type="spellEnd"/>
            </w:ins>
          </w:p>
          <w:p w14:paraId="64D12E5F" w14:textId="77777777" w:rsidR="007539BC" w:rsidRDefault="007539BC" w:rsidP="008B0F5F">
            <w:pPr>
              <w:snapToGrid w:val="0"/>
              <w:ind w:left="568" w:hanging="284"/>
              <w:rPr>
                <w:ins w:id="440" w:author="Moderator_Aug 20" w:date="2021-08-20T16:51:00Z"/>
                <w:lang w:eastAsia="zh-CN"/>
              </w:rPr>
            </w:pPr>
            <w:ins w:id="441" w:author="Moderator_Aug 20" w:date="2021-08-20T16:51:00Z">
              <w:r>
                <w:rPr>
                  <w:rFonts w:hint="eastAsia"/>
                  <w:lang w:eastAsia="zh-CN"/>
                </w:rPr>
                <w:t>•</w:t>
              </w:r>
              <w:r>
                <w:rPr>
                  <w:lang w:eastAsia="zh-CN"/>
                </w:rPr>
                <w:tab/>
                <w:t>In Scenario 2 with NR and LTE deployed in neighbouring BSs/areas:</w:t>
              </w:r>
            </w:ins>
          </w:p>
          <w:p w14:paraId="47ECDD36" w14:textId="77777777" w:rsidR="007539BC" w:rsidRDefault="007539BC" w:rsidP="008B0F5F">
            <w:pPr>
              <w:ind w:left="851" w:hanging="284"/>
              <w:rPr>
                <w:ins w:id="442" w:author="Moderator_Aug 20" w:date="2021-08-20T16:51:00Z"/>
                <w:lang w:val="en-US" w:eastAsia="zh-CN"/>
              </w:rPr>
            </w:pPr>
            <w:ins w:id="443" w:author="Moderator_Aug 20" w:date="2021-08-20T16:51:00Z">
              <w:r>
                <w:rPr>
                  <w:lang w:eastAsia="zh-CN"/>
                </w:rPr>
                <w:t>-</w:t>
              </w:r>
              <w:r>
                <w:rPr>
                  <w:lang w:eastAsia="zh-CN"/>
                </w:rPr>
                <w:tab/>
              </w:r>
              <w:r>
                <w:rPr>
                  <w:i/>
                  <w:lang w:eastAsia="zh-CN"/>
                </w:rPr>
                <w:t>&lt;&lt; To be added &gt;&gt;</w:t>
              </w:r>
            </w:ins>
          </w:p>
          <w:p w14:paraId="64EF2D44" w14:textId="77777777" w:rsidR="007539BC" w:rsidRDefault="007539BC" w:rsidP="008B0F5F">
            <w:pPr>
              <w:rPr>
                <w:ins w:id="444" w:author="Moderator_Aug 20" w:date="2021-08-20T16:51:00Z"/>
                <w:highlight w:val="green"/>
                <w:lang w:eastAsia="zh-CN"/>
              </w:rPr>
            </w:pPr>
            <w:ins w:id="445" w:author="Moderator_Aug 20" w:date="2021-08-20T16:51:00Z">
              <w:r>
                <w:rPr>
                  <w:highlight w:val="green"/>
                  <w:lang w:eastAsia="zh-CN"/>
                </w:rPr>
                <w:t>Initial observations from link-level evaluation results based on agreed simulation assumption:</w:t>
              </w:r>
            </w:ins>
          </w:p>
          <w:p w14:paraId="46A882F0" w14:textId="77777777" w:rsidR="007539BC" w:rsidRDefault="007539BC" w:rsidP="006E209A">
            <w:pPr>
              <w:pStyle w:val="afe"/>
              <w:numPr>
                <w:ilvl w:val="0"/>
                <w:numId w:val="15"/>
              </w:numPr>
              <w:overflowPunct/>
              <w:autoSpaceDE/>
              <w:autoSpaceDN/>
              <w:adjustRightInd/>
              <w:spacing w:after="120"/>
              <w:ind w:firstLineChars="0"/>
              <w:textAlignment w:val="auto"/>
              <w:rPr>
                <w:ins w:id="446" w:author="Moderator_Aug 20" w:date="2021-08-20T16:51:00Z"/>
                <w:rFonts w:eastAsiaTheme="minorEastAsia"/>
                <w:highlight w:val="green"/>
                <w:lang w:eastAsia="zh-CN"/>
              </w:rPr>
            </w:pPr>
            <w:ins w:id="447" w:author="Moderator_Aug 20" w:date="2021-08-20T16:51:00Z">
              <w:r>
                <w:rPr>
                  <w:rFonts w:eastAsia="DengXian"/>
                  <w:highlight w:val="green"/>
                </w:rPr>
                <w:t xml:space="preserve">CRS-IC with the assumption of NW </w:t>
              </w:r>
              <w:proofErr w:type="spellStart"/>
              <w:r>
                <w:rPr>
                  <w:rFonts w:eastAsia="DengXian"/>
                  <w:highlight w:val="green"/>
                </w:rPr>
                <w:t>signaling</w:t>
              </w:r>
              <w:proofErr w:type="spellEnd"/>
              <w:r>
                <w:rPr>
                  <w:rFonts w:eastAsia="DengXian"/>
                  <w:highlight w:val="green"/>
                </w:rPr>
                <w:t xml:space="preserve"> can achieve better performance compared to RM scheme 1 </w:t>
              </w:r>
            </w:ins>
          </w:p>
          <w:p w14:paraId="49B406FB" w14:textId="77777777" w:rsidR="007539BC" w:rsidRDefault="007539BC" w:rsidP="006E209A">
            <w:pPr>
              <w:pStyle w:val="afe"/>
              <w:numPr>
                <w:ilvl w:val="0"/>
                <w:numId w:val="15"/>
              </w:numPr>
              <w:overflowPunct/>
              <w:autoSpaceDE/>
              <w:autoSpaceDN/>
              <w:adjustRightInd/>
              <w:spacing w:after="120"/>
              <w:ind w:firstLineChars="0"/>
              <w:textAlignment w:val="auto"/>
              <w:rPr>
                <w:ins w:id="448" w:author="Moderator_Aug 20" w:date="2021-08-20T16:51:00Z"/>
                <w:rFonts w:eastAsiaTheme="minorEastAsia"/>
                <w:highlight w:val="green"/>
              </w:rPr>
            </w:pPr>
            <w:ins w:id="449" w:author="Moderator_Aug 20" w:date="2021-08-20T16:51:00Z">
              <w:r>
                <w:rPr>
                  <w:rFonts w:eastAsiaTheme="minorEastAsia"/>
                  <w:highlight w:val="green"/>
                </w:rPr>
                <w:t xml:space="preserve">CRS-IC without NW assistant </w:t>
              </w:r>
              <w:proofErr w:type="spellStart"/>
              <w:r>
                <w:rPr>
                  <w:rFonts w:eastAsiaTheme="minorEastAsia"/>
                  <w:highlight w:val="green"/>
                </w:rPr>
                <w:t>signaling</w:t>
              </w:r>
              <w:proofErr w:type="spellEnd"/>
              <w:r>
                <w:rPr>
                  <w:rFonts w:eastAsiaTheme="minorEastAsia"/>
                  <w:highlight w:val="green"/>
                </w:rPr>
                <w:t xml:space="preserve"> achieve similar or lower performance compared to </w:t>
              </w:r>
              <w:r>
                <w:rPr>
                  <w:rFonts w:eastAsia="DengXian"/>
                  <w:highlight w:val="green"/>
                </w:rPr>
                <w:t xml:space="preserve">CRS-IC schemes with the assumption of NW </w:t>
              </w:r>
              <w:proofErr w:type="spellStart"/>
              <w:r>
                <w:rPr>
                  <w:rFonts w:eastAsia="DengXian"/>
                  <w:highlight w:val="green"/>
                </w:rPr>
                <w:t>signaling</w:t>
              </w:r>
              <w:proofErr w:type="spellEnd"/>
            </w:ins>
          </w:p>
          <w:p w14:paraId="1A7CA433" w14:textId="77777777" w:rsidR="007539BC" w:rsidRDefault="007539BC" w:rsidP="006E209A">
            <w:pPr>
              <w:pStyle w:val="afe"/>
              <w:numPr>
                <w:ilvl w:val="0"/>
                <w:numId w:val="15"/>
              </w:numPr>
              <w:overflowPunct/>
              <w:autoSpaceDE/>
              <w:autoSpaceDN/>
              <w:adjustRightInd/>
              <w:spacing w:after="120"/>
              <w:ind w:firstLineChars="0"/>
              <w:textAlignment w:val="auto"/>
              <w:rPr>
                <w:ins w:id="450" w:author="Moderator_Aug 20" w:date="2021-08-20T16:51:00Z"/>
                <w:rFonts w:eastAsiaTheme="minorEastAsia"/>
                <w:highlight w:val="green"/>
              </w:rPr>
            </w:pPr>
            <w:ins w:id="451" w:author="Moderator_Aug 20" w:date="2021-08-20T16:51:00Z">
              <w:r>
                <w:rPr>
                  <w:rFonts w:eastAsiaTheme="minorEastAsia"/>
                  <w:highlight w:val="green"/>
                </w:rPr>
                <w:t xml:space="preserve">LLR weighting </w:t>
              </w:r>
              <w:r>
                <w:rPr>
                  <w:rFonts w:eastAsia="DengXian"/>
                  <w:highlight w:val="green"/>
                </w:rPr>
                <w:t xml:space="preserve">with the assumption of NW </w:t>
              </w:r>
              <w:proofErr w:type="spellStart"/>
              <w:r>
                <w:rPr>
                  <w:rFonts w:eastAsia="DengXian"/>
                  <w:highlight w:val="green"/>
                </w:rPr>
                <w:t>signaling</w:t>
              </w:r>
              <w:proofErr w:type="spellEnd"/>
              <w:r>
                <w:rPr>
                  <w:rFonts w:eastAsiaTheme="minorEastAsia"/>
                  <w:highlight w:val="green"/>
                </w:rPr>
                <w:t xml:space="preserve"> can achieve better or similar performance compared to RM scheme 1 </w:t>
              </w:r>
            </w:ins>
          </w:p>
          <w:p w14:paraId="3AB40A46" w14:textId="77777777" w:rsidR="007539BC" w:rsidRDefault="007539BC" w:rsidP="006E209A">
            <w:pPr>
              <w:pStyle w:val="afe"/>
              <w:numPr>
                <w:ilvl w:val="0"/>
                <w:numId w:val="15"/>
              </w:numPr>
              <w:overflowPunct/>
              <w:autoSpaceDE/>
              <w:autoSpaceDN/>
              <w:adjustRightInd/>
              <w:spacing w:after="120"/>
              <w:ind w:firstLineChars="0"/>
              <w:textAlignment w:val="auto"/>
              <w:rPr>
                <w:ins w:id="452" w:author="Moderator_Aug 20" w:date="2021-08-20T16:51:00Z"/>
                <w:rFonts w:eastAsiaTheme="minorEastAsia"/>
                <w:highlight w:val="green"/>
              </w:rPr>
            </w:pPr>
            <w:ins w:id="453" w:author="Moderator_Aug 20" w:date="2021-08-20T16:51:00Z">
              <w:r>
                <w:rPr>
                  <w:rFonts w:eastAsiaTheme="minorEastAsia"/>
                  <w:highlight w:val="green"/>
                </w:rPr>
                <w:t xml:space="preserve">LLR weighting without NW assistant </w:t>
              </w:r>
              <w:proofErr w:type="spellStart"/>
              <w:r>
                <w:rPr>
                  <w:rFonts w:eastAsiaTheme="minorEastAsia"/>
                  <w:highlight w:val="green"/>
                </w:rPr>
                <w:t>signaling</w:t>
              </w:r>
              <w:proofErr w:type="spellEnd"/>
              <w:r>
                <w:rPr>
                  <w:rFonts w:eastAsiaTheme="minorEastAsia"/>
                  <w:highlight w:val="green"/>
                </w:rPr>
                <w:t xml:space="preserve"> achieve similar or lower performance compared to LLR weighting</w:t>
              </w:r>
              <w:r>
                <w:rPr>
                  <w:rFonts w:eastAsia="DengXian"/>
                  <w:highlight w:val="green"/>
                </w:rPr>
                <w:t xml:space="preserve"> with the assumption of NW </w:t>
              </w:r>
              <w:proofErr w:type="spellStart"/>
              <w:r>
                <w:rPr>
                  <w:rFonts w:eastAsia="DengXian"/>
                  <w:highlight w:val="green"/>
                </w:rPr>
                <w:t>signaling</w:t>
              </w:r>
              <w:proofErr w:type="spellEnd"/>
            </w:ins>
          </w:p>
          <w:p w14:paraId="27FAFFCA" w14:textId="77777777" w:rsidR="007539BC" w:rsidRDefault="007539BC" w:rsidP="006E209A">
            <w:pPr>
              <w:pStyle w:val="afe"/>
              <w:numPr>
                <w:ilvl w:val="0"/>
                <w:numId w:val="15"/>
              </w:numPr>
              <w:overflowPunct/>
              <w:autoSpaceDE/>
              <w:autoSpaceDN/>
              <w:adjustRightInd/>
              <w:spacing w:after="120"/>
              <w:ind w:firstLineChars="0"/>
              <w:textAlignment w:val="auto"/>
              <w:rPr>
                <w:ins w:id="454" w:author="Moderator_Aug 20" w:date="2021-08-20T16:51:00Z"/>
                <w:rFonts w:eastAsiaTheme="minorEastAsia"/>
                <w:strike/>
                <w:highlight w:val="green"/>
              </w:rPr>
            </w:pPr>
            <w:ins w:id="455" w:author="Moderator_Aug 20" w:date="2021-08-20T16:51:00Z">
              <w:r>
                <w:rPr>
                  <w:rFonts w:eastAsia="DengXian"/>
                  <w:highlight w:val="green"/>
                </w:rPr>
                <w:t xml:space="preserve">Note: RM scheme 1 is under the assumption that RM always applied for the strongest interference cell </w:t>
              </w:r>
            </w:ins>
          </w:p>
          <w:p w14:paraId="6333B27C" w14:textId="77777777" w:rsidR="007539BC" w:rsidRDefault="007539BC" w:rsidP="008B0F5F">
            <w:pPr>
              <w:rPr>
                <w:ins w:id="456" w:author="Moderator_Aug 20" w:date="2021-08-20T16:51:00Z"/>
                <w:rFonts w:eastAsiaTheme="minorEastAsia"/>
                <w:b/>
                <w:sz w:val="21"/>
                <w:szCs w:val="21"/>
                <w:u w:val="single"/>
                <w:lang w:eastAsia="zh-CN"/>
              </w:rPr>
            </w:pPr>
          </w:p>
          <w:p w14:paraId="51533189" w14:textId="77777777" w:rsidR="007539BC" w:rsidRPr="00C97CBE" w:rsidRDefault="007539BC" w:rsidP="00FC6EBC">
            <w:pPr>
              <w:snapToGrid w:val="0"/>
              <w:spacing w:after="120"/>
              <w:rPr>
                <w:ins w:id="457" w:author="Moderator_Aug 20" w:date="2021-08-20T16:51:00Z"/>
                <w:b/>
                <w:sz w:val="21"/>
                <w:szCs w:val="21"/>
                <w:u w:val="single"/>
                <w:lang w:eastAsia="zh-CN"/>
              </w:rPr>
            </w:pPr>
            <w:ins w:id="458" w:author="Moderator_Aug 20" w:date="2021-08-20T16:51:00Z">
              <w:r w:rsidRPr="00C97CBE">
                <w:rPr>
                  <w:b/>
                  <w:sz w:val="21"/>
                  <w:szCs w:val="21"/>
                  <w:u w:val="single"/>
                  <w:lang w:eastAsia="ko-KR"/>
                </w:rPr>
                <w:t xml:space="preserve">Issue </w:t>
              </w:r>
              <w:r>
                <w:rPr>
                  <w:b/>
                  <w:sz w:val="21"/>
                  <w:szCs w:val="21"/>
                  <w:u w:val="single"/>
                  <w:lang w:eastAsia="ko-KR"/>
                </w:rPr>
                <w:t>2</w:t>
              </w:r>
              <w:r w:rsidRPr="00C97CBE">
                <w:rPr>
                  <w:b/>
                  <w:sz w:val="21"/>
                  <w:szCs w:val="21"/>
                  <w:u w:val="single"/>
                  <w:lang w:eastAsia="ko-KR"/>
                </w:rPr>
                <w:t>-</w:t>
              </w:r>
              <w:r>
                <w:rPr>
                  <w:b/>
                  <w:sz w:val="21"/>
                  <w:szCs w:val="21"/>
                  <w:u w:val="single"/>
                  <w:lang w:eastAsia="ko-KR"/>
                </w:rPr>
                <w:t>3</w:t>
              </w:r>
              <w:r w:rsidRPr="00C97CBE">
                <w:rPr>
                  <w:b/>
                  <w:sz w:val="21"/>
                  <w:szCs w:val="21"/>
                  <w:u w:val="single"/>
                  <w:lang w:eastAsia="ko-KR"/>
                </w:rPr>
                <w:t>-</w:t>
              </w:r>
              <w:r>
                <w:rPr>
                  <w:b/>
                  <w:sz w:val="21"/>
                  <w:szCs w:val="21"/>
                  <w:u w:val="single"/>
                  <w:lang w:eastAsia="zh-CN"/>
                </w:rPr>
                <w:t>1</w:t>
              </w:r>
              <w:r>
                <w:rPr>
                  <w:rFonts w:hint="eastAsia"/>
                  <w:b/>
                  <w:sz w:val="21"/>
                  <w:szCs w:val="21"/>
                  <w:u w:val="single"/>
                  <w:lang w:eastAsia="zh-CN"/>
                </w:rPr>
                <w:t>A</w:t>
              </w:r>
              <w:r w:rsidRPr="00C97CBE">
                <w:rPr>
                  <w:b/>
                  <w:sz w:val="21"/>
                  <w:szCs w:val="21"/>
                  <w:u w:val="single"/>
                  <w:lang w:eastAsia="ko-KR"/>
                </w:rPr>
                <w:t xml:space="preserve">: </w:t>
              </w:r>
              <w:r>
                <w:rPr>
                  <w:rFonts w:hint="eastAsia"/>
                  <w:b/>
                  <w:sz w:val="21"/>
                  <w:szCs w:val="21"/>
                  <w:u w:val="single"/>
                  <w:lang w:eastAsia="zh-CN"/>
                </w:rPr>
                <w:t>Summary of system-level simulation results</w:t>
              </w:r>
              <w:r w:rsidRPr="00722AEB">
                <w:rPr>
                  <w:rFonts w:hint="eastAsia"/>
                  <w:b/>
                  <w:sz w:val="21"/>
                  <w:szCs w:val="21"/>
                  <w:u w:val="single"/>
                  <w:lang w:eastAsia="zh-CN"/>
                </w:rPr>
                <w:t xml:space="preserve"> </w:t>
              </w:r>
              <w:r>
                <w:rPr>
                  <w:rFonts w:hint="eastAsia"/>
                  <w:b/>
                  <w:sz w:val="21"/>
                  <w:szCs w:val="21"/>
                  <w:u w:val="single"/>
                  <w:lang w:eastAsia="zh-CN"/>
                </w:rPr>
                <w:t>for NR PDSCH</w:t>
              </w:r>
            </w:ins>
          </w:p>
          <w:p w14:paraId="7FA04396" w14:textId="77777777" w:rsidR="007539BC" w:rsidRDefault="007539BC" w:rsidP="008B0F5F">
            <w:pPr>
              <w:widowControl w:val="0"/>
              <w:tabs>
                <w:tab w:val="left" w:pos="484"/>
                <w:tab w:val="left" w:pos="709"/>
                <w:tab w:val="left" w:pos="1440"/>
                <w:tab w:val="left" w:pos="1701"/>
              </w:tabs>
              <w:snapToGrid w:val="0"/>
              <w:spacing w:before="60" w:after="60" w:line="259" w:lineRule="auto"/>
              <w:rPr>
                <w:ins w:id="459" w:author="Moderator_Aug 20" w:date="2021-08-20T16:51:00Z"/>
                <w:rFonts w:eastAsia="DengXian"/>
                <w:b/>
                <w:i/>
                <w:color w:val="0070C0"/>
                <w:sz w:val="21"/>
                <w:szCs w:val="21"/>
                <w:lang w:val="en-US" w:eastAsia="zh-CN"/>
              </w:rPr>
            </w:pPr>
            <w:ins w:id="460" w:author="Moderator_Aug 20" w:date="2021-08-20T16:51:00Z">
              <w:r w:rsidRPr="00EA32ED">
                <w:rPr>
                  <w:rFonts w:eastAsia="DengXian" w:hint="eastAsia"/>
                  <w:b/>
                  <w:i/>
                  <w:color w:val="0070C0"/>
                  <w:sz w:val="21"/>
                  <w:szCs w:val="21"/>
                  <w:lang w:val="en-US" w:eastAsia="zh-CN"/>
                </w:rPr>
                <w:t xml:space="preserve">Summary of </w:t>
              </w:r>
              <w:r>
                <w:rPr>
                  <w:rFonts w:eastAsia="DengXian" w:hint="eastAsia"/>
                  <w:b/>
                  <w:i/>
                  <w:color w:val="0070C0"/>
                  <w:sz w:val="21"/>
                  <w:szCs w:val="21"/>
                  <w:lang w:val="en-US" w:eastAsia="zh-CN"/>
                </w:rPr>
                <w:t xml:space="preserve">1st </w:t>
              </w:r>
              <w:r w:rsidRPr="00EA32ED">
                <w:rPr>
                  <w:rFonts w:eastAsia="DengXian" w:hint="eastAsia"/>
                  <w:b/>
                  <w:i/>
                  <w:color w:val="0070C0"/>
                  <w:sz w:val="21"/>
                  <w:szCs w:val="21"/>
                  <w:lang w:val="en-US" w:eastAsia="zh-CN"/>
                </w:rPr>
                <w:t>round discussion</w:t>
              </w:r>
              <w:r w:rsidRPr="00EA32ED">
                <w:rPr>
                  <w:rFonts w:eastAsia="DengXian"/>
                  <w:b/>
                  <w:i/>
                  <w:color w:val="0070C0"/>
                  <w:sz w:val="21"/>
                  <w:szCs w:val="21"/>
                  <w:lang w:val="en-US" w:eastAsia="zh-CN"/>
                </w:rPr>
                <w:t>:</w:t>
              </w:r>
            </w:ins>
          </w:p>
          <w:p w14:paraId="424DC422" w14:textId="77777777" w:rsidR="007539BC" w:rsidRDefault="007539BC" w:rsidP="008B0F5F">
            <w:pPr>
              <w:pStyle w:val="afe"/>
              <w:numPr>
                <w:ilvl w:val="0"/>
                <w:numId w:val="2"/>
              </w:numPr>
              <w:overflowPunct/>
              <w:autoSpaceDE/>
              <w:autoSpaceDN/>
              <w:adjustRightInd/>
              <w:snapToGrid w:val="0"/>
              <w:spacing w:before="60" w:after="60"/>
              <w:ind w:left="284" w:firstLineChars="0" w:hanging="284"/>
              <w:textAlignment w:val="auto"/>
              <w:rPr>
                <w:ins w:id="461" w:author="Moderator_Aug 20" w:date="2021-08-20T16:51:00Z"/>
                <w:rFonts w:eastAsiaTheme="minorEastAsia"/>
                <w:sz w:val="21"/>
                <w:szCs w:val="21"/>
                <w:lang w:eastAsia="zh-CN" w:bidi="hi-IN"/>
              </w:rPr>
            </w:pPr>
            <w:ins w:id="462" w:author="Moderator_Aug 20" w:date="2021-08-20T16:51:00Z">
              <w:r w:rsidRPr="004C3070">
                <w:rPr>
                  <w:rFonts w:hint="eastAsia"/>
                  <w:sz w:val="21"/>
                  <w:szCs w:val="21"/>
                  <w:lang w:eastAsia="zh-CN"/>
                </w:rPr>
                <w:t>W</w:t>
              </w:r>
              <w:r w:rsidRPr="004C3070">
                <w:rPr>
                  <w:sz w:val="21"/>
                  <w:szCs w:val="21"/>
                  <w:lang w:eastAsia="zh-CN"/>
                </w:rPr>
                <w:t>h</w:t>
              </w:r>
              <w:r w:rsidRPr="004C3070">
                <w:rPr>
                  <w:rFonts w:hint="eastAsia"/>
                  <w:sz w:val="21"/>
                  <w:szCs w:val="21"/>
                  <w:lang w:eastAsia="zh-CN"/>
                </w:rPr>
                <w:t>ether</w:t>
              </w:r>
              <w:r>
                <w:rPr>
                  <w:rFonts w:eastAsiaTheme="minorEastAsia" w:hint="eastAsia"/>
                  <w:sz w:val="21"/>
                  <w:szCs w:val="21"/>
                  <w:lang w:eastAsia="zh-CN" w:bidi="hi-IN"/>
                </w:rPr>
                <w:t xml:space="preserve"> to capture the system level assumptions and results to the TP?</w:t>
              </w:r>
            </w:ins>
          </w:p>
          <w:p w14:paraId="3C6A22BF" w14:textId="77777777" w:rsidR="007539BC" w:rsidRPr="004C3070" w:rsidRDefault="007539BC" w:rsidP="006E209A">
            <w:pPr>
              <w:widowControl w:val="0"/>
              <w:numPr>
                <w:ilvl w:val="1"/>
                <w:numId w:val="7"/>
              </w:numPr>
              <w:tabs>
                <w:tab w:val="num" w:pos="484"/>
                <w:tab w:val="num" w:pos="709"/>
                <w:tab w:val="num" w:pos="1440"/>
                <w:tab w:val="num" w:pos="1701"/>
              </w:tabs>
              <w:snapToGrid w:val="0"/>
              <w:spacing w:before="60" w:after="60"/>
              <w:ind w:leftChars="213" w:left="709" w:hanging="283"/>
              <w:rPr>
                <w:ins w:id="463" w:author="Moderator_Aug 20" w:date="2021-08-20T16:51:00Z"/>
                <w:rFonts w:eastAsia="宋体"/>
                <w:sz w:val="21"/>
                <w:szCs w:val="21"/>
                <w:lang w:eastAsia="ko-KR"/>
              </w:rPr>
            </w:pPr>
            <w:ins w:id="464" w:author="Moderator_Aug 20" w:date="2021-08-20T16:51:00Z">
              <w:r>
                <w:rPr>
                  <w:rFonts w:eastAsiaTheme="minorEastAsia" w:hint="eastAsia"/>
                  <w:sz w:val="21"/>
                  <w:szCs w:val="21"/>
                  <w:lang w:eastAsia="zh-CN"/>
                </w:rPr>
                <w:t xml:space="preserve">Option 1: Yes (Apple, </w:t>
              </w:r>
              <w:r>
                <w:rPr>
                  <w:rFonts w:eastAsiaTheme="minorEastAsia"/>
                  <w:lang w:val="en-US" w:eastAsia="zh-CN"/>
                </w:rPr>
                <w:t>MediaTek</w:t>
              </w:r>
              <w:r>
                <w:rPr>
                  <w:rFonts w:eastAsiaTheme="minorEastAsia" w:hint="eastAsia"/>
                  <w:sz w:val="21"/>
                  <w:szCs w:val="21"/>
                  <w:lang w:eastAsia="zh-CN"/>
                </w:rPr>
                <w:t>)</w:t>
              </w:r>
            </w:ins>
          </w:p>
          <w:p w14:paraId="4EC3BD6C" w14:textId="6FEC8BF6" w:rsidR="007539BC" w:rsidRDefault="007539BC" w:rsidP="006E209A">
            <w:pPr>
              <w:widowControl w:val="0"/>
              <w:numPr>
                <w:ilvl w:val="1"/>
                <w:numId w:val="7"/>
              </w:numPr>
              <w:tabs>
                <w:tab w:val="num" w:pos="484"/>
                <w:tab w:val="num" w:pos="709"/>
                <w:tab w:val="num" w:pos="1440"/>
                <w:tab w:val="num" w:pos="1701"/>
              </w:tabs>
              <w:snapToGrid w:val="0"/>
              <w:spacing w:before="60" w:after="60"/>
              <w:ind w:leftChars="213" w:left="709" w:hanging="283"/>
              <w:rPr>
                <w:ins w:id="465" w:author="Moderator_Aug 20" w:date="2021-08-20T16:51:00Z"/>
                <w:rFonts w:eastAsiaTheme="minorEastAsia"/>
                <w:sz w:val="21"/>
                <w:szCs w:val="21"/>
                <w:lang w:eastAsia="zh-CN"/>
              </w:rPr>
            </w:pPr>
            <w:ins w:id="466" w:author="Moderator_Aug 20" w:date="2021-08-20T16:51:00Z">
              <w:r>
                <w:rPr>
                  <w:rFonts w:eastAsiaTheme="minorEastAsia" w:hint="eastAsia"/>
                  <w:sz w:val="21"/>
                  <w:szCs w:val="21"/>
                  <w:lang w:eastAsia="zh-CN"/>
                </w:rPr>
                <w:t>Option 2: N</w:t>
              </w:r>
              <w:r w:rsidRPr="004C3070">
                <w:rPr>
                  <w:rFonts w:eastAsiaTheme="minorEastAsia"/>
                  <w:sz w:val="21"/>
                  <w:szCs w:val="21"/>
                  <w:lang w:eastAsia="zh-CN"/>
                </w:rPr>
                <w:t xml:space="preserve">eed to </w:t>
              </w:r>
              <w:r>
                <w:rPr>
                  <w:rFonts w:eastAsiaTheme="minorEastAsia" w:hint="eastAsia"/>
                  <w:sz w:val="21"/>
                  <w:szCs w:val="21"/>
                  <w:lang w:eastAsia="zh-CN"/>
                </w:rPr>
                <w:t>discuss</w:t>
              </w:r>
              <w:r w:rsidRPr="004C3070">
                <w:rPr>
                  <w:rFonts w:eastAsiaTheme="minorEastAsia"/>
                  <w:sz w:val="21"/>
                  <w:szCs w:val="21"/>
                  <w:lang w:eastAsia="zh-CN"/>
                </w:rPr>
                <w:t xml:space="preserve"> the system simulation assumptions</w:t>
              </w:r>
              <w:r>
                <w:rPr>
                  <w:rFonts w:eastAsiaTheme="minorEastAsia" w:hint="eastAsia"/>
                  <w:sz w:val="21"/>
                  <w:szCs w:val="21"/>
                  <w:lang w:eastAsia="zh-CN"/>
                </w:rPr>
                <w:t xml:space="preserve"> (HW, E///, Intel)</w:t>
              </w:r>
            </w:ins>
          </w:p>
          <w:p w14:paraId="4646AF60" w14:textId="77777777" w:rsidR="007539BC" w:rsidRDefault="007539BC" w:rsidP="008B0F5F">
            <w:pPr>
              <w:widowControl w:val="0"/>
              <w:tabs>
                <w:tab w:val="left" w:pos="484"/>
                <w:tab w:val="left" w:pos="709"/>
                <w:tab w:val="left" w:pos="1440"/>
                <w:tab w:val="left" w:pos="1701"/>
              </w:tabs>
              <w:snapToGrid w:val="0"/>
              <w:spacing w:before="60" w:after="60" w:line="259" w:lineRule="auto"/>
              <w:rPr>
                <w:ins w:id="467" w:author="Moderator_Aug 20" w:date="2021-08-20T16:51:00Z"/>
                <w:rFonts w:eastAsia="DengXian"/>
                <w:b/>
                <w:i/>
                <w:color w:val="0070C0"/>
                <w:sz w:val="21"/>
                <w:szCs w:val="21"/>
                <w:lang w:val="en-US" w:eastAsia="zh-CN"/>
              </w:rPr>
            </w:pPr>
            <w:ins w:id="468" w:author="Moderator_Aug 20" w:date="2021-08-20T16:51:00Z">
              <w:r>
                <w:rPr>
                  <w:rFonts w:eastAsia="DengXian" w:hint="eastAsia"/>
                  <w:b/>
                  <w:i/>
                  <w:color w:val="0070C0"/>
                  <w:sz w:val="21"/>
                  <w:szCs w:val="21"/>
                  <w:lang w:val="en-US" w:eastAsia="zh-CN"/>
                </w:rPr>
                <w:t>Moderator</w:t>
              </w:r>
              <w:r>
                <w:rPr>
                  <w:rFonts w:eastAsia="DengXian"/>
                  <w:b/>
                  <w:i/>
                  <w:color w:val="0070C0"/>
                  <w:sz w:val="21"/>
                  <w:szCs w:val="21"/>
                  <w:lang w:val="en-US" w:eastAsia="zh-CN"/>
                </w:rPr>
                <w:t>’</w:t>
              </w:r>
              <w:r>
                <w:rPr>
                  <w:rFonts w:eastAsia="DengXian" w:hint="eastAsia"/>
                  <w:b/>
                  <w:i/>
                  <w:color w:val="0070C0"/>
                  <w:sz w:val="21"/>
                  <w:szCs w:val="21"/>
                  <w:lang w:val="en-US" w:eastAsia="zh-CN"/>
                </w:rPr>
                <w:t>s observation</w:t>
              </w:r>
              <w:r w:rsidRPr="00EA32ED">
                <w:rPr>
                  <w:rFonts w:eastAsia="DengXian"/>
                  <w:b/>
                  <w:i/>
                  <w:color w:val="0070C0"/>
                  <w:sz w:val="21"/>
                  <w:szCs w:val="21"/>
                  <w:lang w:val="en-US" w:eastAsia="zh-CN"/>
                </w:rPr>
                <w:t>:</w:t>
              </w:r>
            </w:ins>
          </w:p>
          <w:p w14:paraId="20C2D93B" w14:textId="77777777" w:rsidR="007539BC" w:rsidRDefault="007539BC" w:rsidP="008B0F5F">
            <w:pPr>
              <w:snapToGrid w:val="0"/>
              <w:spacing w:before="60" w:after="60"/>
              <w:rPr>
                <w:ins w:id="469" w:author="Moderator_Aug 20" w:date="2021-08-20T16:51:00Z"/>
                <w:rFonts w:eastAsiaTheme="minorEastAsia"/>
                <w:sz w:val="21"/>
                <w:szCs w:val="21"/>
                <w:lang w:eastAsia="zh-CN" w:bidi="hi-IN"/>
              </w:rPr>
            </w:pPr>
            <w:ins w:id="470" w:author="Moderator_Aug 20" w:date="2021-08-20T16:51:00Z">
              <w:r>
                <w:rPr>
                  <w:rFonts w:eastAsiaTheme="minorEastAsia" w:hint="eastAsia"/>
                  <w:sz w:val="21"/>
                  <w:szCs w:val="21"/>
                  <w:lang w:eastAsia="zh-CN"/>
                </w:rPr>
                <w:t xml:space="preserve">No </w:t>
              </w:r>
              <w:r w:rsidRPr="002F0435">
                <w:rPr>
                  <w:rFonts w:eastAsia="Times New Roman" w:hint="eastAsia"/>
                  <w:lang w:eastAsia="zh-CN"/>
                </w:rPr>
                <w:t>consensus</w:t>
              </w:r>
              <w:r>
                <w:rPr>
                  <w:rFonts w:eastAsiaTheme="minorEastAsia" w:hint="eastAsia"/>
                  <w:sz w:val="21"/>
                  <w:szCs w:val="21"/>
                  <w:lang w:eastAsia="zh-CN"/>
                </w:rPr>
                <w:t xml:space="preserve"> is reached on whether to </w:t>
              </w:r>
              <w:r>
                <w:rPr>
                  <w:rFonts w:eastAsiaTheme="minorEastAsia" w:hint="eastAsia"/>
                  <w:sz w:val="21"/>
                  <w:szCs w:val="21"/>
                  <w:lang w:eastAsia="zh-CN" w:bidi="hi-IN"/>
                </w:rPr>
                <w:t xml:space="preserve">capture the system level assumptions and results to the TP, and the main issue is due to lack of agreements on the </w:t>
              </w:r>
              <w:r>
                <w:rPr>
                  <w:rFonts w:eastAsiaTheme="minorEastAsia"/>
                  <w:sz w:val="21"/>
                  <w:szCs w:val="21"/>
                  <w:lang w:eastAsia="zh-CN" w:bidi="hi-IN"/>
                </w:rPr>
                <w:t>assumptions</w:t>
              </w:r>
              <w:r>
                <w:rPr>
                  <w:rFonts w:eastAsiaTheme="minorEastAsia" w:hint="eastAsia"/>
                  <w:sz w:val="21"/>
                  <w:szCs w:val="21"/>
                  <w:lang w:eastAsia="zh-CN" w:bidi="hi-IN"/>
                </w:rPr>
                <w:t>.</w:t>
              </w:r>
            </w:ins>
          </w:p>
          <w:p w14:paraId="6E1480BA" w14:textId="0F954341" w:rsidR="007539BC" w:rsidRPr="004C3070" w:rsidRDefault="007539BC" w:rsidP="008B0F5F">
            <w:pPr>
              <w:snapToGrid w:val="0"/>
              <w:spacing w:before="60" w:after="60"/>
              <w:rPr>
                <w:ins w:id="471" w:author="Moderator_Aug 20" w:date="2021-08-20T16:51:00Z"/>
                <w:rFonts w:eastAsiaTheme="minorEastAsia"/>
                <w:sz w:val="21"/>
                <w:szCs w:val="21"/>
                <w:lang w:eastAsia="zh-CN"/>
              </w:rPr>
            </w:pPr>
            <w:ins w:id="472" w:author="Moderator_Aug 20" w:date="2021-08-20T16:51:00Z">
              <w:r>
                <w:rPr>
                  <w:rFonts w:eastAsiaTheme="minorEastAsia" w:hint="eastAsia"/>
                  <w:sz w:val="21"/>
                  <w:szCs w:val="21"/>
                  <w:lang w:eastAsia="zh-CN" w:bidi="hi-IN"/>
                </w:rPr>
                <w:t xml:space="preserve">Meanwhile, it is observed that the condition </w:t>
              </w:r>
            </w:ins>
            <w:ins w:id="473" w:author="Moderator_Aug 20" w:date="2021-08-20T16:59:00Z">
              <w:r w:rsidR="00AE4561">
                <w:rPr>
                  <w:rFonts w:eastAsiaTheme="minorEastAsia" w:hint="eastAsia"/>
                  <w:sz w:val="21"/>
                  <w:szCs w:val="21"/>
                  <w:lang w:eastAsia="zh-CN" w:bidi="hi-IN"/>
                </w:rPr>
                <w:t xml:space="preserve">to turn on </w:t>
              </w:r>
            </w:ins>
            <w:ins w:id="474" w:author="Moderator_Aug 20" w:date="2021-08-20T16:51:00Z">
              <w:r w:rsidRPr="008963F1">
                <w:rPr>
                  <w:rFonts w:eastAsiaTheme="minorEastAsia"/>
                  <w:sz w:val="21"/>
                  <w:szCs w:val="21"/>
                  <w:lang w:eastAsia="zh-CN" w:bidi="hi-IN"/>
                </w:rPr>
                <w:t>CRS-I</w:t>
              </w:r>
              <w:r>
                <w:rPr>
                  <w:rFonts w:eastAsiaTheme="minorEastAsia" w:hint="eastAsia"/>
                  <w:sz w:val="21"/>
                  <w:szCs w:val="21"/>
                  <w:lang w:eastAsia="zh-CN" w:bidi="hi-IN"/>
                </w:rPr>
                <w:t>M</w:t>
              </w:r>
              <w:r w:rsidRPr="008963F1">
                <w:rPr>
                  <w:rFonts w:eastAsiaTheme="minorEastAsia"/>
                  <w:sz w:val="21"/>
                  <w:szCs w:val="21"/>
                  <w:lang w:eastAsia="zh-CN" w:bidi="hi-IN"/>
                </w:rPr>
                <w:t xml:space="preserve"> </w:t>
              </w:r>
              <w:r>
                <w:rPr>
                  <w:rFonts w:eastAsiaTheme="minorEastAsia" w:hint="eastAsia"/>
                  <w:sz w:val="21"/>
                  <w:szCs w:val="21"/>
                  <w:lang w:eastAsia="zh-CN" w:bidi="hi-IN"/>
                </w:rPr>
                <w:t xml:space="preserve">is a </w:t>
              </w:r>
            </w:ins>
            <w:ins w:id="475" w:author="Moderator_Aug 20" w:date="2021-08-20T17:00:00Z">
              <w:r w:rsidR="00FC6EBC">
                <w:rPr>
                  <w:rFonts w:eastAsiaTheme="minorEastAsia" w:hint="eastAsia"/>
                  <w:sz w:val="21"/>
                  <w:szCs w:val="21"/>
                  <w:lang w:eastAsia="zh-CN" w:bidi="hi-IN"/>
                </w:rPr>
                <w:t>factor</w:t>
              </w:r>
            </w:ins>
            <w:ins w:id="476" w:author="Moderator_Aug 20" w:date="2021-08-20T16:51:00Z">
              <w:r w:rsidR="00FC6EBC">
                <w:rPr>
                  <w:rFonts w:eastAsiaTheme="minorEastAsia" w:hint="eastAsia"/>
                  <w:sz w:val="21"/>
                  <w:szCs w:val="21"/>
                  <w:lang w:eastAsia="zh-CN" w:bidi="hi-IN"/>
                </w:rPr>
                <w:t xml:space="preserve"> worth further discussion</w:t>
              </w:r>
              <w:r>
                <w:rPr>
                  <w:rFonts w:eastAsiaTheme="minorEastAsia" w:hint="eastAsia"/>
                  <w:sz w:val="21"/>
                  <w:szCs w:val="21"/>
                  <w:lang w:eastAsia="zh-CN" w:bidi="hi-IN"/>
                </w:rPr>
                <w:t>.</w:t>
              </w:r>
            </w:ins>
          </w:p>
          <w:p w14:paraId="239B46AC" w14:textId="77777777" w:rsidR="007539BC" w:rsidRDefault="007539BC" w:rsidP="008B0F5F">
            <w:pPr>
              <w:widowControl w:val="0"/>
              <w:tabs>
                <w:tab w:val="left" w:pos="484"/>
                <w:tab w:val="left" w:pos="709"/>
                <w:tab w:val="left" w:pos="1440"/>
                <w:tab w:val="left" w:pos="1701"/>
              </w:tabs>
              <w:snapToGrid w:val="0"/>
              <w:spacing w:before="60" w:after="60" w:line="259" w:lineRule="auto"/>
              <w:rPr>
                <w:ins w:id="477" w:author="Moderator_Aug 20" w:date="2021-08-20T16:51:00Z"/>
                <w:rFonts w:eastAsia="DengXian"/>
                <w:b/>
                <w:i/>
                <w:color w:val="0070C0"/>
                <w:sz w:val="21"/>
                <w:szCs w:val="21"/>
                <w:lang w:val="en-US" w:eastAsia="zh-CN"/>
              </w:rPr>
            </w:pPr>
            <w:ins w:id="478" w:author="Moderator_Aug 20" w:date="2021-08-20T16:51:00Z">
              <w:r w:rsidRPr="00EA32ED">
                <w:rPr>
                  <w:rFonts w:eastAsia="DengXian"/>
                  <w:b/>
                  <w:i/>
                  <w:color w:val="0070C0"/>
                  <w:sz w:val="21"/>
                  <w:szCs w:val="21"/>
                  <w:lang w:val="en-US" w:eastAsia="zh-CN"/>
                </w:rPr>
                <w:t>Recommendations for 2</w:t>
              </w:r>
              <w:r w:rsidRPr="00EA32ED">
                <w:rPr>
                  <w:rFonts w:eastAsia="DengXian"/>
                  <w:b/>
                  <w:i/>
                  <w:color w:val="0070C0"/>
                  <w:sz w:val="21"/>
                  <w:szCs w:val="21"/>
                  <w:vertAlign w:val="superscript"/>
                  <w:lang w:val="en-US" w:eastAsia="zh-CN"/>
                </w:rPr>
                <w:t>nd</w:t>
              </w:r>
              <w:r w:rsidRPr="00EA32ED">
                <w:rPr>
                  <w:rFonts w:eastAsia="DengXian"/>
                  <w:b/>
                  <w:i/>
                  <w:color w:val="0070C0"/>
                  <w:sz w:val="21"/>
                  <w:szCs w:val="21"/>
                  <w:lang w:val="en-US" w:eastAsia="zh-CN"/>
                </w:rPr>
                <w:t xml:space="preserve"> round:</w:t>
              </w:r>
            </w:ins>
          </w:p>
          <w:p w14:paraId="16F30BEE" w14:textId="4DC621D3" w:rsidR="007539BC" w:rsidRPr="002F0435" w:rsidRDefault="007539BC" w:rsidP="008B0F5F">
            <w:pPr>
              <w:snapToGrid w:val="0"/>
              <w:spacing w:before="60" w:after="60"/>
              <w:rPr>
                <w:ins w:id="479" w:author="Moderator_Aug 20" w:date="2021-08-20T16:51:00Z"/>
                <w:rFonts w:eastAsiaTheme="minorEastAsia"/>
                <w:sz w:val="21"/>
                <w:szCs w:val="21"/>
                <w:lang w:eastAsia="zh-CN"/>
              </w:rPr>
            </w:pPr>
            <w:ins w:id="480" w:author="Moderator_Aug 20" w:date="2021-08-20T16:51:00Z">
              <w:r>
                <w:rPr>
                  <w:rFonts w:eastAsiaTheme="minorEastAsia" w:hint="eastAsia"/>
                  <w:sz w:val="21"/>
                  <w:szCs w:val="21"/>
                  <w:lang w:eastAsia="zh-CN"/>
                </w:rPr>
                <w:t xml:space="preserve">As one action point for </w:t>
              </w:r>
            </w:ins>
            <w:ins w:id="481" w:author="Moderator_Aug 20" w:date="2021-08-20T17:01:00Z">
              <w:r w:rsidR="00FC6EBC">
                <w:rPr>
                  <w:rFonts w:eastAsiaTheme="minorEastAsia" w:hint="eastAsia"/>
                  <w:sz w:val="21"/>
                  <w:szCs w:val="21"/>
                  <w:lang w:eastAsia="zh-CN"/>
                </w:rPr>
                <w:t>the next phase</w:t>
              </w:r>
            </w:ins>
            <w:ins w:id="482" w:author="Moderator_Aug 20" w:date="2021-08-20T16:51:00Z">
              <w:r>
                <w:rPr>
                  <w:rFonts w:eastAsiaTheme="minorEastAsia" w:hint="eastAsia"/>
                  <w:sz w:val="21"/>
                  <w:szCs w:val="21"/>
                  <w:lang w:eastAsia="zh-CN"/>
                </w:rPr>
                <w:t xml:space="preserve"> (if there will be), c</w:t>
              </w:r>
              <w:r w:rsidRPr="002F0435">
                <w:rPr>
                  <w:rFonts w:eastAsiaTheme="minorEastAsia" w:hint="eastAsia"/>
                  <w:sz w:val="21"/>
                  <w:szCs w:val="21"/>
                  <w:lang w:eastAsia="zh-CN"/>
                </w:rPr>
                <w:t>apture the following in the WF:</w:t>
              </w:r>
            </w:ins>
          </w:p>
          <w:p w14:paraId="051D5BF7" w14:textId="77777777" w:rsidR="007539BC" w:rsidRDefault="007539BC" w:rsidP="008B0F5F">
            <w:pPr>
              <w:pStyle w:val="afe"/>
              <w:numPr>
                <w:ilvl w:val="0"/>
                <w:numId w:val="2"/>
              </w:numPr>
              <w:overflowPunct/>
              <w:autoSpaceDE/>
              <w:autoSpaceDN/>
              <w:adjustRightInd/>
              <w:snapToGrid w:val="0"/>
              <w:spacing w:before="60" w:after="60"/>
              <w:ind w:left="284" w:firstLineChars="0" w:hanging="284"/>
              <w:textAlignment w:val="auto"/>
              <w:rPr>
                <w:ins w:id="483" w:author="Moderator_Aug 20" w:date="2021-08-20T16:51:00Z"/>
                <w:rFonts w:eastAsiaTheme="minorEastAsia"/>
                <w:sz w:val="21"/>
                <w:szCs w:val="21"/>
                <w:lang w:eastAsia="zh-CN" w:bidi="hi-IN"/>
              </w:rPr>
            </w:pPr>
            <w:ins w:id="484" w:author="Moderator_Aug 20" w:date="2021-08-20T16:51:00Z">
              <w:r w:rsidRPr="002F0435">
                <w:rPr>
                  <w:rFonts w:hint="eastAsia"/>
                  <w:sz w:val="21"/>
                  <w:szCs w:val="21"/>
                  <w:lang w:eastAsia="zh-CN"/>
                </w:rPr>
                <w:t>Companies</w:t>
              </w:r>
              <w:r>
                <w:rPr>
                  <w:rFonts w:eastAsiaTheme="minorEastAsia" w:hint="eastAsia"/>
                  <w:sz w:val="21"/>
                  <w:szCs w:val="21"/>
                  <w:lang w:eastAsia="zh-CN" w:bidi="hi-IN"/>
                </w:rPr>
                <w:t xml:space="preserve"> are encouraged to provide insights on the condition that </w:t>
              </w:r>
              <w:r w:rsidRPr="008963F1">
                <w:rPr>
                  <w:rFonts w:eastAsiaTheme="minorEastAsia"/>
                  <w:sz w:val="21"/>
                  <w:szCs w:val="21"/>
                  <w:lang w:eastAsia="zh-CN" w:bidi="hi-IN"/>
                </w:rPr>
                <w:t>CRS-I</w:t>
              </w:r>
              <w:r>
                <w:rPr>
                  <w:rFonts w:eastAsiaTheme="minorEastAsia" w:hint="eastAsia"/>
                  <w:sz w:val="21"/>
                  <w:szCs w:val="21"/>
                  <w:lang w:eastAsia="zh-CN" w:bidi="hi-IN"/>
                </w:rPr>
                <w:t>M</w:t>
              </w:r>
              <w:r w:rsidRPr="008963F1">
                <w:rPr>
                  <w:rFonts w:eastAsiaTheme="minorEastAsia"/>
                  <w:sz w:val="21"/>
                  <w:szCs w:val="21"/>
                  <w:lang w:eastAsia="zh-CN" w:bidi="hi-IN"/>
                </w:rPr>
                <w:t xml:space="preserve"> is turn</w:t>
              </w:r>
              <w:r>
                <w:rPr>
                  <w:rFonts w:eastAsiaTheme="minorEastAsia"/>
                  <w:sz w:val="21"/>
                  <w:szCs w:val="21"/>
                  <w:lang w:eastAsia="zh-CN" w:bidi="hi-IN"/>
                </w:rPr>
                <w:t>ed on</w:t>
              </w:r>
              <w:r>
                <w:rPr>
                  <w:rFonts w:eastAsiaTheme="minorEastAsia" w:hint="eastAsia"/>
                  <w:sz w:val="21"/>
                  <w:szCs w:val="21"/>
                  <w:lang w:eastAsia="zh-CN" w:bidi="hi-IN"/>
                </w:rPr>
                <w:t>, for CRS-IC and LLR weighting respectively.</w:t>
              </w:r>
            </w:ins>
          </w:p>
          <w:p w14:paraId="525DD68A" w14:textId="77777777" w:rsidR="007539BC" w:rsidRPr="004C3070" w:rsidRDefault="007539BC" w:rsidP="008B0F5F">
            <w:pPr>
              <w:rPr>
                <w:ins w:id="485" w:author="Moderator_Aug 20" w:date="2021-08-20T16:51:00Z"/>
                <w:rFonts w:eastAsiaTheme="minorEastAsia"/>
                <w:b/>
                <w:sz w:val="21"/>
                <w:szCs w:val="21"/>
                <w:u w:val="single"/>
                <w:lang w:eastAsia="zh-CN"/>
              </w:rPr>
            </w:pPr>
          </w:p>
          <w:p w14:paraId="74FC54BB" w14:textId="77777777" w:rsidR="007539BC" w:rsidRPr="00EA32ED" w:rsidRDefault="007539BC" w:rsidP="008B0F5F">
            <w:pPr>
              <w:rPr>
                <w:ins w:id="486" w:author="Moderator_Aug 20" w:date="2021-08-20T16:51:00Z"/>
                <w:rFonts w:eastAsiaTheme="minorEastAsia"/>
                <w:b/>
                <w:sz w:val="21"/>
                <w:szCs w:val="21"/>
                <w:u w:val="single"/>
                <w:lang w:eastAsia="zh-CN"/>
              </w:rPr>
            </w:pPr>
            <w:ins w:id="487" w:author="Moderator_Aug 20" w:date="2021-08-20T16:51:00Z">
              <w:r w:rsidRPr="00C97CBE">
                <w:rPr>
                  <w:b/>
                  <w:sz w:val="21"/>
                  <w:szCs w:val="21"/>
                  <w:u w:val="single"/>
                  <w:lang w:eastAsia="ko-KR"/>
                </w:rPr>
                <w:t xml:space="preserve">Issue </w:t>
              </w:r>
              <w:r>
                <w:rPr>
                  <w:b/>
                  <w:sz w:val="21"/>
                  <w:szCs w:val="21"/>
                  <w:u w:val="single"/>
                  <w:lang w:eastAsia="ko-KR"/>
                </w:rPr>
                <w:t>2</w:t>
              </w:r>
              <w:r w:rsidRPr="00C97CBE">
                <w:rPr>
                  <w:b/>
                  <w:sz w:val="21"/>
                  <w:szCs w:val="21"/>
                  <w:u w:val="single"/>
                  <w:lang w:eastAsia="ko-KR"/>
                </w:rPr>
                <w:t>-</w:t>
              </w:r>
              <w:r>
                <w:rPr>
                  <w:b/>
                  <w:sz w:val="21"/>
                  <w:szCs w:val="21"/>
                  <w:u w:val="single"/>
                  <w:lang w:eastAsia="ko-KR"/>
                </w:rPr>
                <w:t>3</w:t>
              </w:r>
              <w:r w:rsidRPr="00C97CBE">
                <w:rPr>
                  <w:b/>
                  <w:sz w:val="21"/>
                  <w:szCs w:val="21"/>
                  <w:u w:val="single"/>
                  <w:lang w:eastAsia="ko-KR"/>
                </w:rPr>
                <w:t>-</w:t>
              </w:r>
              <w:r>
                <w:rPr>
                  <w:rFonts w:hint="eastAsia"/>
                  <w:b/>
                  <w:sz w:val="21"/>
                  <w:szCs w:val="21"/>
                  <w:u w:val="single"/>
                  <w:lang w:eastAsia="zh-CN"/>
                </w:rPr>
                <w:t>2</w:t>
              </w:r>
              <w:r w:rsidRPr="00C97CBE">
                <w:rPr>
                  <w:b/>
                  <w:sz w:val="21"/>
                  <w:szCs w:val="21"/>
                  <w:u w:val="single"/>
                  <w:lang w:eastAsia="ko-KR"/>
                </w:rPr>
                <w:t xml:space="preserve">: </w:t>
              </w:r>
              <w:r w:rsidRPr="00C97CBE">
                <w:rPr>
                  <w:b/>
                  <w:sz w:val="21"/>
                  <w:szCs w:val="21"/>
                  <w:u w:val="single"/>
                  <w:lang w:eastAsia="zh-CN"/>
                </w:rPr>
                <w:t>Impact on LTE cell due to interference cell RM</w:t>
              </w:r>
            </w:ins>
          </w:p>
          <w:p w14:paraId="0F4B79A8" w14:textId="77777777" w:rsidR="007539BC" w:rsidRPr="00EA32ED" w:rsidRDefault="007539BC" w:rsidP="008B0F5F">
            <w:pPr>
              <w:rPr>
                <w:ins w:id="488" w:author="Moderator_Aug 20" w:date="2021-08-20T16:51:00Z"/>
                <w:rFonts w:eastAsiaTheme="minorEastAsia"/>
                <w:lang w:eastAsia="zh-CN"/>
              </w:rPr>
            </w:pPr>
            <w:ins w:id="489" w:author="Moderator_Aug 20" w:date="2021-08-20T16:51:00Z">
              <w:r w:rsidRPr="00EA32ED">
                <w:rPr>
                  <w:rFonts w:eastAsiaTheme="minorEastAsia" w:hint="eastAsia"/>
                  <w:highlight w:val="green"/>
                  <w:lang w:eastAsia="zh-CN"/>
                </w:rPr>
                <w:t xml:space="preserve">Agreement in </w:t>
              </w:r>
              <w:r w:rsidRPr="00EA32ED">
                <w:rPr>
                  <w:rFonts w:eastAsiaTheme="minorEastAsia"/>
                  <w:highlight w:val="green"/>
                  <w:lang w:eastAsia="zh-CN"/>
                </w:rPr>
                <w:t xml:space="preserve">GTW </w:t>
              </w:r>
              <w:r w:rsidRPr="00EA32ED">
                <w:rPr>
                  <w:rFonts w:eastAsiaTheme="minorEastAsia" w:hint="eastAsia"/>
                  <w:highlight w:val="green"/>
                  <w:lang w:eastAsia="zh-CN"/>
                </w:rPr>
                <w:t>o</w:t>
              </w:r>
              <w:r w:rsidRPr="00EA32ED">
                <w:rPr>
                  <w:rFonts w:eastAsiaTheme="minorEastAsia"/>
                  <w:highlight w:val="green"/>
                  <w:lang w:eastAsia="zh-CN"/>
                </w:rPr>
                <w:t>n August 19th</w:t>
              </w:r>
              <w:r w:rsidRPr="00EA32ED">
                <w:rPr>
                  <w:rFonts w:eastAsiaTheme="minorEastAsia" w:hint="eastAsia"/>
                  <w:highlight w:val="green"/>
                  <w:lang w:eastAsia="zh-CN"/>
                </w:rPr>
                <w:t>:</w:t>
              </w:r>
            </w:ins>
          </w:p>
          <w:p w14:paraId="5D86CEE9" w14:textId="77777777" w:rsidR="007539BC" w:rsidRPr="00F55372" w:rsidRDefault="007539BC" w:rsidP="008B0F5F">
            <w:pPr>
              <w:rPr>
                <w:ins w:id="490" w:author="Moderator_Aug 20" w:date="2021-08-20T16:51:00Z"/>
                <w:rFonts w:eastAsiaTheme="minorEastAsia"/>
                <w:highlight w:val="green"/>
                <w:lang w:eastAsia="zh-CN"/>
              </w:rPr>
            </w:pPr>
            <w:ins w:id="491" w:author="Moderator_Aug 20" w:date="2021-08-20T16:51:00Z">
              <w:r>
                <w:rPr>
                  <w:highlight w:val="green"/>
                  <w:lang w:eastAsia="zh-CN"/>
                </w:rPr>
                <w:t>RAN4 initial observations for LTE cell impact with Rel-15/16 RM:</w:t>
              </w:r>
              <w:r>
                <w:rPr>
                  <w:rFonts w:eastAsiaTheme="minorEastAsia" w:hint="eastAsia"/>
                  <w:highlight w:val="green"/>
                  <w:lang w:eastAsia="zh-CN"/>
                </w:rPr>
                <w:t xml:space="preserve"> </w:t>
              </w:r>
            </w:ins>
          </w:p>
          <w:p w14:paraId="17BCB948" w14:textId="77777777" w:rsidR="007539BC" w:rsidRDefault="007539BC" w:rsidP="006E209A">
            <w:pPr>
              <w:widowControl w:val="0"/>
              <w:numPr>
                <w:ilvl w:val="0"/>
                <w:numId w:val="19"/>
              </w:numPr>
              <w:tabs>
                <w:tab w:val="num" w:pos="2160"/>
              </w:tabs>
              <w:snapToGrid w:val="0"/>
              <w:spacing w:before="60" w:after="60"/>
              <w:rPr>
                <w:ins w:id="492" w:author="Moderator_Aug 20" w:date="2021-08-20T16:51:00Z"/>
                <w:rFonts w:eastAsia="DengXian"/>
                <w:sz w:val="21"/>
                <w:szCs w:val="21"/>
                <w:highlight w:val="green"/>
                <w:lang w:eastAsia="zh-CN" w:bidi="hi-IN"/>
              </w:rPr>
            </w:pPr>
            <w:ins w:id="493" w:author="Moderator_Aug 20" w:date="2021-08-20T16:51:00Z">
              <w:r>
                <w:rPr>
                  <w:rFonts w:eastAsia="DengXian"/>
                  <w:sz w:val="21"/>
                  <w:szCs w:val="21"/>
                  <w:highlight w:val="green"/>
                  <w:lang w:eastAsia="zh-CN" w:bidi="hi-IN"/>
                </w:rPr>
                <w:t>Due to RM applied in interference cells, the CRS REs and data REs under LTE cells will observe different interference level with SINR offset.</w:t>
              </w:r>
            </w:ins>
          </w:p>
          <w:p w14:paraId="3E1CC391" w14:textId="77777777" w:rsidR="007539BC" w:rsidRDefault="007539BC" w:rsidP="006E209A">
            <w:pPr>
              <w:widowControl w:val="0"/>
              <w:numPr>
                <w:ilvl w:val="2"/>
                <w:numId w:val="19"/>
              </w:numPr>
              <w:tabs>
                <w:tab w:val="num" w:pos="484"/>
                <w:tab w:val="num" w:pos="709"/>
                <w:tab w:val="num" w:pos="1440"/>
                <w:tab w:val="num" w:pos="1701"/>
                <w:tab w:val="num" w:pos="2160"/>
              </w:tabs>
              <w:snapToGrid w:val="0"/>
              <w:spacing w:before="60" w:after="60"/>
              <w:ind w:left="1021" w:hanging="227"/>
              <w:rPr>
                <w:ins w:id="494" w:author="Moderator_Aug 20" w:date="2021-08-20T16:51:00Z"/>
                <w:rFonts w:eastAsiaTheme="minorEastAsia"/>
                <w:sz w:val="21"/>
                <w:szCs w:val="21"/>
                <w:highlight w:val="yellow"/>
                <w:lang w:eastAsia="zh-CN" w:bidi="hi-IN"/>
              </w:rPr>
            </w:pPr>
            <w:ins w:id="495" w:author="Moderator_Aug 20" w:date="2021-08-20T16:51:00Z">
              <w:r>
                <w:rPr>
                  <w:rFonts w:eastAsiaTheme="minorEastAsia"/>
                  <w:sz w:val="21"/>
                  <w:szCs w:val="21"/>
                  <w:highlight w:val="yellow"/>
                  <w:lang w:eastAsia="zh-CN" w:bidi="hi-IN"/>
                </w:rPr>
                <w:t>From one company result and analysis (can be further clarified in this meeting):</w:t>
              </w:r>
            </w:ins>
          </w:p>
          <w:p w14:paraId="7087654B" w14:textId="77777777" w:rsidR="007539BC" w:rsidRDefault="007539BC" w:rsidP="006E209A">
            <w:pPr>
              <w:widowControl w:val="0"/>
              <w:numPr>
                <w:ilvl w:val="2"/>
                <w:numId w:val="19"/>
              </w:numPr>
              <w:tabs>
                <w:tab w:val="num" w:pos="1440"/>
                <w:tab w:val="num" w:pos="1701"/>
                <w:tab w:val="num" w:pos="2160"/>
              </w:tabs>
              <w:snapToGrid w:val="0"/>
              <w:spacing w:before="60" w:after="60"/>
              <w:rPr>
                <w:ins w:id="496" w:author="Moderator_Aug 20" w:date="2021-08-20T16:51:00Z"/>
                <w:rFonts w:eastAsiaTheme="minorEastAsia"/>
                <w:sz w:val="21"/>
                <w:szCs w:val="21"/>
                <w:highlight w:val="yellow"/>
                <w:lang w:eastAsia="zh-CN" w:bidi="hi-IN"/>
              </w:rPr>
            </w:pPr>
            <w:ins w:id="497" w:author="Moderator_Aug 20" w:date="2021-08-20T16:51:00Z">
              <w:r>
                <w:rPr>
                  <w:rFonts w:eastAsiaTheme="minorEastAsia"/>
                  <w:sz w:val="21"/>
                  <w:szCs w:val="21"/>
                  <w:highlight w:val="yellow"/>
                  <w:lang w:eastAsia="zh-CN" w:bidi="hi-IN"/>
                </w:rPr>
                <w:t>Based on the INR levels used for RAN4 link-level simulation, for UE at 5% geometry, the delta of SINR observed at CRS RE and data RE is 5.86 dB and 11.75 dB for one dominant interference cell CRS-RM and two interference cell CRS-RM respectively.</w:t>
              </w:r>
            </w:ins>
          </w:p>
          <w:p w14:paraId="1545E35D" w14:textId="77777777" w:rsidR="007539BC" w:rsidRDefault="007539BC" w:rsidP="006E209A">
            <w:pPr>
              <w:widowControl w:val="0"/>
              <w:numPr>
                <w:ilvl w:val="2"/>
                <w:numId w:val="19"/>
              </w:numPr>
              <w:tabs>
                <w:tab w:val="num" w:pos="1440"/>
                <w:tab w:val="num" w:pos="1701"/>
                <w:tab w:val="num" w:pos="2160"/>
              </w:tabs>
              <w:snapToGrid w:val="0"/>
              <w:spacing w:before="60" w:after="60"/>
              <w:rPr>
                <w:ins w:id="498" w:author="Moderator_Aug 20" w:date="2021-08-20T16:51:00Z"/>
                <w:rFonts w:eastAsiaTheme="minorEastAsia"/>
                <w:sz w:val="21"/>
                <w:szCs w:val="21"/>
                <w:highlight w:val="yellow"/>
                <w:lang w:eastAsia="zh-CN" w:bidi="hi-IN"/>
              </w:rPr>
            </w:pPr>
            <w:ins w:id="499" w:author="Moderator_Aug 20" w:date="2021-08-20T16:51:00Z">
              <w:r>
                <w:rPr>
                  <w:rFonts w:eastAsiaTheme="minorEastAsia"/>
                  <w:sz w:val="21"/>
                  <w:szCs w:val="21"/>
                  <w:highlight w:val="yellow"/>
                  <w:lang w:eastAsia="zh-CN" w:bidi="hi-IN"/>
                </w:rPr>
                <w:lastRenderedPageBreak/>
                <w:t>Based on the system level simulation for ISD of 1000m from one company in R4-</w:t>
              </w:r>
              <w:proofErr w:type="gramStart"/>
              <w:r>
                <w:rPr>
                  <w:rFonts w:eastAsiaTheme="minorEastAsia"/>
                  <w:sz w:val="21"/>
                  <w:szCs w:val="21"/>
                  <w:highlight w:val="yellow"/>
                  <w:lang w:eastAsia="zh-CN" w:bidi="hi-IN"/>
                </w:rPr>
                <w:t>2115629 ,</w:t>
              </w:r>
              <w:proofErr w:type="gramEnd"/>
              <w:r>
                <w:rPr>
                  <w:rFonts w:eastAsiaTheme="minorEastAsia"/>
                  <w:sz w:val="21"/>
                  <w:szCs w:val="21"/>
                  <w:highlight w:val="yellow"/>
                  <w:lang w:eastAsia="zh-CN" w:bidi="hi-IN"/>
                </w:rPr>
                <w:t xml:space="preserve"> the average delta of SINR observed at CRS RE and data RE is ~2.5 dB to ~4.5 dB for one dominant interference cell CRS-RM and two interference cell CRS-RM respectively.</w:t>
              </w:r>
            </w:ins>
          </w:p>
          <w:p w14:paraId="353016AA" w14:textId="77777777" w:rsidR="007539BC" w:rsidRDefault="007539BC" w:rsidP="006E209A">
            <w:pPr>
              <w:widowControl w:val="0"/>
              <w:numPr>
                <w:ilvl w:val="0"/>
                <w:numId w:val="19"/>
              </w:numPr>
              <w:tabs>
                <w:tab w:val="num" w:pos="2160"/>
              </w:tabs>
              <w:snapToGrid w:val="0"/>
              <w:spacing w:before="60" w:after="60"/>
              <w:ind w:left="878"/>
              <w:rPr>
                <w:ins w:id="500" w:author="Moderator_Aug 20" w:date="2021-08-20T16:51:00Z"/>
                <w:rFonts w:eastAsiaTheme="minorEastAsia"/>
                <w:sz w:val="21"/>
                <w:szCs w:val="21"/>
                <w:highlight w:val="green"/>
                <w:lang w:eastAsia="zh-CN" w:bidi="hi-IN"/>
              </w:rPr>
            </w:pPr>
            <w:ins w:id="501" w:author="Moderator_Aug 20" w:date="2021-08-20T16:51:00Z">
              <w:r>
                <w:rPr>
                  <w:rFonts w:eastAsia="DengXian"/>
                  <w:sz w:val="21"/>
                  <w:szCs w:val="21"/>
                  <w:highlight w:val="green"/>
                  <w:lang w:eastAsia="zh-CN" w:bidi="hi-IN"/>
                </w:rPr>
                <w:t>The interference mismatch among CRS REs and data REs may bring impact on LTE cells considering the following aspects:</w:t>
              </w:r>
            </w:ins>
          </w:p>
          <w:p w14:paraId="10E25439" w14:textId="77777777" w:rsidR="007539BC" w:rsidRDefault="007539BC" w:rsidP="006E209A">
            <w:pPr>
              <w:widowControl w:val="0"/>
              <w:numPr>
                <w:ilvl w:val="2"/>
                <w:numId w:val="19"/>
              </w:numPr>
              <w:tabs>
                <w:tab w:val="num" w:pos="484"/>
                <w:tab w:val="num" w:pos="709"/>
                <w:tab w:val="num" w:pos="1440"/>
                <w:tab w:val="num" w:pos="1701"/>
                <w:tab w:val="num" w:pos="2160"/>
              </w:tabs>
              <w:snapToGrid w:val="0"/>
              <w:spacing w:before="60" w:after="60"/>
              <w:ind w:left="1021" w:hanging="227"/>
              <w:rPr>
                <w:ins w:id="502" w:author="Moderator_Aug 20" w:date="2021-08-20T16:51:00Z"/>
                <w:rFonts w:eastAsiaTheme="minorEastAsia"/>
                <w:sz w:val="21"/>
                <w:szCs w:val="21"/>
                <w:highlight w:val="green"/>
                <w:lang w:eastAsia="zh-CN" w:bidi="hi-IN"/>
              </w:rPr>
            </w:pPr>
            <w:ins w:id="503" w:author="Moderator_Aug 20" w:date="2021-08-20T16:51:00Z">
              <w:r>
                <w:rPr>
                  <w:rFonts w:eastAsiaTheme="minorEastAsia"/>
                  <w:sz w:val="21"/>
                  <w:szCs w:val="21"/>
                  <w:highlight w:val="green"/>
                  <w:lang w:eastAsia="zh-CN" w:bidi="hi-IN"/>
                </w:rPr>
                <w:t xml:space="preserve">LTE CQI/RI/PMI is computed based on CRS for TM 1-8 and certain configuration of TM9 (when the parameter </w:t>
              </w:r>
              <w:proofErr w:type="spellStart"/>
              <w:r>
                <w:rPr>
                  <w:rFonts w:eastAsiaTheme="minorEastAsia"/>
                  <w:i/>
                  <w:sz w:val="21"/>
                  <w:szCs w:val="21"/>
                  <w:highlight w:val="green"/>
                  <w:lang w:eastAsia="zh-CN" w:bidi="hi-IN"/>
                </w:rPr>
                <w:t>pmi</w:t>
              </w:r>
              <w:proofErr w:type="spellEnd"/>
              <w:r>
                <w:rPr>
                  <w:rFonts w:eastAsiaTheme="minorEastAsia"/>
                  <w:i/>
                  <w:sz w:val="21"/>
                  <w:szCs w:val="21"/>
                  <w:highlight w:val="green"/>
                  <w:lang w:eastAsia="zh-CN" w:bidi="hi-IN"/>
                </w:rPr>
                <w:t>-RI-Report</w:t>
              </w:r>
              <w:r>
                <w:rPr>
                  <w:rFonts w:eastAsiaTheme="minorEastAsia"/>
                  <w:sz w:val="21"/>
                  <w:szCs w:val="21"/>
                  <w:highlight w:val="green"/>
                  <w:lang w:eastAsia="zh-CN" w:bidi="hi-IN"/>
                </w:rPr>
                <w:t xml:space="preserve"> is not configured by higher layers for TM9).</w:t>
              </w:r>
            </w:ins>
          </w:p>
          <w:p w14:paraId="55C5C7BA" w14:textId="77777777" w:rsidR="007539BC" w:rsidRDefault="007539BC" w:rsidP="006E209A">
            <w:pPr>
              <w:widowControl w:val="0"/>
              <w:numPr>
                <w:ilvl w:val="2"/>
                <w:numId w:val="19"/>
              </w:numPr>
              <w:tabs>
                <w:tab w:val="num" w:pos="484"/>
                <w:tab w:val="num" w:pos="709"/>
                <w:tab w:val="num" w:pos="1440"/>
                <w:tab w:val="num" w:pos="1701"/>
                <w:tab w:val="num" w:pos="2160"/>
              </w:tabs>
              <w:snapToGrid w:val="0"/>
              <w:spacing w:before="60" w:after="60"/>
              <w:ind w:left="1021" w:hanging="227"/>
              <w:rPr>
                <w:ins w:id="504" w:author="Moderator_Aug 20" w:date="2021-08-20T16:51:00Z"/>
                <w:rFonts w:eastAsiaTheme="minorEastAsia"/>
                <w:sz w:val="21"/>
                <w:szCs w:val="21"/>
                <w:highlight w:val="green"/>
                <w:lang w:eastAsia="zh-CN" w:bidi="hi-IN"/>
              </w:rPr>
            </w:pPr>
            <w:ins w:id="505" w:author="Moderator_Aug 20" w:date="2021-08-20T16:51:00Z">
              <w:r>
                <w:rPr>
                  <w:bCs/>
                  <w:sz w:val="21"/>
                  <w:szCs w:val="21"/>
                  <w:highlight w:val="green"/>
                </w:rPr>
                <w:t xml:space="preserve">CRS is used for </w:t>
              </w:r>
              <w:r>
                <w:rPr>
                  <w:rFonts w:eastAsiaTheme="minorEastAsia"/>
                  <w:sz w:val="21"/>
                  <w:szCs w:val="21"/>
                  <w:highlight w:val="green"/>
                  <w:lang w:eastAsia="zh-CN" w:bidi="hi-IN"/>
                </w:rPr>
                <w:t xml:space="preserve">LTE </w:t>
              </w:r>
              <w:r>
                <w:rPr>
                  <w:bCs/>
                  <w:sz w:val="21"/>
                  <w:szCs w:val="21"/>
                  <w:highlight w:val="green"/>
                </w:rPr>
                <w:t>PDSCH demodulation processing for TMs 1-6.</w:t>
              </w:r>
            </w:ins>
          </w:p>
          <w:p w14:paraId="1F8C0D2E" w14:textId="77777777" w:rsidR="007539BC" w:rsidRDefault="007539BC" w:rsidP="006E209A">
            <w:pPr>
              <w:widowControl w:val="0"/>
              <w:numPr>
                <w:ilvl w:val="2"/>
                <w:numId w:val="19"/>
              </w:numPr>
              <w:tabs>
                <w:tab w:val="num" w:pos="484"/>
                <w:tab w:val="num" w:pos="709"/>
                <w:tab w:val="num" w:pos="1440"/>
                <w:tab w:val="num" w:pos="1701"/>
                <w:tab w:val="num" w:pos="2160"/>
              </w:tabs>
              <w:snapToGrid w:val="0"/>
              <w:spacing w:before="60" w:after="60"/>
              <w:ind w:left="1021" w:hanging="227"/>
              <w:rPr>
                <w:ins w:id="506" w:author="Moderator_Aug 20" w:date="2021-08-20T16:51:00Z"/>
                <w:rFonts w:eastAsiaTheme="minorEastAsia"/>
                <w:sz w:val="21"/>
                <w:szCs w:val="21"/>
                <w:highlight w:val="green"/>
                <w:lang w:eastAsia="zh-CN" w:bidi="hi-IN"/>
              </w:rPr>
            </w:pPr>
            <w:ins w:id="507" w:author="Moderator_Aug 20" w:date="2021-08-20T16:51:00Z">
              <w:r>
                <w:rPr>
                  <w:rFonts w:eastAsiaTheme="minorEastAsia"/>
                  <w:sz w:val="21"/>
                  <w:szCs w:val="21"/>
                  <w:highlight w:val="green"/>
                  <w:lang w:eastAsia="zh-CN" w:bidi="hi-IN"/>
                </w:rPr>
                <w:t>LTE RSSI is measured only from OFDM symbols containing CRS port 0 of measurement subframes unless indicated otherwise by higher layers, and it can be measured from all OFDM symbols of the DL part of measurement/indicated subframes if indicated by higher layers. LTE RSRQ is calculated based on RSRP and RSSI.</w:t>
              </w:r>
            </w:ins>
          </w:p>
          <w:p w14:paraId="5AE252AF" w14:textId="77777777" w:rsidR="007539BC" w:rsidRPr="00FA6E9C" w:rsidRDefault="007539BC" w:rsidP="008B0F5F">
            <w:pPr>
              <w:widowControl w:val="0"/>
              <w:tabs>
                <w:tab w:val="left" w:pos="484"/>
                <w:tab w:val="left" w:pos="709"/>
                <w:tab w:val="left" w:pos="1440"/>
                <w:tab w:val="left" w:pos="1701"/>
              </w:tabs>
              <w:snapToGrid w:val="0"/>
              <w:spacing w:after="120" w:line="259" w:lineRule="auto"/>
              <w:rPr>
                <w:ins w:id="508" w:author="Moderator_Aug 20" w:date="2021-08-20T16:51:00Z"/>
                <w:rFonts w:eastAsia="DengXian"/>
                <w:b/>
                <w:i/>
                <w:color w:val="0070C0"/>
                <w:sz w:val="21"/>
                <w:szCs w:val="21"/>
                <w:lang w:val="en-US" w:eastAsia="zh-CN"/>
              </w:rPr>
            </w:pPr>
            <w:ins w:id="509" w:author="Moderator_Aug 20" w:date="2021-08-20T16:51:00Z">
              <w:r w:rsidRPr="00EA32ED">
                <w:rPr>
                  <w:rFonts w:eastAsia="DengXian" w:hint="eastAsia"/>
                  <w:b/>
                  <w:i/>
                  <w:color w:val="0070C0"/>
                  <w:sz w:val="21"/>
                  <w:szCs w:val="21"/>
                  <w:lang w:val="en-US" w:eastAsia="zh-CN"/>
                </w:rPr>
                <w:t xml:space="preserve">Summary of </w:t>
              </w:r>
              <w:r>
                <w:rPr>
                  <w:rFonts w:eastAsia="DengXian" w:hint="eastAsia"/>
                  <w:b/>
                  <w:i/>
                  <w:color w:val="0070C0"/>
                  <w:sz w:val="21"/>
                  <w:szCs w:val="21"/>
                  <w:lang w:val="en-US" w:eastAsia="zh-CN"/>
                </w:rPr>
                <w:t xml:space="preserve">1st </w:t>
              </w:r>
              <w:r w:rsidRPr="00EA32ED">
                <w:rPr>
                  <w:rFonts w:eastAsia="DengXian" w:hint="eastAsia"/>
                  <w:b/>
                  <w:i/>
                  <w:color w:val="0070C0"/>
                  <w:sz w:val="21"/>
                  <w:szCs w:val="21"/>
                  <w:lang w:val="en-US" w:eastAsia="zh-CN"/>
                </w:rPr>
                <w:t>round</w:t>
              </w:r>
              <w:r>
                <w:rPr>
                  <w:rFonts w:eastAsia="DengXian" w:hint="eastAsia"/>
                  <w:b/>
                  <w:i/>
                  <w:color w:val="0070C0"/>
                  <w:sz w:val="21"/>
                  <w:szCs w:val="21"/>
                  <w:lang w:val="en-US" w:eastAsia="zh-CN"/>
                </w:rPr>
                <w:t xml:space="preserve"> email</w:t>
              </w:r>
              <w:r w:rsidRPr="00EA32ED">
                <w:rPr>
                  <w:rFonts w:eastAsia="DengXian" w:hint="eastAsia"/>
                  <w:b/>
                  <w:i/>
                  <w:color w:val="0070C0"/>
                  <w:sz w:val="21"/>
                  <w:szCs w:val="21"/>
                  <w:lang w:val="en-US" w:eastAsia="zh-CN"/>
                </w:rPr>
                <w:t xml:space="preserve"> discussion</w:t>
              </w:r>
              <w:r w:rsidRPr="00EA32ED">
                <w:rPr>
                  <w:rFonts w:eastAsia="DengXian"/>
                  <w:b/>
                  <w:i/>
                  <w:color w:val="0070C0"/>
                  <w:sz w:val="21"/>
                  <w:szCs w:val="21"/>
                  <w:lang w:val="en-US" w:eastAsia="zh-CN"/>
                </w:rPr>
                <w:t>:</w:t>
              </w:r>
            </w:ins>
          </w:p>
          <w:p w14:paraId="378AED86" w14:textId="450C6C33" w:rsidR="007539BC" w:rsidRDefault="007539BC" w:rsidP="008B0F5F">
            <w:pPr>
              <w:pStyle w:val="afe"/>
              <w:numPr>
                <w:ilvl w:val="0"/>
                <w:numId w:val="2"/>
              </w:numPr>
              <w:overflowPunct/>
              <w:autoSpaceDE/>
              <w:autoSpaceDN/>
              <w:adjustRightInd/>
              <w:snapToGrid w:val="0"/>
              <w:spacing w:before="60" w:after="60"/>
              <w:ind w:left="284" w:firstLineChars="0" w:hanging="284"/>
              <w:textAlignment w:val="auto"/>
              <w:rPr>
                <w:ins w:id="510" w:author="Moderator_Aug 20" w:date="2021-08-20T16:51:00Z"/>
                <w:rFonts w:eastAsiaTheme="minorEastAsia"/>
                <w:sz w:val="21"/>
                <w:szCs w:val="21"/>
                <w:lang w:eastAsia="zh-CN"/>
              </w:rPr>
            </w:pPr>
            <w:ins w:id="511" w:author="Moderator_Aug 20" w:date="2021-08-20T16:51:00Z">
              <w:r>
                <w:rPr>
                  <w:rFonts w:eastAsiaTheme="minorEastAsia" w:hint="eastAsia"/>
                  <w:sz w:val="21"/>
                  <w:szCs w:val="21"/>
                  <w:lang w:eastAsia="zh-CN"/>
                </w:rPr>
                <w:t>SNR difference due to interference cell R</w:t>
              </w:r>
              <w:r w:rsidRPr="00E20113">
                <w:rPr>
                  <w:rFonts w:eastAsiaTheme="minorEastAsia" w:hint="eastAsia"/>
                  <w:sz w:val="21"/>
                  <w:szCs w:val="21"/>
                  <w:lang w:eastAsia="zh-CN"/>
                </w:rPr>
                <w:t xml:space="preserve">M </w:t>
              </w:r>
              <w:r>
                <w:rPr>
                  <w:rFonts w:eastAsiaTheme="minorEastAsia" w:hint="eastAsia"/>
                  <w:sz w:val="21"/>
                  <w:szCs w:val="21"/>
                  <w:lang w:eastAsia="zh-CN" w:bidi="hi-IN"/>
                </w:rPr>
                <w:t>b</w:t>
              </w:r>
              <w:r w:rsidRPr="00E20113">
                <w:rPr>
                  <w:rFonts w:eastAsiaTheme="minorEastAsia"/>
                  <w:sz w:val="21"/>
                  <w:szCs w:val="21"/>
                  <w:lang w:eastAsia="zh-CN" w:bidi="hi-IN"/>
                </w:rPr>
                <w:t>ased on the INR levels for RAN4 link-level simulation</w:t>
              </w:r>
            </w:ins>
          </w:p>
          <w:p w14:paraId="67C7015F" w14:textId="77777777" w:rsidR="007539BC" w:rsidRDefault="007539BC" w:rsidP="006E209A">
            <w:pPr>
              <w:widowControl w:val="0"/>
              <w:numPr>
                <w:ilvl w:val="1"/>
                <w:numId w:val="7"/>
              </w:numPr>
              <w:tabs>
                <w:tab w:val="num" w:pos="484"/>
                <w:tab w:val="num" w:pos="709"/>
                <w:tab w:val="num" w:pos="1440"/>
                <w:tab w:val="num" w:pos="1701"/>
              </w:tabs>
              <w:snapToGrid w:val="0"/>
              <w:spacing w:before="60" w:after="60"/>
              <w:ind w:leftChars="213" w:left="709" w:hanging="283"/>
              <w:rPr>
                <w:ins w:id="512" w:author="Moderator_Aug 20" w:date="2021-08-20T16:51:00Z"/>
                <w:rFonts w:eastAsiaTheme="minorEastAsia"/>
                <w:sz w:val="21"/>
                <w:szCs w:val="21"/>
                <w:lang w:eastAsia="zh-CN"/>
              </w:rPr>
            </w:pPr>
            <w:ins w:id="513" w:author="Moderator_Aug 20" w:date="2021-08-20T16:51:00Z">
              <w:r>
                <w:rPr>
                  <w:rFonts w:eastAsiaTheme="minorEastAsia" w:hint="eastAsia"/>
                  <w:sz w:val="21"/>
                  <w:szCs w:val="21"/>
                  <w:lang w:eastAsia="zh-CN"/>
                </w:rPr>
                <w:t xml:space="preserve">Intel </w:t>
              </w:r>
              <w:r>
                <w:rPr>
                  <w:rFonts w:eastAsiaTheme="minorEastAsia"/>
                  <w:sz w:val="21"/>
                  <w:szCs w:val="21"/>
                  <w:lang w:eastAsia="zh-CN"/>
                </w:rPr>
                <w:t>confirmed</w:t>
              </w:r>
              <w:r>
                <w:rPr>
                  <w:rFonts w:eastAsiaTheme="minorEastAsia" w:hint="eastAsia"/>
                  <w:sz w:val="21"/>
                  <w:szCs w:val="21"/>
                  <w:lang w:eastAsia="zh-CN"/>
                </w:rPr>
                <w:t xml:space="preserve"> </w:t>
              </w:r>
              <w:r>
                <w:rPr>
                  <w:rFonts w:eastAsiaTheme="minorEastAsia"/>
                  <w:sz w:val="21"/>
                  <w:szCs w:val="21"/>
                  <w:lang w:eastAsia="zh-CN"/>
                </w:rPr>
                <w:t>the</w:t>
              </w:r>
              <w:r>
                <w:rPr>
                  <w:rFonts w:eastAsiaTheme="minorEastAsia" w:hint="eastAsia"/>
                  <w:sz w:val="21"/>
                  <w:szCs w:val="21"/>
                  <w:lang w:eastAsia="zh-CN"/>
                </w:rPr>
                <w:t xml:space="preserve"> above </w:t>
              </w:r>
              <w:r>
                <w:rPr>
                  <w:rFonts w:eastAsiaTheme="minorEastAsia"/>
                  <w:sz w:val="21"/>
                  <w:szCs w:val="21"/>
                  <w:lang w:eastAsia="zh-CN"/>
                </w:rPr>
                <w:t>numbers</w:t>
              </w:r>
              <w:r>
                <w:rPr>
                  <w:rFonts w:eastAsiaTheme="minorEastAsia" w:hint="eastAsia"/>
                  <w:sz w:val="21"/>
                  <w:szCs w:val="21"/>
                  <w:lang w:eastAsia="zh-CN"/>
                </w:rPr>
                <w:t>, Apple want to further check in round 2.</w:t>
              </w:r>
            </w:ins>
          </w:p>
          <w:p w14:paraId="588C9597" w14:textId="77777777" w:rsidR="007539BC" w:rsidRDefault="007539BC" w:rsidP="008B0F5F">
            <w:pPr>
              <w:pStyle w:val="afe"/>
              <w:numPr>
                <w:ilvl w:val="0"/>
                <w:numId w:val="2"/>
              </w:numPr>
              <w:overflowPunct/>
              <w:autoSpaceDE/>
              <w:autoSpaceDN/>
              <w:adjustRightInd/>
              <w:snapToGrid w:val="0"/>
              <w:spacing w:before="60" w:after="60"/>
              <w:ind w:left="284" w:firstLineChars="0" w:hanging="284"/>
              <w:textAlignment w:val="auto"/>
              <w:rPr>
                <w:ins w:id="514" w:author="Moderator_Aug 20" w:date="2021-08-20T16:51:00Z"/>
                <w:rFonts w:eastAsiaTheme="minorEastAsia"/>
                <w:sz w:val="21"/>
                <w:szCs w:val="21"/>
                <w:lang w:eastAsia="zh-CN"/>
              </w:rPr>
            </w:pPr>
            <w:ins w:id="515" w:author="Moderator_Aug 20" w:date="2021-08-20T16:51:00Z">
              <w:r>
                <w:rPr>
                  <w:rFonts w:eastAsiaTheme="minorEastAsia" w:hint="eastAsia"/>
                  <w:sz w:val="21"/>
                  <w:szCs w:val="21"/>
                  <w:lang w:eastAsia="zh-CN"/>
                </w:rPr>
                <w:t>A</w:t>
              </w:r>
              <w:r w:rsidRPr="00E20113">
                <w:rPr>
                  <w:rFonts w:eastAsiaTheme="minorEastAsia"/>
                  <w:sz w:val="21"/>
                  <w:szCs w:val="21"/>
                  <w:lang w:eastAsia="zh-CN"/>
                </w:rPr>
                <w:t>nother approach to reduce the impact on LTE UE</w:t>
              </w:r>
              <w:r>
                <w:rPr>
                  <w:rFonts w:eastAsiaTheme="minorEastAsia" w:hint="eastAsia"/>
                  <w:sz w:val="21"/>
                  <w:szCs w:val="21"/>
                  <w:lang w:eastAsia="zh-CN"/>
                </w:rPr>
                <w:t>:</w:t>
              </w:r>
              <w:r w:rsidRPr="00E20113">
                <w:rPr>
                  <w:rFonts w:eastAsiaTheme="minorEastAsia"/>
                  <w:sz w:val="21"/>
                  <w:szCs w:val="21"/>
                  <w:lang w:eastAsia="zh-CN"/>
                </w:rPr>
                <w:t xml:space="preserve"> </w:t>
              </w:r>
              <w:proofErr w:type="spellStart"/>
              <w:r w:rsidRPr="00E20113">
                <w:rPr>
                  <w:rFonts w:eastAsiaTheme="minorEastAsia"/>
                  <w:sz w:val="21"/>
                  <w:szCs w:val="21"/>
                  <w:lang w:eastAsia="zh-CN"/>
                </w:rPr>
                <w:t>gNB</w:t>
              </w:r>
              <w:proofErr w:type="spellEnd"/>
              <w:r w:rsidRPr="00E20113">
                <w:rPr>
                  <w:rFonts w:eastAsiaTheme="minorEastAsia"/>
                  <w:sz w:val="21"/>
                  <w:szCs w:val="21"/>
                  <w:lang w:eastAsia="zh-CN"/>
                </w:rPr>
                <w:t xml:space="preserve"> to apply rate matching </w:t>
              </w:r>
              <w:r>
                <w:rPr>
                  <w:rFonts w:eastAsiaTheme="minorEastAsia"/>
                  <w:sz w:val="21"/>
                  <w:szCs w:val="21"/>
                  <w:lang w:eastAsia="zh-CN"/>
                </w:rPr>
                <w:t>and also transmit signal energy</w:t>
              </w:r>
              <w:r w:rsidRPr="00E20113">
                <w:rPr>
                  <w:rFonts w:eastAsiaTheme="minorEastAsia"/>
                  <w:sz w:val="21"/>
                  <w:szCs w:val="21"/>
                  <w:lang w:eastAsia="zh-CN"/>
                </w:rPr>
                <w:t xml:space="preserve"> in rate matched REs so that LTE UE still sees the interference.</w:t>
              </w:r>
              <w:r>
                <w:rPr>
                  <w:rFonts w:eastAsiaTheme="minorEastAsia" w:hint="eastAsia"/>
                  <w:sz w:val="21"/>
                  <w:szCs w:val="21"/>
                  <w:lang w:eastAsia="zh-CN"/>
                </w:rPr>
                <w:t xml:space="preserve"> (QC, Nokia)</w:t>
              </w:r>
            </w:ins>
          </w:p>
          <w:p w14:paraId="2453BA44" w14:textId="77777777" w:rsidR="007539BC" w:rsidRDefault="007539BC" w:rsidP="006E209A">
            <w:pPr>
              <w:widowControl w:val="0"/>
              <w:numPr>
                <w:ilvl w:val="1"/>
                <w:numId w:val="7"/>
              </w:numPr>
              <w:tabs>
                <w:tab w:val="num" w:pos="484"/>
                <w:tab w:val="num" w:pos="709"/>
                <w:tab w:val="num" w:pos="1440"/>
                <w:tab w:val="num" w:pos="1701"/>
              </w:tabs>
              <w:snapToGrid w:val="0"/>
              <w:spacing w:before="60" w:after="60"/>
              <w:ind w:leftChars="213" w:left="709" w:hanging="283"/>
              <w:rPr>
                <w:ins w:id="516" w:author="Moderator_Aug 20" w:date="2021-08-20T16:51:00Z"/>
                <w:rFonts w:eastAsiaTheme="minorEastAsia"/>
                <w:sz w:val="21"/>
                <w:szCs w:val="21"/>
                <w:lang w:eastAsia="zh-CN"/>
              </w:rPr>
            </w:pPr>
            <w:ins w:id="517" w:author="Moderator_Aug 20" w:date="2021-08-20T16:51:00Z">
              <w:r>
                <w:rPr>
                  <w:rFonts w:eastAsiaTheme="minorEastAsia" w:hint="eastAsia"/>
                  <w:sz w:val="21"/>
                  <w:szCs w:val="21"/>
                  <w:lang w:eastAsia="zh-CN"/>
                </w:rPr>
                <w:t xml:space="preserve">HW: </w:t>
              </w:r>
              <w:r>
                <w:rPr>
                  <w:rFonts w:eastAsiaTheme="minorEastAsia" w:hint="eastAsia"/>
                  <w:lang w:eastAsia="zh-CN"/>
                </w:rPr>
                <w:t>W</w:t>
              </w:r>
              <w:r>
                <w:rPr>
                  <w:rFonts w:eastAsiaTheme="minorEastAsia"/>
                  <w:lang w:eastAsia="zh-CN"/>
                </w:rPr>
                <w:t>e are wondering if it is a feasible NW scheduling method</w:t>
              </w:r>
              <w:r>
                <w:rPr>
                  <w:rFonts w:eastAsiaTheme="minorEastAsia" w:hint="eastAsia"/>
                  <w:lang w:eastAsia="zh-CN"/>
                </w:rPr>
                <w:t>.</w:t>
              </w:r>
            </w:ins>
          </w:p>
          <w:p w14:paraId="3B1D9892" w14:textId="77777777" w:rsidR="007539BC" w:rsidRDefault="007539BC" w:rsidP="008B0F5F">
            <w:pPr>
              <w:widowControl w:val="0"/>
              <w:tabs>
                <w:tab w:val="left" w:pos="484"/>
                <w:tab w:val="left" w:pos="709"/>
                <w:tab w:val="left" w:pos="1440"/>
                <w:tab w:val="left" w:pos="1701"/>
              </w:tabs>
              <w:snapToGrid w:val="0"/>
              <w:spacing w:before="60" w:after="60" w:line="259" w:lineRule="auto"/>
              <w:rPr>
                <w:ins w:id="518" w:author="Moderator_Aug 20" w:date="2021-08-20T16:51:00Z"/>
                <w:rFonts w:eastAsia="DengXian"/>
                <w:b/>
                <w:i/>
                <w:color w:val="0070C0"/>
                <w:sz w:val="21"/>
                <w:szCs w:val="21"/>
                <w:lang w:val="en-US" w:eastAsia="zh-CN"/>
              </w:rPr>
            </w:pPr>
            <w:ins w:id="519" w:author="Moderator_Aug 20" w:date="2021-08-20T16:51:00Z">
              <w:r w:rsidRPr="00EA32ED">
                <w:rPr>
                  <w:rFonts w:eastAsia="DengXian"/>
                  <w:b/>
                  <w:i/>
                  <w:color w:val="0070C0"/>
                  <w:sz w:val="21"/>
                  <w:szCs w:val="21"/>
                  <w:lang w:val="en-US" w:eastAsia="zh-CN"/>
                </w:rPr>
                <w:t>Recommendations for 2</w:t>
              </w:r>
              <w:r w:rsidRPr="00EA32ED">
                <w:rPr>
                  <w:rFonts w:eastAsia="DengXian"/>
                  <w:b/>
                  <w:i/>
                  <w:color w:val="0070C0"/>
                  <w:sz w:val="21"/>
                  <w:szCs w:val="21"/>
                  <w:vertAlign w:val="superscript"/>
                  <w:lang w:val="en-US" w:eastAsia="zh-CN"/>
                </w:rPr>
                <w:t>nd</w:t>
              </w:r>
              <w:r w:rsidRPr="00EA32ED">
                <w:rPr>
                  <w:rFonts w:eastAsia="DengXian"/>
                  <w:b/>
                  <w:i/>
                  <w:color w:val="0070C0"/>
                  <w:sz w:val="21"/>
                  <w:szCs w:val="21"/>
                  <w:lang w:val="en-US" w:eastAsia="zh-CN"/>
                </w:rPr>
                <w:t xml:space="preserve"> round:</w:t>
              </w:r>
            </w:ins>
          </w:p>
          <w:p w14:paraId="7972F905" w14:textId="7441885C" w:rsidR="007539BC" w:rsidRPr="00721E2E" w:rsidRDefault="007539BC" w:rsidP="008B0F5F">
            <w:pPr>
              <w:pStyle w:val="afe"/>
              <w:numPr>
                <w:ilvl w:val="0"/>
                <w:numId w:val="2"/>
              </w:numPr>
              <w:overflowPunct/>
              <w:autoSpaceDE/>
              <w:autoSpaceDN/>
              <w:adjustRightInd/>
              <w:snapToGrid w:val="0"/>
              <w:spacing w:before="60" w:after="60"/>
              <w:ind w:left="284" w:firstLineChars="0" w:hanging="284"/>
              <w:textAlignment w:val="auto"/>
              <w:rPr>
                <w:ins w:id="520" w:author="Moderator_Aug 20" w:date="2021-08-20T16:51:00Z"/>
                <w:rFonts w:eastAsiaTheme="minorEastAsia"/>
                <w:b/>
                <w:sz w:val="21"/>
                <w:szCs w:val="21"/>
                <w:u w:val="single"/>
                <w:lang w:eastAsia="zh-CN"/>
              </w:rPr>
            </w:pPr>
            <w:ins w:id="521" w:author="Moderator_Aug 20" w:date="2021-08-20T16:51:00Z">
              <w:r>
                <w:rPr>
                  <w:rFonts w:eastAsiaTheme="minorEastAsia" w:hint="eastAsia"/>
                  <w:sz w:val="21"/>
                  <w:szCs w:val="21"/>
                  <w:lang w:eastAsia="zh-CN"/>
                </w:rPr>
                <w:t>For the SNR difference due to interference cell R</w:t>
              </w:r>
              <w:r w:rsidRPr="00E20113">
                <w:rPr>
                  <w:rFonts w:eastAsiaTheme="minorEastAsia" w:hint="eastAsia"/>
                  <w:sz w:val="21"/>
                  <w:szCs w:val="21"/>
                  <w:lang w:eastAsia="zh-CN"/>
                </w:rPr>
                <w:t xml:space="preserve">M </w:t>
              </w:r>
              <w:r>
                <w:rPr>
                  <w:rFonts w:eastAsiaTheme="minorEastAsia" w:hint="eastAsia"/>
                  <w:sz w:val="21"/>
                  <w:szCs w:val="21"/>
                  <w:lang w:eastAsia="zh-CN" w:bidi="hi-IN"/>
                </w:rPr>
                <w:t>b</w:t>
              </w:r>
              <w:r w:rsidRPr="00E20113">
                <w:rPr>
                  <w:rFonts w:eastAsiaTheme="minorEastAsia"/>
                  <w:sz w:val="21"/>
                  <w:szCs w:val="21"/>
                  <w:lang w:eastAsia="zh-CN" w:bidi="hi-IN"/>
                </w:rPr>
                <w:t>ased on the INR levels</w:t>
              </w:r>
              <w:r>
                <w:rPr>
                  <w:rFonts w:eastAsiaTheme="minorEastAsia" w:hint="eastAsia"/>
                  <w:sz w:val="21"/>
                  <w:szCs w:val="21"/>
                  <w:lang w:eastAsia="zh-CN" w:bidi="hi-IN"/>
                </w:rPr>
                <w:t xml:space="preserve"> (</w:t>
              </w:r>
            </w:ins>
            <w:ins w:id="522" w:author="Moderator_Aug 20" w:date="2021-08-20T17:02:00Z">
              <w:r w:rsidR="00FC6EBC">
                <w:rPr>
                  <w:rFonts w:eastAsiaTheme="minorEastAsia" w:hint="eastAsia"/>
                  <w:sz w:val="21"/>
                  <w:szCs w:val="21"/>
                  <w:lang w:eastAsia="zh-CN" w:bidi="hi-IN"/>
                </w:rPr>
                <w:t xml:space="preserve">1st sub-bullet </w:t>
              </w:r>
            </w:ins>
            <w:ins w:id="523" w:author="Moderator_Aug 20" w:date="2021-08-20T16:51:00Z">
              <w:r>
                <w:rPr>
                  <w:rFonts w:eastAsiaTheme="minorEastAsia" w:hint="eastAsia"/>
                  <w:sz w:val="21"/>
                  <w:szCs w:val="21"/>
                  <w:lang w:eastAsia="zh-CN" w:bidi="hi-IN"/>
                </w:rPr>
                <w:t xml:space="preserve">highlighted by yellow above), further check whether we need to add </w:t>
              </w:r>
              <w:r>
                <w:rPr>
                  <w:rFonts w:eastAsiaTheme="minorEastAsia"/>
                  <w:sz w:val="21"/>
                  <w:szCs w:val="21"/>
                  <w:lang w:eastAsia="zh-CN" w:bidi="hi-IN"/>
                </w:rPr>
                <w:t>“</w:t>
              </w:r>
              <w:r>
                <w:rPr>
                  <w:rFonts w:eastAsiaTheme="minorEastAsia" w:hint="eastAsia"/>
                  <w:sz w:val="21"/>
                  <w:szCs w:val="21"/>
                  <w:lang w:eastAsia="zh-CN" w:bidi="hi-IN"/>
                </w:rPr>
                <w:t xml:space="preserve">from one company or </w:t>
              </w:r>
              <w:r w:rsidRPr="00721E2E">
                <w:rPr>
                  <w:rFonts w:eastAsiaTheme="minorEastAsia" w:hint="eastAsia"/>
                  <w:i/>
                  <w:sz w:val="21"/>
                  <w:szCs w:val="21"/>
                  <w:lang w:eastAsia="zh-CN" w:bidi="hi-IN"/>
                </w:rPr>
                <w:t>N</w:t>
              </w:r>
              <w:r>
                <w:rPr>
                  <w:rFonts w:eastAsiaTheme="minorEastAsia" w:hint="eastAsia"/>
                  <w:sz w:val="21"/>
                  <w:szCs w:val="21"/>
                  <w:lang w:eastAsia="zh-CN" w:bidi="hi-IN"/>
                </w:rPr>
                <w:t xml:space="preserve"> </w:t>
              </w:r>
              <w:r>
                <w:rPr>
                  <w:rFonts w:eastAsiaTheme="minorEastAsia"/>
                  <w:sz w:val="21"/>
                  <w:szCs w:val="21"/>
                  <w:lang w:eastAsia="zh-CN" w:bidi="hi-IN"/>
                </w:rPr>
                <w:t>companies”</w:t>
              </w:r>
              <w:r>
                <w:rPr>
                  <w:rFonts w:eastAsiaTheme="minorEastAsia" w:hint="eastAsia"/>
                  <w:sz w:val="21"/>
                  <w:szCs w:val="21"/>
                  <w:lang w:eastAsia="zh-CN" w:bidi="hi-IN"/>
                </w:rPr>
                <w:t>.</w:t>
              </w:r>
            </w:ins>
          </w:p>
          <w:p w14:paraId="4AC828CE" w14:textId="77777777" w:rsidR="007539BC" w:rsidRPr="00721E2E" w:rsidRDefault="007539BC" w:rsidP="008B0F5F">
            <w:pPr>
              <w:pStyle w:val="afe"/>
              <w:numPr>
                <w:ilvl w:val="0"/>
                <w:numId w:val="2"/>
              </w:numPr>
              <w:overflowPunct/>
              <w:autoSpaceDE/>
              <w:autoSpaceDN/>
              <w:adjustRightInd/>
              <w:snapToGrid w:val="0"/>
              <w:spacing w:before="60" w:after="60"/>
              <w:ind w:left="284" w:firstLineChars="0" w:hanging="284"/>
              <w:textAlignment w:val="auto"/>
              <w:rPr>
                <w:ins w:id="524" w:author="Moderator_Aug 20" w:date="2021-08-20T16:51:00Z"/>
                <w:rFonts w:eastAsiaTheme="minorEastAsia"/>
                <w:b/>
                <w:sz w:val="21"/>
                <w:szCs w:val="21"/>
                <w:u w:val="single"/>
                <w:lang w:eastAsia="zh-CN"/>
              </w:rPr>
            </w:pPr>
            <w:ins w:id="525" w:author="Moderator_Aug 20" w:date="2021-08-20T16:51:00Z">
              <w:r>
                <w:rPr>
                  <w:rFonts w:eastAsiaTheme="minorEastAsia" w:hint="eastAsia"/>
                  <w:sz w:val="21"/>
                  <w:szCs w:val="21"/>
                  <w:lang w:eastAsia="zh-CN"/>
                </w:rPr>
                <w:t>Further discuss</w:t>
              </w:r>
              <w:r w:rsidRPr="00721E2E">
                <w:rPr>
                  <w:rFonts w:eastAsiaTheme="minorEastAsia" w:hint="eastAsia"/>
                  <w:sz w:val="21"/>
                  <w:szCs w:val="21"/>
                  <w:lang w:eastAsia="zh-CN"/>
                </w:rPr>
                <w:t xml:space="preserve"> </w:t>
              </w:r>
              <w:r w:rsidRPr="00721E2E">
                <w:rPr>
                  <w:rFonts w:eastAsiaTheme="minorEastAsia"/>
                  <w:sz w:val="21"/>
                  <w:szCs w:val="21"/>
                  <w:lang w:eastAsia="zh-CN"/>
                </w:rPr>
                <w:t>the</w:t>
              </w:r>
              <w:r w:rsidRPr="00721E2E">
                <w:rPr>
                  <w:rFonts w:eastAsiaTheme="minorEastAsia" w:hint="eastAsia"/>
                  <w:sz w:val="21"/>
                  <w:szCs w:val="21"/>
                  <w:lang w:eastAsia="zh-CN"/>
                </w:rPr>
                <w:t xml:space="preserve"> implementation based approach to </w:t>
              </w:r>
              <w:r w:rsidRPr="00E20113">
                <w:rPr>
                  <w:rFonts w:eastAsiaTheme="minorEastAsia"/>
                  <w:sz w:val="21"/>
                  <w:szCs w:val="21"/>
                  <w:lang w:eastAsia="zh-CN"/>
                </w:rPr>
                <w:t>reduce the impact on LTE UE</w:t>
              </w:r>
              <w:r>
                <w:rPr>
                  <w:rFonts w:eastAsiaTheme="minorEastAsia" w:hint="eastAsia"/>
                  <w:sz w:val="21"/>
                  <w:szCs w:val="21"/>
                  <w:lang w:eastAsia="zh-CN"/>
                </w:rPr>
                <w:t>.</w:t>
              </w:r>
            </w:ins>
          </w:p>
          <w:p w14:paraId="7BD24791" w14:textId="77777777" w:rsidR="007539BC" w:rsidRPr="00721E2E" w:rsidRDefault="007539BC" w:rsidP="008B0F5F">
            <w:pPr>
              <w:pStyle w:val="afe"/>
              <w:overflowPunct/>
              <w:autoSpaceDE/>
              <w:autoSpaceDN/>
              <w:adjustRightInd/>
              <w:snapToGrid w:val="0"/>
              <w:spacing w:before="60" w:after="60"/>
              <w:ind w:left="284" w:firstLineChars="0" w:firstLine="0"/>
              <w:textAlignment w:val="auto"/>
              <w:rPr>
                <w:ins w:id="526" w:author="Moderator_Aug 20" w:date="2021-08-20T16:51:00Z"/>
                <w:rFonts w:eastAsiaTheme="minorEastAsia"/>
                <w:b/>
                <w:sz w:val="21"/>
                <w:szCs w:val="21"/>
                <w:u w:val="single"/>
                <w:lang w:eastAsia="zh-CN"/>
              </w:rPr>
            </w:pPr>
          </w:p>
        </w:tc>
      </w:tr>
      <w:tr w:rsidR="007539BC" w:rsidRPr="003331BD" w14:paraId="0F6E1A13" w14:textId="77777777" w:rsidTr="007539BC">
        <w:trPr>
          <w:ins w:id="527" w:author="Moderator_Aug 20" w:date="2021-08-20T16:51:00Z"/>
        </w:trPr>
        <w:tc>
          <w:tcPr>
            <w:tcW w:w="1272" w:type="dxa"/>
          </w:tcPr>
          <w:p w14:paraId="0B0A1BA7" w14:textId="77777777" w:rsidR="007539BC" w:rsidRPr="00067125" w:rsidRDefault="007539BC" w:rsidP="008B0F5F">
            <w:pPr>
              <w:rPr>
                <w:ins w:id="528" w:author="Moderator_Aug 20" w:date="2021-08-20T16:51:00Z"/>
                <w:rFonts w:eastAsiaTheme="minorEastAsia"/>
                <w:b/>
                <w:bCs/>
                <w:sz w:val="21"/>
                <w:lang w:val="sv-SE" w:eastAsia="zh-CN"/>
              </w:rPr>
            </w:pPr>
            <w:ins w:id="529" w:author="Moderator_Aug 20" w:date="2021-08-20T16:51:00Z">
              <w:r w:rsidRPr="00067125">
                <w:rPr>
                  <w:rFonts w:eastAsiaTheme="minorEastAsia"/>
                  <w:b/>
                  <w:bCs/>
                  <w:sz w:val="21"/>
                  <w:lang w:val="sv-SE" w:eastAsia="zh-CN"/>
                </w:rPr>
                <w:lastRenderedPageBreak/>
                <w:t>Sub-topic 2-4: Other WG impact</w:t>
              </w:r>
            </w:ins>
          </w:p>
        </w:tc>
        <w:tc>
          <w:tcPr>
            <w:tcW w:w="8585" w:type="dxa"/>
          </w:tcPr>
          <w:p w14:paraId="1DD379A3" w14:textId="77777777" w:rsidR="007539BC" w:rsidRPr="00C97CBE" w:rsidRDefault="007539BC" w:rsidP="008B0F5F">
            <w:pPr>
              <w:rPr>
                <w:ins w:id="530" w:author="Moderator_Aug 20" w:date="2021-08-20T16:51:00Z"/>
                <w:b/>
                <w:sz w:val="21"/>
                <w:szCs w:val="21"/>
                <w:u w:val="single"/>
                <w:lang w:eastAsia="ko-KR"/>
              </w:rPr>
            </w:pPr>
            <w:ins w:id="531" w:author="Moderator_Aug 20" w:date="2021-08-20T16:51:00Z">
              <w:r w:rsidRPr="00C97CBE">
                <w:rPr>
                  <w:b/>
                  <w:sz w:val="21"/>
                  <w:szCs w:val="21"/>
                  <w:u w:val="single"/>
                  <w:lang w:eastAsia="ko-KR"/>
                </w:rPr>
                <w:t xml:space="preserve">Issue </w:t>
              </w:r>
              <w:r>
                <w:rPr>
                  <w:b/>
                  <w:sz w:val="21"/>
                  <w:szCs w:val="21"/>
                  <w:u w:val="single"/>
                  <w:lang w:eastAsia="ko-KR"/>
                </w:rPr>
                <w:t>2</w:t>
              </w:r>
              <w:r w:rsidRPr="00C97CBE">
                <w:rPr>
                  <w:b/>
                  <w:sz w:val="21"/>
                  <w:szCs w:val="21"/>
                  <w:u w:val="single"/>
                  <w:lang w:eastAsia="ko-KR"/>
                </w:rPr>
                <w:t>-</w:t>
              </w:r>
              <w:r>
                <w:rPr>
                  <w:b/>
                  <w:sz w:val="21"/>
                  <w:szCs w:val="21"/>
                  <w:u w:val="single"/>
                  <w:lang w:eastAsia="ko-KR"/>
                </w:rPr>
                <w:t>4</w:t>
              </w:r>
              <w:r w:rsidRPr="00C97CBE">
                <w:rPr>
                  <w:b/>
                  <w:sz w:val="21"/>
                  <w:szCs w:val="21"/>
                  <w:u w:val="single"/>
                  <w:lang w:eastAsia="ko-KR"/>
                </w:rPr>
                <w:t>-</w:t>
              </w:r>
              <w:r>
                <w:rPr>
                  <w:b/>
                  <w:sz w:val="21"/>
                  <w:szCs w:val="21"/>
                  <w:u w:val="single"/>
                  <w:lang w:eastAsia="zh-CN"/>
                </w:rPr>
                <w:t>1</w:t>
              </w:r>
              <w:r w:rsidRPr="00C97CBE">
                <w:rPr>
                  <w:b/>
                  <w:sz w:val="21"/>
                  <w:szCs w:val="21"/>
                  <w:u w:val="single"/>
                  <w:lang w:eastAsia="ko-KR"/>
                </w:rPr>
                <w:t xml:space="preserve">: </w:t>
              </w:r>
              <w:r w:rsidRPr="00C97CBE">
                <w:rPr>
                  <w:b/>
                  <w:sz w:val="21"/>
                  <w:szCs w:val="21"/>
                  <w:u w:val="single"/>
                  <w:lang w:eastAsia="zh-CN"/>
                </w:rPr>
                <w:t>Network signallin</w:t>
              </w:r>
              <w:r w:rsidRPr="00C97CBE">
                <w:rPr>
                  <w:rFonts w:hint="eastAsia"/>
                  <w:b/>
                  <w:sz w:val="21"/>
                  <w:szCs w:val="21"/>
                  <w:u w:val="single"/>
                  <w:lang w:eastAsia="zh-CN"/>
                </w:rPr>
                <w:t xml:space="preserve">g </w:t>
              </w:r>
              <w:r w:rsidRPr="00C97CBE">
                <w:rPr>
                  <w:b/>
                  <w:sz w:val="21"/>
                  <w:szCs w:val="21"/>
                  <w:u w:val="single"/>
                  <w:lang w:eastAsia="zh-CN"/>
                </w:rPr>
                <w:t>assistance</w:t>
              </w:r>
              <w:r w:rsidRPr="00C97CBE">
                <w:rPr>
                  <w:rFonts w:hint="eastAsia"/>
                  <w:b/>
                  <w:sz w:val="21"/>
                  <w:szCs w:val="21"/>
                  <w:u w:val="single"/>
                  <w:lang w:eastAsia="zh-CN"/>
                </w:rPr>
                <w:t xml:space="preserve"> </w:t>
              </w:r>
              <w:r w:rsidRPr="00C97CBE">
                <w:rPr>
                  <w:b/>
                  <w:sz w:val="21"/>
                  <w:szCs w:val="21"/>
                  <w:u w:val="single"/>
                  <w:lang w:eastAsia="zh-CN"/>
                </w:rPr>
                <w:t>for CRS-IM</w:t>
              </w:r>
            </w:ins>
          </w:p>
          <w:p w14:paraId="54EE1CE2" w14:textId="77777777" w:rsidR="007539BC" w:rsidRDefault="007539BC" w:rsidP="008B0F5F">
            <w:pPr>
              <w:widowControl w:val="0"/>
              <w:tabs>
                <w:tab w:val="left" w:pos="484"/>
                <w:tab w:val="left" w:pos="709"/>
                <w:tab w:val="left" w:pos="1440"/>
                <w:tab w:val="left" w:pos="1701"/>
              </w:tabs>
              <w:snapToGrid w:val="0"/>
              <w:spacing w:after="120" w:line="259" w:lineRule="auto"/>
              <w:rPr>
                <w:ins w:id="532" w:author="Moderator_Aug 20" w:date="2021-08-20T16:51:00Z"/>
                <w:rFonts w:eastAsia="DengXian"/>
                <w:b/>
                <w:i/>
                <w:color w:val="0070C0"/>
                <w:sz w:val="21"/>
                <w:szCs w:val="21"/>
                <w:lang w:val="en-US" w:eastAsia="zh-CN"/>
              </w:rPr>
            </w:pPr>
            <w:ins w:id="533" w:author="Moderator_Aug 20" w:date="2021-08-20T16:51:00Z">
              <w:r w:rsidRPr="00EA32ED">
                <w:rPr>
                  <w:rFonts w:eastAsia="DengXian" w:hint="eastAsia"/>
                  <w:b/>
                  <w:i/>
                  <w:color w:val="0070C0"/>
                  <w:sz w:val="21"/>
                  <w:szCs w:val="21"/>
                  <w:lang w:val="en-US" w:eastAsia="zh-CN"/>
                </w:rPr>
                <w:t xml:space="preserve">Summary of </w:t>
              </w:r>
              <w:r>
                <w:rPr>
                  <w:rFonts w:eastAsia="DengXian" w:hint="eastAsia"/>
                  <w:b/>
                  <w:i/>
                  <w:color w:val="0070C0"/>
                  <w:sz w:val="21"/>
                  <w:szCs w:val="21"/>
                  <w:lang w:val="en-US" w:eastAsia="zh-CN"/>
                </w:rPr>
                <w:t xml:space="preserve">1st </w:t>
              </w:r>
              <w:r w:rsidRPr="00EA32ED">
                <w:rPr>
                  <w:rFonts w:eastAsia="DengXian" w:hint="eastAsia"/>
                  <w:b/>
                  <w:i/>
                  <w:color w:val="0070C0"/>
                  <w:sz w:val="21"/>
                  <w:szCs w:val="21"/>
                  <w:lang w:val="en-US" w:eastAsia="zh-CN"/>
                </w:rPr>
                <w:t>round discussion</w:t>
              </w:r>
              <w:r w:rsidRPr="00EA32ED">
                <w:rPr>
                  <w:rFonts w:eastAsia="DengXian"/>
                  <w:b/>
                  <w:i/>
                  <w:color w:val="0070C0"/>
                  <w:sz w:val="21"/>
                  <w:szCs w:val="21"/>
                  <w:lang w:val="en-US" w:eastAsia="zh-CN"/>
                </w:rPr>
                <w:t>:</w:t>
              </w:r>
            </w:ins>
          </w:p>
          <w:p w14:paraId="4DD6EC8F" w14:textId="77777777" w:rsidR="007539BC" w:rsidRPr="00C97CBE" w:rsidRDefault="007539BC" w:rsidP="006E209A">
            <w:pPr>
              <w:widowControl w:val="0"/>
              <w:numPr>
                <w:ilvl w:val="1"/>
                <w:numId w:val="7"/>
              </w:numPr>
              <w:tabs>
                <w:tab w:val="num" w:pos="484"/>
                <w:tab w:val="num" w:pos="709"/>
                <w:tab w:val="num" w:pos="1440"/>
                <w:tab w:val="num" w:pos="1701"/>
              </w:tabs>
              <w:snapToGrid w:val="0"/>
              <w:spacing w:before="60" w:after="60"/>
              <w:ind w:leftChars="213" w:left="709" w:hanging="283"/>
              <w:rPr>
                <w:ins w:id="534" w:author="Moderator_Aug 20" w:date="2021-08-20T16:51:00Z"/>
                <w:rFonts w:eastAsia="宋体"/>
                <w:b/>
                <w:sz w:val="21"/>
                <w:szCs w:val="21"/>
                <w:lang w:eastAsia="zh-CN"/>
              </w:rPr>
            </w:pPr>
            <w:ins w:id="535" w:author="Moderator_Aug 20" w:date="2021-08-20T16:51:00Z">
              <w:r w:rsidRPr="00C97CBE">
                <w:rPr>
                  <w:sz w:val="21"/>
                  <w:szCs w:val="21"/>
                  <w:lang w:eastAsia="zh-CN"/>
                </w:rPr>
                <w:t>Option 1: Introduce network assistance on neighbour cell LTE config</w:t>
              </w:r>
              <w:r>
                <w:rPr>
                  <w:rFonts w:hint="eastAsia"/>
                  <w:sz w:val="21"/>
                  <w:szCs w:val="21"/>
                  <w:lang w:eastAsia="zh-CN"/>
                </w:rPr>
                <w:t>uration</w:t>
              </w:r>
              <w:r w:rsidRPr="00C97CBE">
                <w:rPr>
                  <w:sz w:val="21"/>
                  <w:szCs w:val="21"/>
                  <w:lang w:eastAsia="zh-CN"/>
                </w:rPr>
                <w:t xml:space="preserve"> (Apple, QC, Intel</w:t>
              </w:r>
              <w:r>
                <w:rPr>
                  <w:rFonts w:eastAsiaTheme="minorEastAsia" w:hint="eastAsia"/>
                  <w:sz w:val="21"/>
                  <w:szCs w:val="21"/>
                  <w:lang w:eastAsia="zh-CN"/>
                </w:rPr>
                <w:t>, MTK</w:t>
              </w:r>
              <w:r w:rsidRPr="00C97CBE">
                <w:rPr>
                  <w:sz w:val="21"/>
                  <w:szCs w:val="21"/>
                  <w:lang w:eastAsia="zh-CN"/>
                </w:rPr>
                <w:t>)</w:t>
              </w:r>
            </w:ins>
          </w:p>
          <w:p w14:paraId="493DF75A" w14:textId="77777777" w:rsidR="007539BC" w:rsidRPr="00FF6349" w:rsidRDefault="007539BC" w:rsidP="006E209A">
            <w:pPr>
              <w:widowControl w:val="0"/>
              <w:numPr>
                <w:ilvl w:val="2"/>
                <w:numId w:val="6"/>
              </w:numPr>
              <w:tabs>
                <w:tab w:val="num" w:pos="484"/>
                <w:tab w:val="num" w:pos="709"/>
                <w:tab w:val="num" w:pos="1440"/>
                <w:tab w:val="num" w:pos="1701"/>
                <w:tab w:val="num" w:pos="2160"/>
              </w:tabs>
              <w:snapToGrid w:val="0"/>
              <w:spacing w:before="60" w:after="60"/>
              <w:ind w:left="1021" w:hanging="227"/>
              <w:rPr>
                <w:ins w:id="536" w:author="Moderator_Aug 20" w:date="2021-08-20T16:51:00Z"/>
                <w:rFonts w:eastAsia="宋体"/>
                <w:b/>
                <w:sz w:val="21"/>
                <w:szCs w:val="21"/>
                <w:lang w:eastAsia="zh-CN"/>
              </w:rPr>
            </w:pPr>
            <w:ins w:id="537" w:author="Moderator_Aug 20" w:date="2021-08-20T16:51:00Z">
              <w:r>
                <w:rPr>
                  <w:rFonts w:eastAsiaTheme="minorEastAsia" w:hint="eastAsia"/>
                  <w:sz w:val="21"/>
                  <w:szCs w:val="21"/>
                  <w:lang w:eastAsia="zh-CN" w:bidi="hi-IN"/>
                </w:rPr>
                <w:t xml:space="preserve">Proposals on </w:t>
              </w:r>
              <w:r w:rsidRPr="00C97CBE">
                <w:rPr>
                  <w:rFonts w:eastAsiaTheme="minorEastAsia"/>
                  <w:sz w:val="21"/>
                  <w:szCs w:val="21"/>
                  <w:lang w:eastAsia="zh-CN" w:bidi="hi-IN"/>
                </w:rPr>
                <w:t>signalling</w:t>
              </w:r>
              <w:r>
                <w:rPr>
                  <w:rFonts w:eastAsiaTheme="minorEastAsia" w:hint="eastAsia"/>
                  <w:sz w:val="21"/>
                  <w:szCs w:val="21"/>
                  <w:lang w:eastAsia="zh-CN" w:bidi="hi-IN"/>
                </w:rPr>
                <w:t xml:space="preserve"> content</w:t>
              </w:r>
            </w:ins>
          </w:p>
          <w:p w14:paraId="69470385" w14:textId="77777777" w:rsidR="007539BC" w:rsidRPr="00FF6349" w:rsidRDefault="007539BC" w:rsidP="006E209A">
            <w:pPr>
              <w:widowControl w:val="0"/>
              <w:numPr>
                <w:ilvl w:val="3"/>
                <w:numId w:val="9"/>
              </w:numPr>
              <w:tabs>
                <w:tab w:val="num" w:pos="484"/>
                <w:tab w:val="num" w:pos="709"/>
                <w:tab w:val="num" w:pos="1440"/>
                <w:tab w:val="num" w:pos="1560"/>
                <w:tab w:val="num" w:pos="1701"/>
                <w:tab w:val="num" w:pos="2160"/>
              </w:tabs>
              <w:snapToGrid w:val="0"/>
              <w:spacing w:before="60" w:after="60"/>
              <w:ind w:left="1304" w:hanging="227"/>
              <w:rPr>
                <w:ins w:id="538" w:author="Moderator_Aug 20" w:date="2021-08-20T16:51:00Z"/>
                <w:rFonts w:eastAsiaTheme="minorEastAsia"/>
                <w:b/>
                <w:sz w:val="21"/>
                <w:szCs w:val="21"/>
                <w:lang w:eastAsia="zh-CN" w:bidi="hi-IN"/>
              </w:rPr>
            </w:pPr>
            <w:ins w:id="539" w:author="Moderator_Aug 20" w:date="2021-08-20T16:51:00Z">
              <w:r w:rsidRPr="004D69A8">
                <w:rPr>
                  <w:rFonts w:eastAsiaTheme="minorEastAsia" w:hint="eastAsia"/>
                  <w:sz w:val="21"/>
                  <w:szCs w:val="21"/>
                  <w:lang w:eastAsia="zh-CN" w:bidi="hi-IN"/>
                </w:rPr>
                <w:t>O</w:t>
              </w:r>
              <w:r w:rsidRPr="004D69A8">
                <w:rPr>
                  <w:rFonts w:eastAsiaTheme="minorEastAsia"/>
                  <w:sz w:val="21"/>
                  <w:szCs w:val="21"/>
                  <w:lang w:eastAsia="zh-CN" w:bidi="hi-IN"/>
                </w:rPr>
                <w:t>ption</w:t>
              </w:r>
              <w:r w:rsidRPr="00FF6349">
                <w:rPr>
                  <w:rFonts w:eastAsiaTheme="minorEastAsia"/>
                  <w:sz w:val="21"/>
                  <w:szCs w:val="21"/>
                  <w:lang w:eastAsia="zh-CN" w:bidi="hi-IN"/>
                </w:rPr>
                <w:t xml:space="preserve"> 1A: NW assistance</w:t>
              </w:r>
              <w:r>
                <w:rPr>
                  <w:rFonts w:eastAsiaTheme="minorEastAsia" w:hint="eastAsia"/>
                  <w:sz w:val="21"/>
                  <w:szCs w:val="21"/>
                  <w:lang w:eastAsia="zh-CN" w:bidi="hi-IN"/>
                </w:rPr>
                <w:t xml:space="preserve"> information</w:t>
              </w:r>
              <w:r w:rsidRPr="00FF6349">
                <w:rPr>
                  <w:rFonts w:eastAsiaTheme="minorEastAsia"/>
                  <w:sz w:val="21"/>
                  <w:szCs w:val="21"/>
                  <w:lang w:eastAsia="zh-CN" w:bidi="hi-IN"/>
                </w:rPr>
                <w:t xml:space="preserve"> includes: </w:t>
              </w:r>
              <w:proofErr w:type="spellStart"/>
              <w:r w:rsidRPr="00FF6349">
                <w:rPr>
                  <w:rFonts w:eastAsiaTheme="minorEastAsia"/>
                  <w:sz w:val="21"/>
                  <w:szCs w:val="21"/>
                  <w:lang w:eastAsia="zh-CN" w:bidi="hi-IN"/>
                </w:rPr>
                <w:t>Neighbor</w:t>
              </w:r>
              <w:proofErr w:type="spellEnd"/>
              <w:r w:rsidRPr="00FF6349">
                <w:rPr>
                  <w:rFonts w:eastAsiaTheme="minorEastAsia"/>
                  <w:sz w:val="21"/>
                  <w:szCs w:val="21"/>
                  <w:lang w:eastAsia="zh-CN" w:bidi="hi-IN"/>
                </w:rPr>
                <w:t xml:space="preserve"> Cell-ID, LTE carrier frequency, LTE channel BW, Number of CRS ports, LTE MBSFN subframe configuration</w:t>
              </w:r>
              <w:r w:rsidRPr="00FF6349" w:rsidDel="004A755F">
                <w:rPr>
                  <w:rFonts w:eastAsiaTheme="minorEastAsia"/>
                  <w:sz w:val="21"/>
                  <w:szCs w:val="21"/>
                  <w:lang w:eastAsia="zh-CN" w:bidi="hi-IN"/>
                </w:rPr>
                <w:t xml:space="preserve"> </w:t>
              </w:r>
              <w:r w:rsidRPr="00FF6349">
                <w:rPr>
                  <w:rFonts w:eastAsiaTheme="minorEastAsia"/>
                  <w:sz w:val="21"/>
                  <w:szCs w:val="21"/>
                  <w:lang w:eastAsia="zh-CN" w:bidi="hi-IN"/>
                </w:rPr>
                <w:t xml:space="preserve"> (Apple)</w:t>
              </w:r>
            </w:ins>
          </w:p>
          <w:p w14:paraId="645EFEA0" w14:textId="77777777" w:rsidR="007539BC" w:rsidRPr="00C97CBE" w:rsidRDefault="007539BC" w:rsidP="006E209A">
            <w:pPr>
              <w:widowControl w:val="0"/>
              <w:numPr>
                <w:ilvl w:val="3"/>
                <w:numId w:val="9"/>
              </w:numPr>
              <w:tabs>
                <w:tab w:val="num" w:pos="484"/>
                <w:tab w:val="num" w:pos="709"/>
                <w:tab w:val="num" w:pos="1440"/>
                <w:tab w:val="num" w:pos="1560"/>
                <w:tab w:val="num" w:pos="1701"/>
                <w:tab w:val="num" w:pos="2160"/>
              </w:tabs>
              <w:snapToGrid w:val="0"/>
              <w:spacing w:before="60" w:after="60"/>
              <w:ind w:left="1304" w:hanging="227"/>
              <w:rPr>
                <w:ins w:id="540" w:author="Moderator_Aug 20" w:date="2021-08-20T16:51:00Z"/>
                <w:rFonts w:eastAsiaTheme="minorEastAsia"/>
                <w:b/>
                <w:sz w:val="21"/>
                <w:szCs w:val="21"/>
                <w:lang w:eastAsia="zh-CN" w:bidi="hi-IN"/>
              </w:rPr>
            </w:pPr>
            <w:ins w:id="541" w:author="Moderator_Aug 20" w:date="2021-08-20T16:51:00Z">
              <w:r>
                <w:rPr>
                  <w:rFonts w:eastAsiaTheme="minorEastAsia" w:hint="eastAsia"/>
                  <w:sz w:val="21"/>
                  <w:szCs w:val="21"/>
                  <w:lang w:eastAsia="zh-CN" w:bidi="hi-IN"/>
                </w:rPr>
                <w:t xml:space="preserve">Option 1B: </w:t>
              </w:r>
              <w:r w:rsidRPr="00FF6349">
                <w:rPr>
                  <w:rFonts w:eastAsiaTheme="minorEastAsia"/>
                  <w:sz w:val="21"/>
                  <w:szCs w:val="21"/>
                  <w:lang w:eastAsia="zh-CN" w:bidi="hi-IN"/>
                </w:rPr>
                <w:t xml:space="preserve">NW assistance </w:t>
              </w:r>
              <w:r>
                <w:rPr>
                  <w:rFonts w:eastAsiaTheme="minorEastAsia" w:hint="eastAsia"/>
                  <w:sz w:val="21"/>
                  <w:szCs w:val="21"/>
                  <w:lang w:eastAsia="zh-CN" w:bidi="hi-IN"/>
                </w:rPr>
                <w:t>information</w:t>
              </w:r>
              <w:r w:rsidRPr="00E57A1A">
                <w:rPr>
                  <w:rFonts w:eastAsiaTheme="minorEastAsia"/>
                  <w:sz w:val="21"/>
                  <w:szCs w:val="21"/>
                  <w:lang w:eastAsia="zh-CN" w:bidi="hi-IN"/>
                </w:rPr>
                <w:t xml:space="preserve"> </w:t>
              </w:r>
              <w:r w:rsidRPr="00FF6349">
                <w:rPr>
                  <w:rFonts w:eastAsiaTheme="minorEastAsia"/>
                  <w:sz w:val="21"/>
                  <w:szCs w:val="21"/>
                  <w:lang w:eastAsia="zh-CN" w:bidi="hi-IN"/>
                </w:rPr>
                <w:t xml:space="preserve">includes: </w:t>
              </w:r>
              <w:r>
                <w:rPr>
                  <w:rFonts w:eastAsiaTheme="minorEastAsia" w:hint="eastAsia"/>
                  <w:sz w:val="21"/>
                  <w:szCs w:val="21"/>
                  <w:lang w:eastAsia="zh-CN" w:bidi="hi-IN"/>
                </w:rPr>
                <w:t>i</w:t>
              </w:r>
              <w:r w:rsidRPr="0007637D">
                <w:rPr>
                  <w:rFonts w:eastAsiaTheme="minorEastAsia"/>
                  <w:sz w:val="21"/>
                  <w:szCs w:val="21"/>
                  <w:lang w:eastAsia="zh-CN" w:bidi="hi-IN"/>
                </w:rPr>
                <w:t>nterfering LTE cell’s cell ID, number of CRS ports, MBSFN configuration, and CRS muting information</w:t>
              </w:r>
              <w:r>
                <w:rPr>
                  <w:rFonts w:eastAsiaTheme="minorEastAsia" w:hint="eastAsia"/>
                  <w:sz w:val="21"/>
                  <w:szCs w:val="21"/>
                  <w:lang w:eastAsia="zh-CN" w:bidi="hi-IN"/>
                </w:rPr>
                <w:t xml:space="preserve"> (QC)</w:t>
              </w:r>
            </w:ins>
          </w:p>
          <w:p w14:paraId="2B5B1CE3" w14:textId="77777777" w:rsidR="007539BC" w:rsidRDefault="007539BC" w:rsidP="006E209A">
            <w:pPr>
              <w:widowControl w:val="0"/>
              <w:numPr>
                <w:ilvl w:val="3"/>
                <w:numId w:val="9"/>
              </w:numPr>
              <w:tabs>
                <w:tab w:val="num" w:pos="484"/>
                <w:tab w:val="num" w:pos="709"/>
                <w:tab w:val="num" w:pos="1440"/>
                <w:tab w:val="num" w:pos="1560"/>
                <w:tab w:val="num" w:pos="1701"/>
                <w:tab w:val="num" w:pos="2160"/>
              </w:tabs>
              <w:snapToGrid w:val="0"/>
              <w:spacing w:before="60" w:after="60"/>
              <w:ind w:left="1304" w:hanging="227"/>
              <w:rPr>
                <w:ins w:id="542" w:author="Moderator_Aug 20" w:date="2021-08-20T16:51:00Z"/>
                <w:rFonts w:eastAsiaTheme="minorEastAsia"/>
                <w:b/>
                <w:sz w:val="21"/>
                <w:szCs w:val="21"/>
                <w:lang w:eastAsia="zh-CN" w:bidi="hi-IN"/>
              </w:rPr>
            </w:pPr>
            <w:ins w:id="543" w:author="Moderator_Aug 20" w:date="2021-08-20T16:51:00Z">
              <w:r w:rsidRPr="00C97CBE">
                <w:rPr>
                  <w:rFonts w:eastAsiaTheme="minorEastAsia" w:hint="eastAsia"/>
                  <w:sz w:val="21"/>
                  <w:szCs w:val="21"/>
                  <w:lang w:eastAsia="zh-CN" w:bidi="hi-IN"/>
                </w:rPr>
                <w:t>O</w:t>
              </w:r>
              <w:r w:rsidRPr="00C97CBE">
                <w:rPr>
                  <w:rFonts w:eastAsiaTheme="minorEastAsia"/>
                  <w:sz w:val="21"/>
                  <w:szCs w:val="21"/>
                  <w:lang w:eastAsia="zh-CN" w:bidi="hi-IN"/>
                </w:rPr>
                <w:t xml:space="preserve">ption </w:t>
              </w:r>
              <w:r w:rsidRPr="00FF6349">
                <w:rPr>
                  <w:rFonts w:eastAsiaTheme="minorEastAsia"/>
                  <w:sz w:val="21"/>
                  <w:szCs w:val="21"/>
                  <w:lang w:eastAsia="zh-CN" w:bidi="hi-IN"/>
                </w:rPr>
                <w:t>1</w:t>
              </w:r>
              <w:r>
                <w:rPr>
                  <w:rFonts w:eastAsiaTheme="minorEastAsia" w:hint="eastAsia"/>
                  <w:sz w:val="21"/>
                  <w:szCs w:val="21"/>
                  <w:lang w:eastAsia="zh-CN" w:bidi="hi-IN"/>
                </w:rPr>
                <w:t>C</w:t>
              </w:r>
              <w:r w:rsidRPr="00C97CBE">
                <w:rPr>
                  <w:rFonts w:eastAsiaTheme="minorEastAsia"/>
                  <w:sz w:val="21"/>
                  <w:szCs w:val="21"/>
                  <w:lang w:eastAsia="zh-CN" w:bidi="hi-IN"/>
                </w:rPr>
                <w:t>: Light network assistance signalling, at least information about presence of CRS interference, FFS on the other information (Intel)</w:t>
              </w:r>
            </w:ins>
          </w:p>
          <w:p w14:paraId="6170055B" w14:textId="77777777" w:rsidR="007539BC" w:rsidRPr="00C97CBE" w:rsidRDefault="007539BC" w:rsidP="006E209A">
            <w:pPr>
              <w:widowControl w:val="0"/>
              <w:numPr>
                <w:ilvl w:val="1"/>
                <w:numId w:val="7"/>
              </w:numPr>
              <w:tabs>
                <w:tab w:val="num" w:pos="484"/>
                <w:tab w:val="num" w:pos="709"/>
                <w:tab w:val="num" w:pos="1440"/>
                <w:tab w:val="num" w:pos="1701"/>
              </w:tabs>
              <w:snapToGrid w:val="0"/>
              <w:spacing w:before="60" w:after="60"/>
              <w:ind w:leftChars="213" w:left="709" w:hanging="283"/>
              <w:rPr>
                <w:ins w:id="544" w:author="Moderator_Aug 20" w:date="2021-08-20T16:51:00Z"/>
                <w:rFonts w:eastAsiaTheme="minorEastAsia"/>
                <w:b/>
                <w:sz w:val="21"/>
                <w:szCs w:val="21"/>
                <w:lang w:eastAsia="zh-CN" w:bidi="hi-IN"/>
              </w:rPr>
            </w:pPr>
            <w:ins w:id="545" w:author="Moderator_Aug 20" w:date="2021-08-20T16:51:00Z">
              <w:r w:rsidRPr="004D69A8">
                <w:rPr>
                  <w:rFonts w:hint="eastAsia"/>
                  <w:sz w:val="21"/>
                  <w:szCs w:val="21"/>
                  <w:lang w:eastAsia="zh-CN"/>
                </w:rPr>
                <w:t>O</w:t>
              </w:r>
              <w:r w:rsidRPr="004D69A8">
                <w:rPr>
                  <w:sz w:val="21"/>
                  <w:szCs w:val="21"/>
                  <w:lang w:eastAsia="zh-CN"/>
                </w:rPr>
                <w:t>ption</w:t>
              </w:r>
              <w:r w:rsidRPr="00C97CBE">
                <w:rPr>
                  <w:rFonts w:eastAsiaTheme="minorEastAsia"/>
                  <w:sz w:val="21"/>
                  <w:szCs w:val="21"/>
                  <w:lang w:eastAsia="zh-CN" w:bidi="hi-IN"/>
                </w:rPr>
                <w:t xml:space="preserve"> 2: Do not consider </w:t>
              </w:r>
              <w:r w:rsidRPr="00C97CBE">
                <w:rPr>
                  <w:sz w:val="21"/>
                  <w:szCs w:val="21"/>
                  <w:lang w:eastAsia="zh-CN"/>
                </w:rPr>
                <w:t>network</w:t>
              </w:r>
              <w:r w:rsidRPr="00C97CBE">
                <w:rPr>
                  <w:rFonts w:eastAsiaTheme="minorEastAsia"/>
                  <w:sz w:val="21"/>
                  <w:szCs w:val="21"/>
                  <w:lang w:eastAsia="zh-CN" w:bidi="hi-IN"/>
                </w:rPr>
                <w:t xml:space="preserve"> assistant information. (CMCC, CTC, E///, HW</w:t>
              </w:r>
              <w:r>
                <w:rPr>
                  <w:rFonts w:eastAsiaTheme="minorEastAsia" w:hint="eastAsia"/>
                  <w:sz w:val="21"/>
                  <w:szCs w:val="21"/>
                  <w:lang w:eastAsia="zh-CN" w:bidi="hi-IN"/>
                </w:rPr>
                <w:t>, Nokia, KDDI</w:t>
              </w:r>
              <w:r w:rsidRPr="00C97CBE">
                <w:rPr>
                  <w:rFonts w:eastAsiaTheme="minorEastAsia"/>
                  <w:sz w:val="21"/>
                  <w:szCs w:val="21"/>
                  <w:lang w:eastAsia="zh-CN" w:bidi="hi-IN"/>
                </w:rPr>
                <w:t>)</w:t>
              </w:r>
            </w:ins>
          </w:p>
          <w:p w14:paraId="218A6C8C" w14:textId="77777777" w:rsidR="007539BC" w:rsidRDefault="007539BC" w:rsidP="008B0F5F">
            <w:pPr>
              <w:widowControl w:val="0"/>
              <w:tabs>
                <w:tab w:val="left" w:pos="484"/>
                <w:tab w:val="left" w:pos="709"/>
                <w:tab w:val="left" w:pos="1440"/>
                <w:tab w:val="left" w:pos="1701"/>
              </w:tabs>
              <w:snapToGrid w:val="0"/>
              <w:spacing w:before="60" w:after="60" w:line="259" w:lineRule="auto"/>
              <w:rPr>
                <w:ins w:id="546" w:author="Moderator_Aug 20" w:date="2021-08-20T16:51:00Z"/>
                <w:rFonts w:eastAsia="DengXian"/>
                <w:b/>
                <w:i/>
                <w:color w:val="0070C0"/>
                <w:sz w:val="21"/>
                <w:szCs w:val="21"/>
                <w:lang w:val="en-US" w:eastAsia="zh-CN"/>
              </w:rPr>
            </w:pPr>
            <w:ins w:id="547" w:author="Moderator_Aug 20" w:date="2021-08-20T16:51:00Z">
              <w:r w:rsidRPr="00EA32ED">
                <w:rPr>
                  <w:rFonts w:eastAsia="DengXian"/>
                  <w:b/>
                  <w:i/>
                  <w:color w:val="0070C0"/>
                  <w:sz w:val="21"/>
                  <w:szCs w:val="21"/>
                  <w:lang w:val="en-US" w:eastAsia="zh-CN"/>
                </w:rPr>
                <w:t>Recommendations for 2</w:t>
              </w:r>
              <w:r w:rsidRPr="00EA32ED">
                <w:rPr>
                  <w:rFonts w:eastAsia="DengXian"/>
                  <w:b/>
                  <w:i/>
                  <w:color w:val="0070C0"/>
                  <w:sz w:val="21"/>
                  <w:szCs w:val="21"/>
                  <w:vertAlign w:val="superscript"/>
                  <w:lang w:val="en-US" w:eastAsia="zh-CN"/>
                </w:rPr>
                <w:t>nd</w:t>
              </w:r>
              <w:r w:rsidRPr="00EA32ED">
                <w:rPr>
                  <w:rFonts w:eastAsia="DengXian"/>
                  <w:b/>
                  <w:i/>
                  <w:color w:val="0070C0"/>
                  <w:sz w:val="21"/>
                  <w:szCs w:val="21"/>
                  <w:lang w:val="en-US" w:eastAsia="zh-CN"/>
                </w:rPr>
                <w:t xml:space="preserve"> round:</w:t>
              </w:r>
            </w:ins>
          </w:p>
          <w:p w14:paraId="5672ED55" w14:textId="77777777" w:rsidR="007539BC" w:rsidRPr="00A92B12" w:rsidRDefault="007539BC" w:rsidP="008B0F5F">
            <w:pPr>
              <w:snapToGrid w:val="0"/>
              <w:spacing w:before="60" w:after="60"/>
              <w:rPr>
                <w:ins w:id="548" w:author="Moderator_Aug 20" w:date="2021-08-20T16:51:00Z"/>
                <w:rFonts w:eastAsiaTheme="minorEastAsia"/>
                <w:sz w:val="21"/>
                <w:szCs w:val="21"/>
                <w:lang w:eastAsia="zh-CN"/>
              </w:rPr>
            </w:pPr>
            <w:ins w:id="549" w:author="Moderator_Aug 20" w:date="2021-08-20T16:51:00Z">
              <w:r>
                <w:rPr>
                  <w:rFonts w:eastAsiaTheme="minorEastAsia" w:hint="eastAsia"/>
                  <w:sz w:val="21"/>
                  <w:szCs w:val="21"/>
                  <w:lang w:eastAsia="zh-CN"/>
                </w:rPr>
                <w:t>Given the strong views from both sides, n</w:t>
              </w:r>
              <w:r w:rsidRPr="00A92B12">
                <w:rPr>
                  <w:rFonts w:eastAsiaTheme="minorEastAsia" w:hint="eastAsia"/>
                  <w:sz w:val="21"/>
                  <w:szCs w:val="21"/>
                  <w:lang w:eastAsia="zh-CN"/>
                </w:rPr>
                <w:t>o further discussion in round 2.</w:t>
              </w:r>
            </w:ins>
          </w:p>
          <w:p w14:paraId="1207B1BE" w14:textId="77777777" w:rsidR="007539BC" w:rsidRPr="00A92B12" w:rsidRDefault="007539BC" w:rsidP="008B0F5F">
            <w:pPr>
              <w:pStyle w:val="afe"/>
              <w:tabs>
                <w:tab w:val="left" w:pos="1290"/>
              </w:tabs>
              <w:ind w:firstLineChars="0" w:firstLine="0"/>
              <w:rPr>
                <w:ins w:id="550" w:author="Moderator_Aug 20" w:date="2021-08-20T16:51:00Z"/>
                <w:rFonts w:eastAsiaTheme="minorEastAsia"/>
                <w:b/>
                <w:sz w:val="21"/>
                <w:szCs w:val="21"/>
                <w:u w:val="single"/>
                <w:lang w:val="en-US" w:eastAsia="zh-CN"/>
              </w:rPr>
            </w:pPr>
          </w:p>
          <w:p w14:paraId="4C3A9406" w14:textId="77777777" w:rsidR="007539BC" w:rsidRDefault="007539BC" w:rsidP="008B0F5F">
            <w:pPr>
              <w:rPr>
                <w:ins w:id="551" w:author="Moderator_Aug 20" w:date="2021-08-20T16:51:00Z"/>
                <w:b/>
                <w:sz w:val="21"/>
                <w:szCs w:val="21"/>
                <w:u w:val="single"/>
              </w:rPr>
            </w:pPr>
            <w:ins w:id="552" w:author="Moderator_Aug 20" w:date="2021-08-20T16:51:00Z">
              <w:r>
                <w:rPr>
                  <w:b/>
                  <w:sz w:val="21"/>
                  <w:szCs w:val="21"/>
                  <w:u w:val="single"/>
                </w:rPr>
                <w:t>Issue 2-4-</w:t>
              </w:r>
              <w:r>
                <w:rPr>
                  <w:b/>
                  <w:sz w:val="21"/>
                  <w:szCs w:val="21"/>
                  <w:u w:val="single"/>
                  <w:lang w:eastAsia="zh-CN"/>
                </w:rPr>
                <w:t>2</w:t>
              </w:r>
              <w:r>
                <w:rPr>
                  <w:b/>
                  <w:sz w:val="21"/>
                  <w:szCs w:val="21"/>
                  <w:u w:val="single"/>
                </w:rPr>
                <w:t xml:space="preserve">: </w:t>
              </w:r>
              <w:r>
                <w:rPr>
                  <w:b/>
                  <w:sz w:val="21"/>
                  <w:szCs w:val="21"/>
                  <w:u w:val="single"/>
                  <w:lang w:eastAsia="zh-CN"/>
                </w:rPr>
                <w:t>UE processing time impact of CRS-IM</w:t>
              </w:r>
            </w:ins>
          </w:p>
          <w:p w14:paraId="7E4D8763" w14:textId="77777777" w:rsidR="007539BC" w:rsidRDefault="007539BC" w:rsidP="008B0F5F">
            <w:pPr>
              <w:widowControl w:val="0"/>
              <w:tabs>
                <w:tab w:val="left" w:pos="484"/>
                <w:tab w:val="left" w:pos="709"/>
                <w:tab w:val="left" w:pos="1440"/>
                <w:tab w:val="left" w:pos="1701"/>
              </w:tabs>
              <w:snapToGrid w:val="0"/>
              <w:spacing w:before="60" w:after="60"/>
              <w:rPr>
                <w:ins w:id="553" w:author="Moderator_Aug 20" w:date="2021-08-20T16:51:00Z"/>
                <w:rFonts w:eastAsia="DengXian"/>
                <w:b/>
                <w:i/>
                <w:color w:val="0070C0"/>
                <w:sz w:val="21"/>
                <w:szCs w:val="21"/>
                <w:lang w:val="en-US" w:eastAsia="zh-CN"/>
              </w:rPr>
            </w:pPr>
            <w:ins w:id="554" w:author="Moderator_Aug 20" w:date="2021-08-20T16:51:00Z">
              <w:r w:rsidRPr="00EA32ED">
                <w:rPr>
                  <w:rFonts w:eastAsia="DengXian" w:hint="eastAsia"/>
                  <w:b/>
                  <w:i/>
                  <w:color w:val="0070C0"/>
                  <w:sz w:val="21"/>
                  <w:szCs w:val="21"/>
                  <w:lang w:val="en-US" w:eastAsia="zh-CN"/>
                </w:rPr>
                <w:t xml:space="preserve">Summary of </w:t>
              </w:r>
              <w:r>
                <w:rPr>
                  <w:rFonts w:eastAsia="DengXian" w:hint="eastAsia"/>
                  <w:b/>
                  <w:i/>
                  <w:color w:val="0070C0"/>
                  <w:sz w:val="21"/>
                  <w:szCs w:val="21"/>
                  <w:lang w:val="en-US" w:eastAsia="zh-CN"/>
                </w:rPr>
                <w:t xml:space="preserve">1st </w:t>
              </w:r>
              <w:r w:rsidRPr="00EA32ED">
                <w:rPr>
                  <w:rFonts w:eastAsia="DengXian" w:hint="eastAsia"/>
                  <w:b/>
                  <w:i/>
                  <w:color w:val="0070C0"/>
                  <w:sz w:val="21"/>
                  <w:szCs w:val="21"/>
                  <w:lang w:val="en-US" w:eastAsia="zh-CN"/>
                </w:rPr>
                <w:t>round discussion</w:t>
              </w:r>
              <w:r w:rsidRPr="00EA32ED">
                <w:rPr>
                  <w:rFonts w:eastAsia="DengXian"/>
                  <w:b/>
                  <w:i/>
                  <w:color w:val="0070C0"/>
                  <w:sz w:val="21"/>
                  <w:szCs w:val="21"/>
                  <w:lang w:val="en-US" w:eastAsia="zh-CN"/>
                </w:rPr>
                <w:t>:</w:t>
              </w:r>
            </w:ins>
          </w:p>
          <w:p w14:paraId="7F4FDFAA" w14:textId="77777777" w:rsidR="007539BC" w:rsidRPr="00C97CBE" w:rsidRDefault="007539BC" w:rsidP="006E209A">
            <w:pPr>
              <w:widowControl w:val="0"/>
              <w:numPr>
                <w:ilvl w:val="1"/>
                <w:numId w:val="7"/>
              </w:numPr>
              <w:tabs>
                <w:tab w:val="num" w:pos="484"/>
                <w:tab w:val="num" w:pos="709"/>
                <w:tab w:val="num" w:pos="1440"/>
                <w:tab w:val="num" w:pos="1701"/>
              </w:tabs>
              <w:snapToGrid w:val="0"/>
              <w:spacing w:before="60" w:after="60"/>
              <w:ind w:leftChars="213" w:left="709" w:hanging="283"/>
              <w:rPr>
                <w:ins w:id="555" w:author="Moderator_Aug 20" w:date="2021-08-20T16:51:00Z"/>
                <w:rFonts w:eastAsia="宋体"/>
                <w:b/>
                <w:sz w:val="21"/>
                <w:szCs w:val="21"/>
                <w:lang w:eastAsia="zh-CN"/>
              </w:rPr>
            </w:pPr>
            <w:ins w:id="556" w:author="Moderator_Aug 20" w:date="2021-08-20T16:51:00Z">
              <w:r w:rsidRPr="00C97CBE">
                <w:rPr>
                  <w:rFonts w:hint="eastAsia"/>
                  <w:sz w:val="21"/>
                  <w:szCs w:val="21"/>
                  <w:lang w:eastAsia="zh-CN"/>
                </w:rPr>
                <w:t>O</w:t>
              </w:r>
              <w:r w:rsidRPr="00C97CBE">
                <w:rPr>
                  <w:sz w:val="21"/>
                  <w:szCs w:val="21"/>
                  <w:lang w:eastAsia="zh-CN"/>
                </w:rPr>
                <w:t xml:space="preserve">ption 1: UE </w:t>
              </w:r>
              <w:r w:rsidRPr="004D69A8">
                <w:rPr>
                  <w:sz w:val="21"/>
                  <w:szCs w:val="21"/>
                  <w:lang w:eastAsia="zh-CN"/>
                </w:rPr>
                <w:t>PDSCH</w:t>
              </w:r>
              <w:r w:rsidRPr="00C97CBE">
                <w:rPr>
                  <w:sz w:val="21"/>
                  <w:szCs w:val="21"/>
                  <w:lang w:eastAsia="zh-CN"/>
                </w:rPr>
                <w:t xml:space="preserve"> processing time</w:t>
              </w:r>
              <w:r>
                <w:rPr>
                  <w:rFonts w:hint="eastAsia"/>
                  <w:sz w:val="21"/>
                  <w:szCs w:val="21"/>
                  <w:lang w:eastAsia="zh-CN"/>
                </w:rPr>
                <w:t>line</w:t>
              </w:r>
              <w:r w:rsidRPr="00C97CBE">
                <w:rPr>
                  <w:sz w:val="21"/>
                  <w:szCs w:val="21"/>
                  <w:lang w:eastAsia="zh-CN"/>
                </w:rPr>
                <w:t xml:space="preserve"> should not be impacted by CRS-IM (CTC, Intel</w:t>
              </w:r>
              <w:r>
                <w:rPr>
                  <w:rFonts w:hint="eastAsia"/>
                  <w:sz w:val="21"/>
                  <w:szCs w:val="21"/>
                  <w:lang w:eastAsia="zh-CN"/>
                </w:rPr>
                <w:t>, E///, CMCC</w:t>
              </w:r>
              <w:r w:rsidRPr="00C97CBE">
                <w:rPr>
                  <w:sz w:val="21"/>
                  <w:szCs w:val="21"/>
                  <w:lang w:eastAsia="zh-CN"/>
                </w:rPr>
                <w:t>)</w:t>
              </w:r>
            </w:ins>
          </w:p>
          <w:p w14:paraId="364482F5" w14:textId="77777777" w:rsidR="007539BC" w:rsidRDefault="007539BC" w:rsidP="006E209A">
            <w:pPr>
              <w:widowControl w:val="0"/>
              <w:numPr>
                <w:ilvl w:val="2"/>
                <w:numId w:val="6"/>
              </w:numPr>
              <w:tabs>
                <w:tab w:val="num" w:pos="484"/>
                <w:tab w:val="num" w:pos="709"/>
                <w:tab w:val="num" w:pos="1440"/>
                <w:tab w:val="num" w:pos="1701"/>
                <w:tab w:val="num" w:pos="2160"/>
              </w:tabs>
              <w:snapToGrid w:val="0"/>
              <w:spacing w:before="60" w:after="60"/>
              <w:ind w:left="1021" w:hanging="227"/>
              <w:rPr>
                <w:ins w:id="557" w:author="Moderator_Aug 20" w:date="2021-08-20T16:51:00Z"/>
                <w:rFonts w:eastAsia="宋体"/>
                <w:b/>
                <w:sz w:val="21"/>
                <w:szCs w:val="21"/>
                <w:lang w:eastAsia="zh-CN"/>
              </w:rPr>
            </w:pPr>
            <w:ins w:id="558" w:author="Moderator_Aug 20" w:date="2021-08-20T16:51:00Z">
              <w:r w:rsidRPr="001D0A2B">
                <w:rPr>
                  <w:rFonts w:eastAsiaTheme="minorEastAsia" w:hint="eastAsia"/>
                  <w:sz w:val="21"/>
                  <w:szCs w:val="21"/>
                  <w:lang w:eastAsia="zh-CN" w:bidi="hi-IN"/>
                </w:rPr>
                <w:t>Intel:</w:t>
              </w:r>
              <w:r w:rsidRPr="001D0A2B">
                <w:rPr>
                  <w:rFonts w:eastAsiaTheme="minorEastAsia"/>
                  <w:sz w:val="21"/>
                  <w:szCs w:val="21"/>
                  <w:lang w:eastAsia="zh-CN" w:bidi="hi-IN"/>
                </w:rPr>
                <w:t xml:space="preserve"> Using of CRS</w:t>
              </w:r>
              <w:r w:rsidRPr="00C97CBE">
                <w:rPr>
                  <w:sz w:val="21"/>
                  <w:szCs w:val="21"/>
                  <w:lang w:eastAsia="zh-CN"/>
                </w:rPr>
                <w:t>-IM receiver does not have impact on PDSCH processing time</w:t>
              </w:r>
              <w:r>
                <w:rPr>
                  <w:rFonts w:hint="eastAsia"/>
                  <w:sz w:val="21"/>
                  <w:szCs w:val="21"/>
                  <w:lang w:eastAsia="zh-CN"/>
                </w:rPr>
                <w:t>.</w:t>
              </w:r>
            </w:ins>
          </w:p>
          <w:p w14:paraId="7D60B0C4" w14:textId="77777777" w:rsidR="007539BC" w:rsidRPr="00C97CBE" w:rsidRDefault="007539BC" w:rsidP="006E209A">
            <w:pPr>
              <w:widowControl w:val="0"/>
              <w:numPr>
                <w:ilvl w:val="3"/>
                <w:numId w:val="9"/>
              </w:numPr>
              <w:tabs>
                <w:tab w:val="num" w:pos="484"/>
                <w:tab w:val="num" w:pos="709"/>
                <w:tab w:val="num" w:pos="1440"/>
                <w:tab w:val="num" w:pos="1560"/>
                <w:tab w:val="num" w:pos="1701"/>
                <w:tab w:val="num" w:pos="2160"/>
              </w:tabs>
              <w:snapToGrid w:val="0"/>
              <w:spacing w:before="60" w:after="60"/>
              <w:ind w:left="1304" w:hanging="227"/>
              <w:rPr>
                <w:ins w:id="559" w:author="Moderator_Aug 20" w:date="2021-08-20T16:51:00Z"/>
                <w:rFonts w:eastAsia="宋体"/>
                <w:b/>
                <w:sz w:val="21"/>
                <w:szCs w:val="21"/>
                <w:lang w:eastAsia="zh-CN"/>
              </w:rPr>
            </w:pPr>
            <w:ins w:id="560" w:author="Moderator_Aug 20" w:date="2021-08-20T16:51:00Z">
              <w:r w:rsidRPr="00C97CBE">
                <w:rPr>
                  <w:sz w:val="21"/>
                  <w:szCs w:val="21"/>
                  <w:lang w:eastAsia="zh-CN"/>
                </w:rPr>
                <w:lastRenderedPageBreak/>
                <w:t>PDSCH processing time requirements were defined under assumption of 4-layer processing with 256QAM and 3300 active subcarriers (~ 50 MHz with 15 kHz).</w:t>
              </w:r>
            </w:ins>
          </w:p>
          <w:p w14:paraId="016A3F26" w14:textId="77777777" w:rsidR="007539BC" w:rsidRDefault="007539BC" w:rsidP="006E209A">
            <w:pPr>
              <w:widowControl w:val="0"/>
              <w:numPr>
                <w:ilvl w:val="3"/>
                <w:numId w:val="9"/>
              </w:numPr>
              <w:tabs>
                <w:tab w:val="num" w:pos="484"/>
                <w:tab w:val="num" w:pos="709"/>
                <w:tab w:val="num" w:pos="1440"/>
                <w:tab w:val="num" w:pos="1560"/>
                <w:tab w:val="num" w:pos="1701"/>
                <w:tab w:val="num" w:pos="2160"/>
              </w:tabs>
              <w:snapToGrid w:val="0"/>
              <w:spacing w:before="60" w:after="60"/>
              <w:ind w:left="1304" w:hanging="227"/>
              <w:rPr>
                <w:ins w:id="561" w:author="Moderator_Aug 20" w:date="2021-08-20T16:51:00Z"/>
                <w:rFonts w:eastAsia="宋体"/>
                <w:b/>
                <w:sz w:val="21"/>
                <w:szCs w:val="21"/>
                <w:lang w:eastAsia="zh-CN"/>
              </w:rPr>
            </w:pPr>
            <w:ins w:id="562" w:author="Moderator_Aug 20" w:date="2021-08-20T16:51:00Z">
              <w:r w:rsidRPr="00C97CBE">
                <w:rPr>
                  <w:sz w:val="21"/>
                  <w:szCs w:val="21"/>
                  <w:lang w:eastAsia="zh-CN"/>
                </w:rPr>
                <w:t xml:space="preserve">Typical scenarios for CRS-IM </w:t>
              </w:r>
              <w:r w:rsidRPr="00FF6349">
                <w:rPr>
                  <w:rFonts w:eastAsiaTheme="minorEastAsia"/>
                  <w:sz w:val="21"/>
                  <w:szCs w:val="21"/>
                  <w:lang w:eastAsia="zh-CN" w:bidi="hi-IN"/>
                </w:rPr>
                <w:t>receiver</w:t>
              </w:r>
              <w:r w:rsidRPr="00C97CBE">
                <w:rPr>
                  <w:sz w:val="21"/>
                  <w:szCs w:val="21"/>
                  <w:lang w:eastAsia="zh-CN"/>
                </w:rPr>
                <w:t xml:space="preserve"> are Rank 1 with QPSK or 16QAM modulation.</w:t>
              </w:r>
            </w:ins>
          </w:p>
          <w:p w14:paraId="64055684" w14:textId="77777777" w:rsidR="007539BC" w:rsidRPr="004226DF" w:rsidRDefault="007539BC" w:rsidP="006E209A">
            <w:pPr>
              <w:widowControl w:val="0"/>
              <w:numPr>
                <w:ilvl w:val="2"/>
                <w:numId w:val="6"/>
              </w:numPr>
              <w:tabs>
                <w:tab w:val="num" w:pos="484"/>
                <w:tab w:val="num" w:pos="709"/>
                <w:tab w:val="num" w:pos="1440"/>
                <w:tab w:val="num" w:pos="1701"/>
                <w:tab w:val="num" w:pos="2160"/>
              </w:tabs>
              <w:snapToGrid w:val="0"/>
              <w:spacing w:before="60" w:after="60"/>
              <w:ind w:left="1021" w:hanging="227"/>
              <w:rPr>
                <w:ins w:id="563" w:author="Moderator_Aug 20" w:date="2021-08-20T16:51:00Z"/>
                <w:rFonts w:eastAsiaTheme="minorEastAsia"/>
                <w:b/>
                <w:sz w:val="21"/>
                <w:szCs w:val="21"/>
                <w:lang w:eastAsia="zh-CN" w:bidi="hi-IN"/>
              </w:rPr>
            </w:pPr>
            <w:ins w:id="564" w:author="Moderator_Aug 20" w:date="2021-08-20T16:51:00Z">
              <w:r>
                <w:rPr>
                  <w:rFonts w:eastAsiaTheme="minorEastAsia" w:hint="eastAsia"/>
                  <w:sz w:val="21"/>
                  <w:szCs w:val="21"/>
                  <w:lang w:eastAsia="zh-CN" w:bidi="hi-IN"/>
                </w:rPr>
                <w:t xml:space="preserve">CMCC: </w:t>
              </w:r>
              <w:r w:rsidRPr="004226DF">
                <w:rPr>
                  <w:rFonts w:eastAsiaTheme="minorEastAsia"/>
                  <w:sz w:val="21"/>
                  <w:szCs w:val="21"/>
                  <w:lang w:eastAsia="zh-CN" w:bidi="hi-IN"/>
                </w:rPr>
                <w:t>For 15kHz FDD, available spectrum is relatively small</w:t>
              </w:r>
            </w:ins>
          </w:p>
          <w:p w14:paraId="3BD4EB42" w14:textId="77777777" w:rsidR="007539BC" w:rsidRDefault="007539BC" w:rsidP="006E209A">
            <w:pPr>
              <w:widowControl w:val="0"/>
              <w:numPr>
                <w:ilvl w:val="1"/>
                <w:numId w:val="7"/>
              </w:numPr>
              <w:tabs>
                <w:tab w:val="num" w:pos="484"/>
                <w:tab w:val="num" w:pos="709"/>
                <w:tab w:val="num" w:pos="1440"/>
                <w:tab w:val="num" w:pos="1701"/>
              </w:tabs>
              <w:snapToGrid w:val="0"/>
              <w:spacing w:before="60" w:after="60"/>
              <w:ind w:leftChars="213" w:left="709" w:hanging="283"/>
              <w:rPr>
                <w:ins w:id="565" w:author="Moderator_Aug 20" w:date="2021-08-20T16:51:00Z"/>
                <w:rFonts w:eastAsia="宋体"/>
                <w:b/>
                <w:sz w:val="21"/>
                <w:szCs w:val="21"/>
                <w:lang w:eastAsia="zh-CN"/>
              </w:rPr>
            </w:pPr>
            <w:ins w:id="566" w:author="Moderator_Aug 20" w:date="2021-08-20T16:51:00Z">
              <w:r w:rsidRPr="00C97CBE">
                <w:rPr>
                  <w:rFonts w:hint="eastAsia"/>
                  <w:sz w:val="21"/>
                  <w:szCs w:val="21"/>
                  <w:lang w:eastAsia="zh-CN"/>
                </w:rPr>
                <w:t>O</w:t>
              </w:r>
              <w:r w:rsidRPr="00C97CBE">
                <w:rPr>
                  <w:sz w:val="21"/>
                  <w:szCs w:val="21"/>
                  <w:lang w:eastAsia="zh-CN"/>
                </w:rPr>
                <w:t xml:space="preserve">ption 2: UE </w:t>
              </w:r>
              <w:r w:rsidRPr="004D69A8">
                <w:rPr>
                  <w:sz w:val="21"/>
                  <w:szCs w:val="21"/>
                  <w:lang w:eastAsia="zh-CN"/>
                </w:rPr>
                <w:t>PDSCH</w:t>
              </w:r>
              <w:r w:rsidRPr="00C97CBE">
                <w:rPr>
                  <w:sz w:val="21"/>
                  <w:szCs w:val="21"/>
                  <w:lang w:eastAsia="zh-CN"/>
                </w:rPr>
                <w:t xml:space="preserve"> processing time</w:t>
              </w:r>
              <w:r>
                <w:rPr>
                  <w:rFonts w:hint="eastAsia"/>
                  <w:sz w:val="21"/>
                  <w:szCs w:val="21"/>
                  <w:lang w:eastAsia="zh-CN"/>
                </w:rPr>
                <w:t xml:space="preserve">line is not impacted by LLR </w:t>
              </w:r>
              <w:r>
                <w:rPr>
                  <w:sz w:val="21"/>
                  <w:szCs w:val="21"/>
                  <w:lang w:eastAsia="zh-CN"/>
                </w:rPr>
                <w:t>weighting</w:t>
              </w:r>
              <w:r>
                <w:rPr>
                  <w:rFonts w:hint="eastAsia"/>
                  <w:sz w:val="21"/>
                  <w:szCs w:val="21"/>
                  <w:lang w:eastAsia="zh-CN"/>
                </w:rPr>
                <w:t>, and (may) be impacted by CRS-IC (QC, MTK, HW, Apple)</w:t>
              </w:r>
            </w:ins>
          </w:p>
          <w:p w14:paraId="72521818" w14:textId="77777777" w:rsidR="007539BC" w:rsidRPr="00300021" w:rsidRDefault="007539BC" w:rsidP="006E209A">
            <w:pPr>
              <w:widowControl w:val="0"/>
              <w:numPr>
                <w:ilvl w:val="2"/>
                <w:numId w:val="6"/>
              </w:numPr>
              <w:tabs>
                <w:tab w:val="num" w:pos="484"/>
                <w:tab w:val="num" w:pos="709"/>
                <w:tab w:val="num" w:pos="1440"/>
                <w:tab w:val="num" w:pos="1701"/>
                <w:tab w:val="num" w:pos="2160"/>
              </w:tabs>
              <w:snapToGrid w:val="0"/>
              <w:spacing w:before="60" w:after="60"/>
              <w:ind w:left="1021" w:hanging="227"/>
              <w:rPr>
                <w:ins w:id="567" w:author="Moderator_Aug 20" w:date="2021-08-20T16:51:00Z"/>
                <w:rFonts w:eastAsiaTheme="minorEastAsia"/>
                <w:b/>
                <w:sz w:val="21"/>
                <w:szCs w:val="21"/>
                <w:lang w:eastAsia="zh-CN" w:bidi="hi-IN"/>
              </w:rPr>
            </w:pPr>
            <w:ins w:id="568" w:author="Moderator_Aug 20" w:date="2021-08-20T16:51:00Z">
              <w:r>
                <w:rPr>
                  <w:rFonts w:eastAsiaTheme="minorEastAsia" w:hint="eastAsia"/>
                  <w:sz w:val="21"/>
                  <w:szCs w:val="21"/>
                  <w:lang w:eastAsia="zh-CN" w:bidi="hi-IN"/>
                </w:rPr>
                <w:t xml:space="preserve">QC: 1) </w:t>
              </w:r>
              <w:r>
                <w:rPr>
                  <w:sz w:val="21"/>
                  <w:szCs w:val="21"/>
                  <w:lang w:eastAsia="zh-CN"/>
                </w:rPr>
                <w:t>UE proc</w:t>
              </w:r>
              <w:r w:rsidRPr="00FA6E9C">
                <w:rPr>
                  <w:rFonts w:eastAsiaTheme="minorEastAsia"/>
                  <w:sz w:val="21"/>
                  <w:szCs w:val="21"/>
                  <w:lang w:eastAsia="zh-CN" w:bidi="hi-IN"/>
                </w:rPr>
                <w:t>essing time could increase up to 1ms for CRS-IC scheme, if we keep the UE power and processing cycles the same since UE will have to run CRS channel estimation on top of NR DMRS channel estimation.</w:t>
              </w:r>
              <w:r>
                <w:rPr>
                  <w:rFonts w:eastAsiaTheme="minorEastAsia" w:hint="eastAsia"/>
                  <w:sz w:val="21"/>
                  <w:szCs w:val="21"/>
                  <w:lang w:eastAsia="zh-CN" w:bidi="hi-IN"/>
                </w:rPr>
                <w:t xml:space="preserve"> 2) </w:t>
              </w:r>
              <w:r w:rsidRPr="00FA6E9C">
                <w:rPr>
                  <w:rFonts w:eastAsiaTheme="minorEastAsia"/>
                  <w:sz w:val="21"/>
                  <w:szCs w:val="21"/>
                  <w:lang w:eastAsia="zh-CN" w:bidi="hi-IN"/>
                </w:rPr>
                <w:t>UE processing time analysis cannot be restricted to certain regimes</w:t>
              </w:r>
            </w:ins>
          </w:p>
          <w:p w14:paraId="527337BF" w14:textId="77777777" w:rsidR="007539BC" w:rsidRPr="00145690" w:rsidRDefault="007539BC" w:rsidP="006E209A">
            <w:pPr>
              <w:widowControl w:val="0"/>
              <w:numPr>
                <w:ilvl w:val="2"/>
                <w:numId w:val="6"/>
              </w:numPr>
              <w:tabs>
                <w:tab w:val="num" w:pos="484"/>
                <w:tab w:val="num" w:pos="709"/>
                <w:tab w:val="num" w:pos="1440"/>
                <w:tab w:val="num" w:pos="1701"/>
                <w:tab w:val="num" w:pos="2160"/>
              </w:tabs>
              <w:snapToGrid w:val="0"/>
              <w:spacing w:before="60" w:after="60"/>
              <w:ind w:left="1021" w:hanging="227"/>
              <w:rPr>
                <w:ins w:id="569" w:author="Moderator_Aug 20" w:date="2021-08-20T16:51:00Z"/>
                <w:rFonts w:eastAsiaTheme="minorEastAsia"/>
                <w:b/>
                <w:sz w:val="21"/>
                <w:szCs w:val="21"/>
                <w:lang w:eastAsia="zh-CN" w:bidi="hi-IN"/>
              </w:rPr>
            </w:pPr>
            <w:ins w:id="570" w:author="Moderator_Aug 20" w:date="2021-08-20T16:51:00Z">
              <w:r>
                <w:rPr>
                  <w:rFonts w:eastAsiaTheme="minorEastAsia"/>
                  <w:sz w:val="21"/>
                  <w:szCs w:val="21"/>
                  <w:lang w:eastAsia="zh-CN" w:bidi="hi-IN"/>
                </w:rPr>
                <w:t>Apple: Impact to UE processing and complexity without network assistance for detection and MIB decoding of LTE interference cells is not reflected in UE processing timeline.</w:t>
              </w:r>
            </w:ins>
          </w:p>
          <w:p w14:paraId="292E6AF0" w14:textId="77777777" w:rsidR="007539BC" w:rsidRPr="00FA6E9C" w:rsidRDefault="007539BC" w:rsidP="008B0F5F">
            <w:pPr>
              <w:widowControl w:val="0"/>
              <w:tabs>
                <w:tab w:val="left" w:pos="484"/>
                <w:tab w:val="left" w:pos="709"/>
                <w:tab w:val="left" w:pos="1440"/>
                <w:tab w:val="left" w:pos="1701"/>
              </w:tabs>
              <w:snapToGrid w:val="0"/>
              <w:spacing w:before="60" w:after="60"/>
              <w:rPr>
                <w:ins w:id="571" w:author="Moderator_Aug 20" w:date="2021-08-20T16:51:00Z"/>
                <w:rFonts w:eastAsia="DengXian"/>
                <w:b/>
                <w:i/>
                <w:color w:val="0070C0"/>
                <w:sz w:val="21"/>
                <w:szCs w:val="21"/>
                <w:lang w:eastAsia="zh-CN"/>
              </w:rPr>
            </w:pPr>
          </w:p>
          <w:p w14:paraId="74C936C7" w14:textId="77777777" w:rsidR="007539BC" w:rsidRPr="00EA32ED" w:rsidRDefault="007539BC" w:rsidP="008B0F5F">
            <w:pPr>
              <w:snapToGrid w:val="0"/>
              <w:spacing w:before="60" w:after="60"/>
              <w:rPr>
                <w:ins w:id="572" w:author="Moderator_Aug 20" w:date="2021-08-20T16:51:00Z"/>
                <w:rFonts w:eastAsiaTheme="minorEastAsia"/>
                <w:lang w:eastAsia="zh-CN"/>
              </w:rPr>
            </w:pPr>
            <w:ins w:id="573" w:author="Moderator_Aug 20" w:date="2021-08-20T16:51:00Z">
              <w:r w:rsidRPr="00EA32ED">
                <w:rPr>
                  <w:rFonts w:eastAsiaTheme="minorEastAsia" w:hint="eastAsia"/>
                  <w:highlight w:val="green"/>
                  <w:lang w:eastAsia="zh-CN"/>
                </w:rPr>
                <w:t xml:space="preserve">Agreement in </w:t>
              </w:r>
              <w:r w:rsidRPr="00EA32ED">
                <w:rPr>
                  <w:rFonts w:eastAsiaTheme="minorEastAsia"/>
                  <w:highlight w:val="green"/>
                  <w:lang w:eastAsia="zh-CN"/>
                </w:rPr>
                <w:t xml:space="preserve">GTW </w:t>
              </w:r>
              <w:r w:rsidRPr="00EA32ED">
                <w:rPr>
                  <w:rFonts w:eastAsiaTheme="minorEastAsia" w:hint="eastAsia"/>
                  <w:highlight w:val="green"/>
                  <w:lang w:eastAsia="zh-CN"/>
                </w:rPr>
                <w:t>o</w:t>
              </w:r>
              <w:r w:rsidRPr="00EA32ED">
                <w:rPr>
                  <w:rFonts w:eastAsiaTheme="minorEastAsia"/>
                  <w:highlight w:val="green"/>
                  <w:lang w:eastAsia="zh-CN"/>
                </w:rPr>
                <w:t>n August 19th</w:t>
              </w:r>
              <w:r w:rsidRPr="00EA32ED">
                <w:rPr>
                  <w:rFonts w:eastAsiaTheme="minorEastAsia" w:hint="eastAsia"/>
                  <w:highlight w:val="green"/>
                  <w:lang w:eastAsia="zh-CN"/>
                </w:rPr>
                <w:t>:</w:t>
              </w:r>
            </w:ins>
          </w:p>
          <w:p w14:paraId="664755F8" w14:textId="77777777" w:rsidR="007539BC" w:rsidRDefault="007539BC" w:rsidP="008B0F5F">
            <w:pPr>
              <w:widowControl w:val="0"/>
              <w:tabs>
                <w:tab w:val="num" w:pos="709"/>
                <w:tab w:val="num" w:pos="1440"/>
                <w:tab w:val="num" w:pos="1701"/>
                <w:tab w:val="num" w:pos="2160"/>
              </w:tabs>
              <w:snapToGrid w:val="0"/>
              <w:spacing w:before="60" w:after="60"/>
              <w:rPr>
                <w:ins w:id="574" w:author="Moderator_Aug 20" w:date="2021-08-20T16:51:00Z"/>
                <w:strike/>
                <w:sz w:val="21"/>
                <w:szCs w:val="21"/>
                <w:lang w:eastAsia="zh-CN"/>
              </w:rPr>
            </w:pPr>
            <w:ins w:id="575" w:author="Moderator_Aug 20" w:date="2021-08-20T16:51:00Z">
              <w:r>
                <w:rPr>
                  <w:sz w:val="21"/>
                  <w:szCs w:val="21"/>
                  <w:highlight w:val="green"/>
                  <w:lang w:eastAsia="zh-CN"/>
                </w:rPr>
                <w:t>UE PDSCH processing timeline is not impacted by LLR weighting.</w:t>
              </w:r>
              <w:r>
                <w:rPr>
                  <w:sz w:val="21"/>
                  <w:szCs w:val="21"/>
                  <w:lang w:eastAsia="zh-CN"/>
                </w:rPr>
                <w:t xml:space="preserve"> </w:t>
              </w:r>
            </w:ins>
          </w:p>
          <w:p w14:paraId="59B9F7AA" w14:textId="77777777" w:rsidR="007539BC" w:rsidRDefault="007539BC" w:rsidP="008B0F5F">
            <w:pPr>
              <w:widowControl w:val="0"/>
              <w:tabs>
                <w:tab w:val="left" w:pos="484"/>
                <w:tab w:val="left" w:pos="709"/>
                <w:tab w:val="left" w:pos="1440"/>
                <w:tab w:val="left" w:pos="1701"/>
              </w:tabs>
              <w:snapToGrid w:val="0"/>
              <w:spacing w:before="60" w:after="60" w:line="259" w:lineRule="auto"/>
              <w:rPr>
                <w:ins w:id="576" w:author="Moderator_Aug 20" w:date="2021-08-20T16:51:00Z"/>
                <w:rFonts w:eastAsia="DengXian"/>
                <w:b/>
                <w:i/>
                <w:color w:val="0070C0"/>
                <w:sz w:val="21"/>
                <w:szCs w:val="21"/>
                <w:lang w:val="en-US" w:eastAsia="zh-CN"/>
              </w:rPr>
            </w:pPr>
          </w:p>
          <w:p w14:paraId="4E5F162A" w14:textId="77777777" w:rsidR="007539BC" w:rsidRDefault="007539BC" w:rsidP="008B0F5F">
            <w:pPr>
              <w:widowControl w:val="0"/>
              <w:tabs>
                <w:tab w:val="left" w:pos="484"/>
                <w:tab w:val="left" w:pos="709"/>
                <w:tab w:val="left" w:pos="1440"/>
                <w:tab w:val="left" w:pos="1701"/>
              </w:tabs>
              <w:snapToGrid w:val="0"/>
              <w:spacing w:before="60" w:after="60" w:line="259" w:lineRule="auto"/>
              <w:rPr>
                <w:ins w:id="577" w:author="Moderator_Aug 20" w:date="2021-08-20T16:51:00Z"/>
                <w:rFonts w:eastAsia="DengXian"/>
                <w:b/>
                <w:i/>
                <w:color w:val="0070C0"/>
                <w:sz w:val="21"/>
                <w:szCs w:val="21"/>
                <w:lang w:val="en-US" w:eastAsia="zh-CN"/>
              </w:rPr>
            </w:pPr>
            <w:ins w:id="578" w:author="Moderator_Aug 20" w:date="2021-08-20T16:51:00Z">
              <w:r w:rsidRPr="00EA32ED">
                <w:rPr>
                  <w:rFonts w:eastAsia="DengXian"/>
                  <w:b/>
                  <w:i/>
                  <w:color w:val="0070C0"/>
                  <w:sz w:val="21"/>
                  <w:szCs w:val="21"/>
                  <w:lang w:val="en-US" w:eastAsia="zh-CN"/>
                </w:rPr>
                <w:t>Recommendations for 2</w:t>
              </w:r>
              <w:r w:rsidRPr="00EA32ED">
                <w:rPr>
                  <w:rFonts w:eastAsia="DengXian"/>
                  <w:b/>
                  <w:i/>
                  <w:color w:val="0070C0"/>
                  <w:sz w:val="21"/>
                  <w:szCs w:val="21"/>
                  <w:vertAlign w:val="superscript"/>
                  <w:lang w:val="en-US" w:eastAsia="zh-CN"/>
                </w:rPr>
                <w:t>nd</w:t>
              </w:r>
              <w:r w:rsidRPr="00EA32ED">
                <w:rPr>
                  <w:rFonts w:eastAsia="DengXian"/>
                  <w:b/>
                  <w:i/>
                  <w:color w:val="0070C0"/>
                  <w:sz w:val="21"/>
                  <w:szCs w:val="21"/>
                  <w:lang w:val="en-US" w:eastAsia="zh-CN"/>
                </w:rPr>
                <w:t xml:space="preserve"> round:</w:t>
              </w:r>
            </w:ins>
          </w:p>
          <w:p w14:paraId="30E22831" w14:textId="77777777" w:rsidR="007539BC" w:rsidRDefault="007539BC" w:rsidP="008B0F5F">
            <w:pPr>
              <w:pStyle w:val="afe"/>
              <w:numPr>
                <w:ilvl w:val="0"/>
                <w:numId w:val="2"/>
              </w:numPr>
              <w:overflowPunct/>
              <w:autoSpaceDE/>
              <w:autoSpaceDN/>
              <w:adjustRightInd/>
              <w:snapToGrid w:val="0"/>
              <w:spacing w:before="60" w:after="60"/>
              <w:ind w:left="284" w:firstLineChars="0" w:hanging="284"/>
              <w:textAlignment w:val="auto"/>
              <w:rPr>
                <w:ins w:id="579" w:author="Moderator_Aug 20" w:date="2021-08-20T16:51:00Z"/>
                <w:sz w:val="21"/>
                <w:szCs w:val="21"/>
                <w:lang w:eastAsia="zh-CN"/>
              </w:rPr>
            </w:pPr>
            <w:ins w:id="580" w:author="Moderator_Aug 20" w:date="2021-08-20T16:51:00Z">
              <w:r w:rsidRPr="00BE750E">
                <w:rPr>
                  <w:rFonts w:eastAsiaTheme="minorEastAsia" w:hint="eastAsia"/>
                  <w:sz w:val="21"/>
                  <w:szCs w:val="21"/>
                  <w:lang w:eastAsia="zh-CN"/>
                </w:rPr>
                <w:t>Further</w:t>
              </w:r>
              <w:r>
                <w:rPr>
                  <w:rFonts w:hint="eastAsia"/>
                  <w:sz w:val="21"/>
                  <w:szCs w:val="21"/>
                  <w:lang w:eastAsia="zh-CN"/>
                </w:rPr>
                <w:t xml:space="preserve"> discuss the </w:t>
              </w:r>
              <w:r w:rsidRPr="00C97CBE">
                <w:rPr>
                  <w:sz w:val="21"/>
                  <w:szCs w:val="21"/>
                  <w:lang w:eastAsia="zh-CN"/>
                </w:rPr>
                <w:t xml:space="preserve">UE </w:t>
              </w:r>
              <w:r w:rsidRPr="004D69A8">
                <w:rPr>
                  <w:sz w:val="21"/>
                  <w:szCs w:val="21"/>
                  <w:lang w:eastAsia="zh-CN"/>
                </w:rPr>
                <w:t>PDSCH</w:t>
              </w:r>
              <w:r w:rsidRPr="00C97CBE">
                <w:rPr>
                  <w:sz w:val="21"/>
                  <w:szCs w:val="21"/>
                  <w:lang w:eastAsia="zh-CN"/>
                </w:rPr>
                <w:t xml:space="preserve"> processing time</w:t>
              </w:r>
              <w:r>
                <w:rPr>
                  <w:rFonts w:hint="eastAsia"/>
                  <w:sz w:val="21"/>
                  <w:szCs w:val="21"/>
                  <w:lang w:eastAsia="zh-CN"/>
                </w:rPr>
                <w:t>line for CRS-IC</w:t>
              </w:r>
              <w:r>
                <w:rPr>
                  <w:rFonts w:eastAsiaTheme="minorEastAsia" w:hint="eastAsia"/>
                  <w:sz w:val="21"/>
                  <w:szCs w:val="21"/>
                  <w:lang w:eastAsia="zh-CN"/>
                </w:rPr>
                <w:t xml:space="preserve">. FFS whether the discussion can be </w:t>
              </w:r>
              <w:r>
                <w:rPr>
                  <w:rFonts w:eastAsiaTheme="minorEastAsia"/>
                  <w:sz w:val="21"/>
                  <w:szCs w:val="21"/>
                  <w:lang w:eastAsia="zh-CN"/>
                </w:rPr>
                <w:t>separated</w:t>
              </w:r>
              <w:r>
                <w:rPr>
                  <w:rFonts w:hint="eastAsia"/>
                  <w:sz w:val="21"/>
                  <w:szCs w:val="21"/>
                  <w:lang w:eastAsia="zh-CN"/>
                </w:rPr>
                <w:t xml:space="preserve"> for different PDSCH configurations </w:t>
              </w:r>
              <w:r>
                <w:rPr>
                  <w:rFonts w:eastAsiaTheme="minorEastAsia" w:hint="eastAsia"/>
                  <w:sz w:val="21"/>
                  <w:szCs w:val="21"/>
                  <w:lang w:eastAsia="zh-CN"/>
                </w:rPr>
                <w:t>such as</w:t>
              </w:r>
              <w:r>
                <w:rPr>
                  <w:rFonts w:hint="eastAsia"/>
                  <w:sz w:val="21"/>
                  <w:szCs w:val="21"/>
                  <w:lang w:eastAsia="zh-CN"/>
                </w:rPr>
                <w:t>:</w:t>
              </w:r>
            </w:ins>
          </w:p>
          <w:p w14:paraId="6F2CBEF5" w14:textId="77777777" w:rsidR="007539BC" w:rsidRDefault="007539BC" w:rsidP="006E209A">
            <w:pPr>
              <w:widowControl w:val="0"/>
              <w:numPr>
                <w:ilvl w:val="1"/>
                <w:numId w:val="7"/>
              </w:numPr>
              <w:tabs>
                <w:tab w:val="num" w:pos="484"/>
                <w:tab w:val="num" w:pos="709"/>
                <w:tab w:val="num" w:pos="1440"/>
                <w:tab w:val="num" w:pos="1701"/>
              </w:tabs>
              <w:snapToGrid w:val="0"/>
              <w:spacing w:before="60" w:after="60"/>
              <w:ind w:leftChars="213" w:left="709" w:hanging="283"/>
              <w:rPr>
                <w:ins w:id="581" w:author="Moderator_Aug 20" w:date="2021-08-20T16:51:00Z"/>
                <w:rFonts w:eastAsiaTheme="minorEastAsia"/>
                <w:sz w:val="21"/>
                <w:szCs w:val="21"/>
                <w:lang w:eastAsia="zh-CN"/>
              </w:rPr>
            </w:pPr>
            <w:ins w:id="582" w:author="Moderator_Aug 20" w:date="2021-08-20T16:51:00Z">
              <w:r>
                <w:rPr>
                  <w:rFonts w:eastAsiaTheme="minorEastAsia" w:hint="eastAsia"/>
                  <w:sz w:val="21"/>
                  <w:szCs w:val="21"/>
                  <w:lang w:eastAsia="zh-CN" w:bidi="hi-IN"/>
                </w:rPr>
                <w:t>R</w:t>
              </w:r>
              <w:r>
                <w:rPr>
                  <w:rFonts w:eastAsiaTheme="minorEastAsia" w:hint="eastAsia"/>
                  <w:sz w:val="21"/>
                  <w:szCs w:val="21"/>
                  <w:lang w:eastAsia="zh-CN"/>
                </w:rPr>
                <w:t xml:space="preserve">ank 1, QPSK and 16QAM, 20MHz CBW </w:t>
              </w:r>
            </w:ins>
          </w:p>
          <w:p w14:paraId="22A6B112" w14:textId="77777777" w:rsidR="007539BC" w:rsidRDefault="007539BC" w:rsidP="006E209A">
            <w:pPr>
              <w:widowControl w:val="0"/>
              <w:numPr>
                <w:ilvl w:val="1"/>
                <w:numId w:val="7"/>
              </w:numPr>
              <w:tabs>
                <w:tab w:val="num" w:pos="484"/>
                <w:tab w:val="num" w:pos="709"/>
                <w:tab w:val="num" w:pos="1440"/>
                <w:tab w:val="num" w:pos="1701"/>
              </w:tabs>
              <w:snapToGrid w:val="0"/>
              <w:spacing w:before="60" w:after="60"/>
              <w:ind w:leftChars="213" w:left="709" w:hanging="283"/>
              <w:rPr>
                <w:ins w:id="583" w:author="Moderator_Aug 20" w:date="2021-08-20T16:51:00Z"/>
                <w:rFonts w:eastAsiaTheme="minorEastAsia"/>
                <w:sz w:val="21"/>
                <w:szCs w:val="21"/>
                <w:lang w:eastAsia="zh-CN" w:bidi="hi-IN"/>
              </w:rPr>
            </w:pPr>
            <w:ins w:id="584" w:author="Moderator_Aug 20" w:date="2021-08-20T16:51:00Z">
              <w:r>
                <w:rPr>
                  <w:rFonts w:eastAsiaTheme="minorEastAsia" w:hint="eastAsia"/>
                  <w:sz w:val="21"/>
                  <w:szCs w:val="21"/>
                  <w:lang w:eastAsia="zh-CN"/>
                </w:rPr>
                <w:t>Higher ra</w:t>
              </w:r>
              <w:r>
                <w:rPr>
                  <w:rFonts w:eastAsiaTheme="minorEastAsia" w:hint="eastAsia"/>
                  <w:sz w:val="21"/>
                  <w:szCs w:val="21"/>
                  <w:lang w:eastAsia="zh-CN" w:bidi="hi-IN"/>
                </w:rPr>
                <w:t>nk, higher modulation order,  20MHz CBW</w:t>
              </w:r>
            </w:ins>
          </w:p>
          <w:p w14:paraId="6FE3C0F3" w14:textId="77777777" w:rsidR="007539BC" w:rsidRPr="00BE750E" w:rsidRDefault="007539BC" w:rsidP="008B0F5F">
            <w:pPr>
              <w:widowControl w:val="0"/>
              <w:tabs>
                <w:tab w:val="num" w:pos="709"/>
                <w:tab w:val="num" w:pos="1440"/>
                <w:tab w:val="num" w:pos="1701"/>
              </w:tabs>
              <w:snapToGrid w:val="0"/>
              <w:spacing w:before="60" w:after="60"/>
              <w:ind w:left="709"/>
              <w:rPr>
                <w:ins w:id="585" w:author="Moderator_Aug 20" w:date="2021-08-20T16:51:00Z"/>
                <w:rFonts w:eastAsiaTheme="minorEastAsia"/>
                <w:sz w:val="21"/>
                <w:szCs w:val="21"/>
                <w:lang w:eastAsia="zh-CN" w:bidi="hi-IN"/>
              </w:rPr>
            </w:pPr>
          </w:p>
        </w:tc>
      </w:tr>
    </w:tbl>
    <w:p w14:paraId="3361B8C0" w14:textId="748EF76B" w:rsidR="00855107" w:rsidRPr="003331BD" w:rsidRDefault="00855107" w:rsidP="005B4802">
      <w:pPr>
        <w:rPr>
          <w:i/>
          <w:lang w:val="en-US" w:eastAsia="zh-CN"/>
        </w:rPr>
      </w:pPr>
    </w:p>
    <w:p w14:paraId="5C1530F1" w14:textId="0A869116" w:rsidR="00035C50" w:rsidRDefault="00035C50" w:rsidP="00B831AE">
      <w:pPr>
        <w:pStyle w:val="2"/>
      </w:pPr>
      <w:r w:rsidRPr="003331BD">
        <w:rPr>
          <w:rFonts w:hint="eastAsia"/>
        </w:rPr>
        <w:t>Discussion on 2nd round</w:t>
      </w:r>
    </w:p>
    <w:p w14:paraId="350580E5" w14:textId="448E4639" w:rsidR="00AF0F0B" w:rsidRPr="00271BA4" w:rsidRDefault="00AF0F0B" w:rsidP="00AF0F0B">
      <w:pPr>
        <w:rPr>
          <w:lang w:val="en-US" w:eastAsia="ja-JP"/>
        </w:rPr>
      </w:pPr>
    </w:p>
    <w:p w14:paraId="7C96510A" w14:textId="5FEDF72F" w:rsidR="00F115F5" w:rsidRPr="003331BD" w:rsidRDefault="00F115F5" w:rsidP="00F115F5">
      <w:pPr>
        <w:pStyle w:val="1"/>
        <w:rPr>
          <w:lang w:val="en-US" w:eastAsia="ja-JP"/>
        </w:rPr>
      </w:pPr>
      <w:r w:rsidRPr="003331BD">
        <w:rPr>
          <w:lang w:val="en-US" w:eastAsia="ja-JP"/>
        </w:rPr>
        <w:t xml:space="preserve">Recommendations for </w:t>
      </w:r>
      <w:proofErr w:type="spellStart"/>
      <w:r w:rsidRPr="003331BD">
        <w:rPr>
          <w:lang w:val="en-US" w:eastAsia="ja-JP"/>
        </w:rPr>
        <w:t>Tdocs</w:t>
      </w:r>
      <w:proofErr w:type="spellEnd"/>
    </w:p>
    <w:p w14:paraId="33D4B33E" w14:textId="2AF38BD5" w:rsidR="00F115F5" w:rsidRPr="003331BD" w:rsidRDefault="00F115F5" w:rsidP="00F115F5">
      <w:pPr>
        <w:pStyle w:val="2"/>
      </w:pPr>
      <w:r w:rsidRPr="003331BD">
        <w:rPr>
          <w:rFonts w:hint="eastAsia"/>
        </w:rPr>
        <w:t>1st</w:t>
      </w:r>
      <w:r w:rsidRPr="003331BD">
        <w:t xml:space="preserve"> </w:t>
      </w:r>
      <w:r w:rsidRPr="003331BD">
        <w:rPr>
          <w:rFonts w:hint="eastAsia"/>
        </w:rPr>
        <w:t xml:space="preserve">round </w:t>
      </w:r>
    </w:p>
    <w:p w14:paraId="640B34ED" w14:textId="095B69D6" w:rsidR="006D4176" w:rsidRPr="003331BD" w:rsidRDefault="006D4176" w:rsidP="006D4176">
      <w:pPr>
        <w:rPr>
          <w:b/>
          <w:bCs/>
          <w:u w:val="single"/>
          <w:lang w:val="en-US" w:eastAsia="ja-JP"/>
        </w:rPr>
      </w:pPr>
      <w:r w:rsidRPr="003331BD">
        <w:rPr>
          <w:b/>
          <w:bCs/>
          <w:u w:val="single"/>
          <w:lang w:val="en-US" w:eastAsia="ja-JP"/>
        </w:rPr>
        <w:t xml:space="preserve">New </w:t>
      </w:r>
      <w:proofErr w:type="spellStart"/>
      <w:r w:rsidRPr="003331BD">
        <w:rPr>
          <w:b/>
          <w:bCs/>
          <w:u w:val="single"/>
          <w:lang w:val="en-US" w:eastAsia="ja-JP"/>
        </w:rPr>
        <w:t>tdocs</w:t>
      </w:r>
      <w:proofErr w:type="spellEnd"/>
    </w:p>
    <w:tbl>
      <w:tblPr>
        <w:tblStyle w:val="afd"/>
        <w:tblW w:w="5000" w:type="pct"/>
        <w:tblLook w:val="04A0" w:firstRow="1" w:lastRow="0" w:firstColumn="1" w:lastColumn="0" w:noHBand="0" w:noVBand="1"/>
      </w:tblPr>
      <w:tblGrid>
        <w:gridCol w:w="4057"/>
        <w:gridCol w:w="2612"/>
        <w:gridCol w:w="3188"/>
      </w:tblGrid>
      <w:tr w:rsidR="003331BD" w:rsidRPr="003331BD" w14:paraId="233A2DF0" w14:textId="77777777" w:rsidTr="00E72CF1">
        <w:tc>
          <w:tcPr>
            <w:tcW w:w="2058" w:type="pct"/>
          </w:tcPr>
          <w:p w14:paraId="4B247ECD" w14:textId="77777777" w:rsidR="006D4176" w:rsidRPr="003331BD" w:rsidRDefault="006D4176" w:rsidP="00C6280D">
            <w:pPr>
              <w:spacing w:after="120"/>
              <w:rPr>
                <w:b/>
                <w:bCs/>
                <w:lang w:val="en-US" w:eastAsia="zh-CN"/>
              </w:rPr>
            </w:pPr>
            <w:r w:rsidRPr="003331BD">
              <w:rPr>
                <w:b/>
                <w:bCs/>
                <w:lang w:val="en-US" w:eastAsia="zh-CN"/>
              </w:rPr>
              <w:t>Title</w:t>
            </w:r>
          </w:p>
        </w:tc>
        <w:tc>
          <w:tcPr>
            <w:tcW w:w="1325" w:type="pct"/>
          </w:tcPr>
          <w:p w14:paraId="52216D4A" w14:textId="77777777" w:rsidR="006D4176" w:rsidRPr="003331BD" w:rsidRDefault="006D4176" w:rsidP="00C6280D">
            <w:pPr>
              <w:spacing w:after="120"/>
              <w:rPr>
                <w:b/>
                <w:bCs/>
                <w:lang w:val="en-US" w:eastAsia="zh-CN"/>
              </w:rPr>
            </w:pPr>
            <w:r w:rsidRPr="003331BD">
              <w:rPr>
                <w:b/>
                <w:bCs/>
                <w:lang w:val="en-US" w:eastAsia="zh-CN"/>
              </w:rPr>
              <w:t>Source</w:t>
            </w:r>
          </w:p>
        </w:tc>
        <w:tc>
          <w:tcPr>
            <w:tcW w:w="1617" w:type="pct"/>
          </w:tcPr>
          <w:p w14:paraId="00E9C514" w14:textId="77777777" w:rsidR="006D4176" w:rsidRPr="003331BD" w:rsidRDefault="006D4176" w:rsidP="00C6280D">
            <w:pPr>
              <w:spacing w:after="120"/>
              <w:rPr>
                <w:b/>
                <w:bCs/>
                <w:lang w:val="en-US" w:eastAsia="zh-CN"/>
              </w:rPr>
            </w:pPr>
            <w:r w:rsidRPr="003331BD">
              <w:rPr>
                <w:b/>
                <w:bCs/>
                <w:lang w:val="en-US" w:eastAsia="zh-CN"/>
              </w:rPr>
              <w:t>Comments</w:t>
            </w:r>
          </w:p>
        </w:tc>
      </w:tr>
      <w:tr w:rsidR="002D2F59" w:rsidRPr="003331BD" w14:paraId="5541F0F0" w14:textId="77777777" w:rsidTr="00E72CF1">
        <w:tc>
          <w:tcPr>
            <w:tcW w:w="2058" w:type="pct"/>
          </w:tcPr>
          <w:p w14:paraId="694EB05F" w14:textId="41A7581E" w:rsidR="002D2F59" w:rsidRPr="00EA055E" w:rsidRDefault="00A7089A" w:rsidP="00DC0C02">
            <w:pPr>
              <w:spacing w:after="120"/>
              <w:rPr>
                <w:rFonts w:eastAsiaTheme="minorEastAsia"/>
                <w:sz w:val="21"/>
                <w:lang w:val="en-US" w:eastAsia="zh-CN"/>
              </w:rPr>
            </w:pPr>
            <w:ins w:id="586" w:author="Moderator_Aug 20" w:date="2021-08-20T16:42:00Z">
              <w:r w:rsidRPr="00A7089A">
                <w:rPr>
                  <w:rFonts w:eastAsiaTheme="minorEastAsia"/>
                  <w:sz w:val="21"/>
                  <w:lang w:val="en-US" w:eastAsia="zh-CN"/>
                </w:rPr>
                <w:t>TP to TR 38.833: Interference Modeling for LTE CRS-IM</w:t>
              </w:r>
            </w:ins>
          </w:p>
        </w:tc>
        <w:tc>
          <w:tcPr>
            <w:tcW w:w="1325" w:type="pct"/>
          </w:tcPr>
          <w:p w14:paraId="0AD10F75" w14:textId="5C653386" w:rsidR="002D2F59" w:rsidRPr="00EA055E" w:rsidRDefault="00A7089A" w:rsidP="006D4176">
            <w:pPr>
              <w:spacing w:after="120"/>
              <w:rPr>
                <w:rFonts w:eastAsiaTheme="minorEastAsia"/>
                <w:sz w:val="21"/>
                <w:lang w:val="en-US" w:eastAsia="zh-CN"/>
              </w:rPr>
            </w:pPr>
            <w:ins w:id="587" w:author="Moderator_Aug 20" w:date="2021-08-20T16:42:00Z">
              <w:r w:rsidRPr="00A7089A">
                <w:rPr>
                  <w:rFonts w:eastAsiaTheme="minorEastAsia"/>
                  <w:sz w:val="21"/>
                  <w:lang w:val="en-US" w:eastAsia="zh-CN"/>
                </w:rPr>
                <w:t>Qualcomm Incorporated</w:t>
              </w:r>
            </w:ins>
          </w:p>
        </w:tc>
        <w:tc>
          <w:tcPr>
            <w:tcW w:w="1617" w:type="pct"/>
          </w:tcPr>
          <w:p w14:paraId="7B35AD2F" w14:textId="317680E9" w:rsidR="002D2F59" w:rsidRPr="00EA055E" w:rsidRDefault="00A7089A" w:rsidP="006D4176">
            <w:pPr>
              <w:spacing w:after="120"/>
              <w:rPr>
                <w:rFonts w:eastAsiaTheme="minorEastAsia"/>
                <w:sz w:val="21"/>
                <w:lang w:val="en-US" w:eastAsia="zh-CN"/>
              </w:rPr>
            </w:pPr>
            <w:ins w:id="588" w:author="Moderator_Aug 20" w:date="2021-08-20T16:42:00Z">
              <w:r>
                <w:rPr>
                  <w:rFonts w:eastAsiaTheme="minorEastAsia" w:hint="eastAsia"/>
                  <w:sz w:val="21"/>
                  <w:lang w:val="en-US" w:eastAsia="zh-CN"/>
                </w:rPr>
                <w:t>The draft version has been uploaded and reviewed by the group.</w:t>
              </w:r>
            </w:ins>
          </w:p>
        </w:tc>
      </w:tr>
      <w:tr w:rsidR="002D2F59" w:rsidRPr="003331BD" w14:paraId="6498472C" w14:textId="77777777" w:rsidTr="00E72CF1">
        <w:tc>
          <w:tcPr>
            <w:tcW w:w="2058" w:type="pct"/>
          </w:tcPr>
          <w:p w14:paraId="6C8E1B24" w14:textId="0577FEF9" w:rsidR="002D2F59" w:rsidRPr="00EA055E" w:rsidRDefault="00CC633B" w:rsidP="00CD24E7">
            <w:pPr>
              <w:spacing w:after="120"/>
              <w:rPr>
                <w:rFonts w:eastAsiaTheme="minorEastAsia"/>
                <w:sz w:val="21"/>
                <w:lang w:val="en-US" w:eastAsia="zh-CN"/>
              </w:rPr>
            </w:pPr>
            <w:ins w:id="589" w:author="Moderator_Aug 20" w:date="2021-08-20T16:46:00Z">
              <w:r>
                <w:rPr>
                  <w:rFonts w:eastAsiaTheme="minorEastAsia"/>
                  <w:lang w:val="en-US" w:eastAsia="zh-CN"/>
                </w:rPr>
                <w:t xml:space="preserve">LS on </w:t>
              </w:r>
            </w:ins>
            <w:ins w:id="590" w:author="Moderator_Aug 20" w:date="2021-08-20T16:47:00Z">
              <w:r w:rsidR="00CD24E7" w:rsidRPr="00CD24E7">
                <w:rPr>
                  <w:rFonts w:eastAsiaTheme="minorEastAsia"/>
                  <w:lang w:val="en-US" w:eastAsia="zh-CN"/>
                </w:rPr>
                <w:t xml:space="preserve">RAN4 </w:t>
              </w:r>
            </w:ins>
            <w:ins w:id="591" w:author="Moderator_Aug 20" w:date="2021-08-20T16:49:00Z">
              <w:r w:rsidR="00CD24E7" w:rsidRPr="00CD24E7">
                <w:rPr>
                  <w:rFonts w:eastAsiaTheme="minorEastAsia"/>
                  <w:lang w:eastAsia="zh-CN"/>
                </w:rPr>
                <w:t xml:space="preserve">evaluation </w:t>
              </w:r>
            </w:ins>
            <w:ins w:id="592" w:author="Moderator_Aug 20" w:date="2021-08-20T16:47:00Z">
              <w:r w:rsidR="00CD24E7">
                <w:rPr>
                  <w:rFonts w:eastAsiaTheme="minorEastAsia" w:hint="eastAsia"/>
                  <w:lang w:val="en-US" w:eastAsia="zh-CN"/>
                </w:rPr>
                <w:t>for</w:t>
              </w:r>
              <w:r w:rsidR="00CD24E7" w:rsidRPr="00CD24E7">
                <w:rPr>
                  <w:rFonts w:eastAsiaTheme="minorEastAsia"/>
                  <w:lang w:val="en-US" w:eastAsia="zh-CN"/>
                </w:rPr>
                <w:t xml:space="preserve"> LTE CRS interference handling for NR UE</w:t>
              </w:r>
            </w:ins>
          </w:p>
        </w:tc>
        <w:tc>
          <w:tcPr>
            <w:tcW w:w="1325" w:type="pct"/>
          </w:tcPr>
          <w:p w14:paraId="22B41B42" w14:textId="6751D4D6" w:rsidR="002D2F59" w:rsidRPr="00CC633B" w:rsidRDefault="00CC633B" w:rsidP="006D4176">
            <w:pPr>
              <w:spacing w:after="120"/>
              <w:rPr>
                <w:rFonts w:eastAsiaTheme="minorEastAsia"/>
                <w:sz w:val="21"/>
                <w:lang w:val="en-US" w:eastAsia="zh-CN"/>
              </w:rPr>
            </w:pPr>
            <w:ins w:id="593" w:author="Moderator_Aug 20" w:date="2021-08-20T16:46:00Z">
              <w:r>
                <w:rPr>
                  <w:rFonts w:eastAsiaTheme="minorEastAsia" w:hint="eastAsia"/>
                  <w:sz w:val="21"/>
                  <w:lang w:val="en-US" w:eastAsia="zh-CN"/>
                </w:rPr>
                <w:t>China Telecom</w:t>
              </w:r>
            </w:ins>
          </w:p>
        </w:tc>
        <w:tc>
          <w:tcPr>
            <w:tcW w:w="1617" w:type="pct"/>
          </w:tcPr>
          <w:p w14:paraId="29C779CC" w14:textId="590F8A1A" w:rsidR="002D2F59" w:rsidRPr="00EA055E" w:rsidRDefault="00CC633B" w:rsidP="00CC633B">
            <w:pPr>
              <w:spacing w:after="120"/>
              <w:rPr>
                <w:rFonts w:eastAsiaTheme="minorEastAsia"/>
                <w:sz w:val="21"/>
                <w:lang w:val="en-US" w:eastAsia="zh-CN"/>
              </w:rPr>
            </w:pPr>
            <w:ins w:id="594" w:author="Moderator_Aug 20" w:date="2021-08-20T16:46:00Z">
              <w:r>
                <w:rPr>
                  <w:rFonts w:eastAsia="DengXian"/>
                  <w:lang w:val="en-US" w:eastAsia="zh-CN"/>
                </w:rPr>
                <w:t>To: RAN</w:t>
              </w:r>
              <w:r>
                <w:rPr>
                  <w:rFonts w:eastAsia="DengXian" w:hint="eastAsia"/>
                  <w:lang w:val="en-US" w:eastAsia="zh-CN"/>
                </w:rPr>
                <w:t xml:space="preserve"> Plenary</w:t>
              </w:r>
            </w:ins>
          </w:p>
        </w:tc>
      </w:tr>
      <w:tr w:rsidR="006D4176" w:rsidRPr="003331BD" w14:paraId="46A21306" w14:textId="77777777" w:rsidTr="00E72CF1">
        <w:tc>
          <w:tcPr>
            <w:tcW w:w="2058" w:type="pct"/>
          </w:tcPr>
          <w:p w14:paraId="2852FACC" w14:textId="418C61AD" w:rsidR="006D4176" w:rsidRPr="003331BD" w:rsidRDefault="00E329DA" w:rsidP="006D4176">
            <w:pPr>
              <w:spacing w:after="120"/>
              <w:rPr>
                <w:rFonts w:eastAsiaTheme="minorEastAsia"/>
                <w:i/>
                <w:lang w:val="en-US" w:eastAsia="zh-CN"/>
              </w:rPr>
            </w:pPr>
            <w:ins w:id="595" w:author="Moderator_Aug 20_PM" w:date="2021-08-20T18:52:00Z">
              <w:r>
                <w:rPr>
                  <w:rFonts w:eastAsiaTheme="minorEastAsia"/>
                  <w:sz w:val="21"/>
                  <w:lang w:val="en-US" w:eastAsia="zh-CN"/>
                </w:rPr>
                <w:t xml:space="preserve">WF on </w:t>
              </w:r>
              <w:r>
                <w:rPr>
                  <w:sz w:val="21"/>
                  <w:lang w:eastAsia="ja-JP"/>
                </w:rPr>
                <w:t>CRS interference</w:t>
              </w:r>
              <w:r>
                <w:rPr>
                  <w:rFonts w:eastAsiaTheme="minorEastAsia"/>
                  <w:sz w:val="21"/>
                  <w:lang w:eastAsia="zh-CN"/>
                </w:rPr>
                <w:t xml:space="preserve"> handling</w:t>
              </w:r>
              <w:r>
                <w:rPr>
                  <w:sz w:val="21"/>
                  <w:lang w:eastAsia="ja-JP"/>
                </w:rPr>
                <w:t xml:space="preserve"> in scenarios with overlapping spectrum for LTE and NR</w:t>
              </w:r>
            </w:ins>
          </w:p>
        </w:tc>
        <w:tc>
          <w:tcPr>
            <w:tcW w:w="1325" w:type="pct"/>
          </w:tcPr>
          <w:p w14:paraId="126C2FCA" w14:textId="6773F4A8" w:rsidR="006D4176" w:rsidRPr="003331BD" w:rsidRDefault="00E329DA" w:rsidP="006D4176">
            <w:pPr>
              <w:spacing w:after="120"/>
              <w:rPr>
                <w:rFonts w:eastAsiaTheme="minorEastAsia"/>
                <w:i/>
                <w:lang w:val="en-US" w:eastAsia="zh-CN"/>
              </w:rPr>
            </w:pPr>
            <w:ins w:id="596" w:author="Moderator_Aug 20_PM" w:date="2021-08-20T18:52:00Z">
              <w:r>
                <w:rPr>
                  <w:rFonts w:eastAsiaTheme="minorEastAsia" w:hint="eastAsia"/>
                  <w:sz w:val="21"/>
                  <w:lang w:val="en-US" w:eastAsia="zh-CN"/>
                </w:rPr>
                <w:t>China Telecom</w:t>
              </w:r>
            </w:ins>
          </w:p>
        </w:tc>
        <w:tc>
          <w:tcPr>
            <w:tcW w:w="1617" w:type="pct"/>
          </w:tcPr>
          <w:p w14:paraId="43DE6A55" w14:textId="77777777" w:rsidR="006D4176" w:rsidRPr="003331BD" w:rsidRDefault="006D4176" w:rsidP="006D4176">
            <w:pPr>
              <w:spacing w:after="120"/>
              <w:rPr>
                <w:rFonts w:eastAsiaTheme="minorEastAsia"/>
                <w:i/>
                <w:lang w:val="en-US" w:eastAsia="zh-CN"/>
              </w:rPr>
            </w:pPr>
          </w:p>
        </w:tc>
      </w:tr>
    </w:tbl>
    <w:p w14:paraId="14BAF9BB" w14:textId="77777777" w:rsidR="006D4176" w:rsidRPr="003331BD" w:rsidRDefault="006D4176" w:rsidP="00F115F5">
      <w:pPr>
        <w:rPr>
          <w:lang w:val="en-US" w:eastAsia="ja-JP"/>
        </w:rPr>
      </w:pPr>
    </w:p>
    <w:p w14:paraId="2339E64F" w14:textId="6F3ABCCC" w:rsidR="006D4176" w:rsidRPr="003331BD" w:rsidRDefault="00DC4F72" w:rsidP="00F115F5">
      <w:pPr>
        <w:rPr>
          <w:b/>
          <w:bCs/>
          <w:u w:val="single"/>
          <w:lang w:val="en-US" w:eastAsia="ja-JP"/>
        </w:rPr>
      </w:pPr>
      <w:r w:rsidRPr="003331BD">
        <w:rPr>
          <w:b/>
          <w:bCs/>
          <w:u w:val="single"/>
          <w:lang w:val="en-US" w:eastAsia="ja-JP"/>
        </w:rPr>
        <w:t xml:space="preserve">Existing </w:t>
      </w:r>
      <w:proofErr w:type="spellStart"/>
      <w:r w:rsidRPr="003331BD">
        <w:rPr>
          <w:b/>
          <w:bCs/>
          <w:u w:val="single"/>
          <w:lang w:val="en-US" w:eastAsia="ja-JP"/>
        </w:rPr>
        <w:t>t</w:t>
      </w:r>
      <w:r w:rsidR="006D4176" w:rsidRPr="003331BD">
        <w:rPr>
          <w:b/>
          <w:bCs/>
          <w:u w:val="single"/>
          <w:lang w:val="en-US" w:eastAsia="ja-JP"/>
        </w:rPr>
        <w:t>docs</w:t>
      </w:r>
      <w:proofErr w:type="spellEnd"/>
    </w:p>
    <w:tbl>
      <w:tblPr>
        <w:tblStyle w:val="afd"/>
        <w:tblW w:w="0" w:type="auto"/>
        <w:tblLook w:val="04A0" w:firstRow="1" w:lastRow="0" w:firstColumn="1" w:lastColumn="0" w:noHBand="0" w:noVBand="1"/>
      </w:tblPr>
      <w:tblGrid>
        <w:gridCol w:w="1421"/>
        <w:gridCol w:w="2680"/>
        <w:gridCol w:w="1655"/>
        <w:gridCol w:w="2406"/>
        <w:gridCol w:w="1695"/>
      </w:tblGrid>
      <w:tr w:rsidR="003331BD" w:rsidRPr="00AE2DC1" w14:paraId="6905F6B9" w14:textId="77777777" w:rsidTr="00C6280D">
        <w:tc>
          <w:tcPr>
            <w:tcW w:w="1424" w:type="dxa"/>
          </w:tcPr>
          <w:p w14:paraId="7C907B32" w14:textId="77777777" w:rsidR="00DC4F72" w:rsidRPr="00AE2DC1" w:rsidRDefault="00DC4F72" w:rsidP="00C6280D">
            <w:pPr>
              <w:spacing w:after="120"/>
              <w:rPr>
                <w:rFonts w:eastAsiaTheme="minorEastAsia"/>
                <w:b/>
                <w:bCs/>
                <w:szCs w:val="21"/>
                <w:lang w:val="en-US" w:eastAsia="zh-CN"/>
              </w:rPr>
            </w:pPr>
            <w:proofErr w:type="spellStart"/>
            <w:r w:rsidRPr="00AE2DC1">
              <w:rPr>
                <w:rFonts w:eastAsiaTheme="minorEastAsia"/>
                <w:b/>
                <w:bCs/>
                <w:szCs w:val="21"/>
                <w:lang w:val="en-US" w:eastAsia="zh-CN"/>
              </w:rPr>
              <w:t>Tdoc</w:t>
            </w:r>
            <w:proofErr w:type="spellEnd"/>
            <w:r w:rsidRPr="00AE2DC1">
              <w:rPr>
                <w:rFonts w:eastAsiaTheme="minorEastAsia"/>
                <w:b/>
                <w:bCs/>
                <w:szCs w:val="21"/>
                <w:lang w:val="en-US" w:eastAsia="zh-CN"/>
              </w:rPr>
              <w:t xml:space="preserve"> number</w:t>
            </w:r>
          </w:p>
        </w:tc>
        <w:tc>
          <w:tcPr>
            <w:tcW w:w="2682" w:type="dxa"/>
          </w:tcPr>
          <w:p w14:paraId="4DD31DB5" w14:textId="77777777" w:rsidR="00DC4F72" w:rsidRPr="00AE2DC1" w:rsidRDefault="00DC4F72" w:rsidP="00C6280D">
            <w:pPr>
              <w:spacing w:after="120"/>
              <w:rPr>
                <w:b/>
                <w:bCs/>
                <w:szCs w:val="21"/>
                <w:lang w:val="en-US" w:eastAsia="zh-CN"/>
              </w:rPr>
            </w:pPr>
            <w:r w:rsidRPr="00AE2DC1">
              <w:rPr>
                <w:b/>
                <w:bCs/>
                <w:szCs w:val="21"/>
                <w:lang w:val="en-US" w:eastAsia="zh-CN"/>
              </w:rPr>
              <w:t>Title</w:t>
            </w:r>
          </w:p>
        </w:tc>
        <w:tc>
          <w:tcPr>
            <w:tcW w:w="1418" w:type="dxa"/>
          </w:tcPr>
          <w:p w14:paraId="37277C00" w14:textId="77777777" w:rsidR="00DC4F72" w:rsidRPr="00AE2DC1" w:rsidRDefault="00DC4F72" w:rsidP="00C6280D">
            <w:pPr>
              <w:spacing w:after="120"/>
              <w:rPr>
                <w:b/>
                <w:bCs/>
                <w:szCs w:val="21"/>
                <w:lang w:val="en-US" w:eastAsia="zh-CN"/>
              </w:rPr>
            </w:pPr>
            <w:r w:rsidRPr="00AE2DC1">
              <w:rPr>
                <w:b/>
                <w:bCs/>
                <w:szCs w:val="21"/>
                <w:lang w:val="en-US" w:eastAsia="zh-CN"/>
              </w:rPr>
              <w:t>Source</w:t>
            </w:r>
          </w:p>
        </w:tc>
        <w:tc>
          <w:tcPr>
            <w:tcW w:w="2409" w:type="dxa"/>
          </w:tcPr>
          <w:p w14:paraId="00CCDE47" w14:textId="77777777" w:rsidR="00DC4F72" w:rsidRPr="00AE2DC1" w:rsidRDefault="00DC4F72" w:rsidP="00C6280D">
            <w:pPr>
              <w:spacing w:after="120"/>
              <w:rPr>
                <w:rFonts w:eastAsia="MS Mincho"/>
                <w:b/>
                <w:bCs/>
                <w:szCs w:val="21"/>
                <w:lang w:val="en-US" w:eastAsia="zh-CN"/>
              </w:rPr>
            </w:pPr>
            <w:r w:rsidRPr="00AE2DC1">
              <w:rPr>
                <w:b/>
                <w:bCs/>
                <w:szCs w:val="21"/>
                <w:lang w:val="en-US" w:eastAsia="zh-CN"/>
              </w:rPr>
              <w:t>R</w:t>
            </w:r>
            <w:r w:rsidRPr="00AE2DC1">
              <w:rPr>
                <w:rFonts w:eastAsiaTheme="minorEastAsia"/>
                <w:b/>
                <w:bCs/>
                <w:szCs w:val="21"/>
                <w:lang w:val="en-US" w:eastAsia="zh-CN"/>
              </w:rPr>
              <w:t xml:space="preserve">ecommendation  </w:t>
            </w:r>
          </w:p>
        </w:tc>
        <w:tc>
          <w:tcPr>
            <w:tcW w:w="1698" w:type="dxa"/>
          </w:tcPr>
          <w:p w14:paraId="4E77E7D7" w14:textId="77777777" w:rsidR="00DC4F72" w:rsidRPr="00AE2DC1" w:rsidRDefault="00DC4F72" w:rsidP="00C6280D">
            <w:pPr>
              <w:spacing w:after="120"/>
              <w:rPr>
                <w:b/>
                <w:bCs/>
                <w:szCs w:val="21"/>
                <w:lang w:val="en-US" w:eastAsia="zh-CN"/>
              </w:rPr>
            </w:pPr>
            <w:r w:rsidRPr="00AE2DC1">
              <w:rPr>
                <w:b/>
                <w:bCs/>
                <w:szCs w:val="21"/>
                <w:lang w:val="en-US" w:eastAsia="zh-CN"/>
              </w:rPr>
              <w:t>Comments</w:t>
            </w:r>
          </w:p>
        </w:tc>
      </w:tr>
      <w:tr w:rsidR="009F3968" w:rsidRPr="00AE2DC1" w14:paraId="6A0B0BBE" w14:textId="77777777" w:rsidTr="00C6280D">
        <w:tc>
          <w:tcPr>
            <w:tcW w:w="1424" w:type="dxa"/>
          </w:tcPr>
          <w:p w14:paraId="24D717C9" w14:textId="106C3C57" w:rsidR="009F3968" w:rsidRPr="00AE2DC1" w:rsidRDefault="009F3968" w:rsidP="00C6280D">
            <w:pPr>
              <w:spacing w:after="120"/>
              <w:rPr>
                <w:rFonts w:eastAsiaTheme="minorEastAsia"/>
                <w:szCs w:val="21"/>
                <w:lang w:val="en-US" w:eastAsia="zh-CN"/>
              </w:rPr>
            </w:pPr>
            <w:ins w:id="597" w:author="Moderator_Aug 20" w:date="2021-08-20T16:37:00Z">
              <w:r w:rsidRPr="00AE2DC1">
                <w:rPr>
                  <w:szCs w:val="21"/>
                </w:rPr>
                <w:t>R4-2112107</w:t>
              </w:r>
            </w:ins>
          </w:p>
        </w:tc>
        <w:tc>
          <w:tcPr>
            <w:tcW w:w="2682" w:type="dxa"/>
          </w:tcPr>
          <w:p w14:paraId="6AB8482B" w14:textId="23538962" w:rsidR="009F3968" w:rsidRPr="00AE2DC1" w:rsidRDefault="009F3968" w:rsidP="00C6280D">
            <w:pPr>
              <w:spacing w:after="120"/>
              <w:rPr>
                <w:rFonts w:eastAsiaTheme="minorEastAsia"/>
                <w:szCs w:val="21"/>
                <w:lang w:val="en-US" w:eastAsia="zh-CN"/>
              </w:rPr>
            </w:pPr>
            <w:ins w:id="598" w:author="Moderator_Aug 20" w:date="2021-08-20T16:37:00Z">
              <w:r w:rsidRPr="00AE2DC1">
                <w:rPr>
                  <w:szCs w:val="21"/>
                </w:rPr>
                <w:t>Discussion on CRS interference mitigation in NR</w:t>
              </w:r>
            </w:ins>
          </w:p>
        </w:tc>
        <w:tc>
          <w:tcPr>
            <w:tcW w:w="1418" w:type="dxa"/>
          </w:tcPr>
          <w:p w14:paraId="3AB584C5" w14:textId="56CA3BC8" w:rsidR="009F3968" w:rsidRPr="00AE2DC1" w:rsidRDefault="009F3968" w:rsidP="00C6280D">
            <w:pPr>
              <w:spacing w:after="120"/>
              <w:rPr>
                <w:rFonts w:eastAsiaTheme="minorEastAsia"/>
                <w:szCs w:val="21"/>
                <w:lang w:val="en-US" w:eastAsia="zh-CN"/>
              </w:rPr>
            </w:pPr>
            <w:ins w:id="599" w:author="Moderator_Aug 20" w:date="2021-08-20T16:37:00Z">
              <w:r w:rsidRPr="00AE2DC1">
                <w:rPr>
                  <w:szCs w:val="21"/>
                </w:rPr>
                <w:t>Apple</w:t>
              </w:r>
            </w:ins>
          </w:p>
        </w:tc>
        <w:tc>
          <w:tcPr>
            <w:tcW w:w="2409" w:type="dxa"/>
          </w:tcPr>
          <w:p w14:paraId="60B349AA" w14:textId="20C4E349" w:rsidR="009F3968" w:rsidRPr="00AE2DC1" w:rsidRDefault="009F3968" w:rsidP="00C6280D">
            <w:pPr>
              <w:spacing w:after="120"/>
              <w:rPr>
                <w:rFonts w:eastAsiaTheme="minorEastAsia"/>
                <w:szCs w:val="21"/>
                <w:lang w:val="en-US" w:eastAsia="zh-CN"/>
              </w:rPr>
            </w:pPr>
            <w:ins w:id="600" w:author="Moderator_Aug 20" w:date="2021-08-20T16:39:00Z">
              <w:r w:rsidRPr="00AE2DC1">
                <w:rPr>
                  <w:rFonts w:eastAsiaTheme="minorEastAsia"/>
                  <w:szCs w:val="21"/>
                  <w:lang w:val="en-US" w:eastAsia="zh-CN"/>
                </w:rPr>
                <w:t>Noted</w:t>
              </w:r>
            </w:ins>
          </w:p>
        </w:tc>
        <w:tc>
          <w:tcPr>
            <w:tcW w:w="1698" w:type="dxa"/>
          </w:tcPr>
          <w:p w14:paraId="591DDF44" w14:textId="77777777" w:rsidR="009F3968" w:rsidRPr="00AE2DC1" w:rsidRDefault="009F3968" w:rsidP="00C6280D">
            <w:pPr>
              <w:spacing w:after="120"/>
              <w:rPr>
                <w:rFonts w:eastAsiaTheme="minorEastAsia"/>
                <w:szCs w:val="21"/>
                <w:lang w:val="en-US" w:eastAsia="zh-CN"/>
              </w:rPr>
            </w:pPr>
          </w:p>
        </w:tc>
      </w:tr>
      <w:tr w:rsidR="009F3968" w:rsidRPr="00AE2DC1" w14:paraId="452D471D" w14:textId="77777777" w:rsidTr="00C6280D">
        <w:tc>
          <w:tcPr>
            <w:tcW w:w="1424" w:type="dxa"/>
          </w:tcPr>
          <w:p w14:paraId="44CE6246" w14:textId="276456ED" w:rsidR="009F3968" w:rsidRPr="00AE2DC1" w:rsidRDefault="009F3968" w:rsidP="00C6280D">
            <w:pPr>
              <w:spacing w:after="120"/>
              <w:rPr>
                <w:szCs w:val="21"/>
              </w:rPr>
            </w:pPr>
            <w:ins w:id="601" w:author="Moderator_Aug 20" w:date="2021-08-20T16:37:00Z">
              <w:r w:rsidRPr="00AE2DC1">
                <w:rPr>
                  <w:szCs w:val="21"/>
                </w:rPr>
                <w:lastRenderedPageBreak/>
                <w:t>R4-2112108</w:t>
              </w:r>
            </w:ins>
          </w:p>
        </w:tc>
        <w:tc>
          <w:tcPr>
            <w:tcW w:w="2682" w:type="dxa"/>
          </w:tcPr>
          <w:p w14:paraId="3C9CE0A3" w14:textId="4F6791D2" w:rsidR="009F3968" w:rsidRPr="00AE2DC1" w:rsidRDefault="009F3968" w:rsidP="00C6280D">
            <w:pPr>
              <w:spacing w:after="120"/>
              <w:rPr>
                <w:rFonts w:eastAsiaTheme="minorEastAsia"/>
                <w:szCs w:val="21"/>
                <w:lang w:val="en-US" w:eastAsia="zh-CN"/>
              </w:rPr>
            </w:pPr>
            <w:ins w:id="602" w:author="Moderator_Aug 20" w:date="2021-08-20T16:37:00Z">
              <w:r w:rsidRPr="00AE2DC1">
                <w:rPr>
                  <w:szCs w:val="21"/>
                </w:rPr>
                <w:t>Simulation results for CRS interference mitigation in NR</w:t>
              </w:r>
            </w:ins>
          </w:p>
        </w:tc>
        <w:tc>
          <w:tcPr>
            <w:tcW w:w="1418" w:type="dxa"/>
          </w:tcPr>
          <w:p w14:paraId="69629272" w14:textId="53520951" w:rsidR="009F3968" w:rsidRPr="00AE2DC1" w:rsidRDefault="009F3968" w:rsidP="00C6280D">
            <w:pPr>
              <w:spacing w:after="120"/>
              <w:rPr>
                <w:rFonts w:eastAsiaTheme="minorEastAsia"/>
                <w:szCs w:val="21"/>
                <w:lang w:val="en-US" w:eastAsia="zh-CN"/>
              </w:rPr>
            </w:pPr>
            <w:ins w:id="603" w:author="Moderator_Aug 20" w:date="2021-08-20T16:37:00Z">
              <w:r w:rsidRPr="00AE2DC1">
                <w:rPr>
                  <w:szCs w:val="21"/>
                </w:rPr>
                <w:t>Apple</w:t>
              </w:r>
            </w:ins>
          </w:p>
        </w:tc>
        <w:tc>
          <w:tcPr>
            <w:tcW w:w="2409" w:type="dxa"/>
          </w:tcPr>
          <w:p w14:paraId="05991954" w14:textId="68ACB45B" w:rsidR="009F3968" w:rsidRPr="00AE2DC1" w:rsidRDefault="009F3968" w:rsidP="00C6280D">
            <w:pPr>
              <w:spacing w:after="120"/>
              <w:rPr>
                <w:rFonts w:eastAsiaTheme="minorEastAsia"/>
                <w:szCs w:val="21"/>
                <w:lang w:val="en-US" w:eastAsia="zh-CN"/>
              </w:rPr>
            </w:pPr>
            <w:ins w:id="604" w:author="Moderator_Aug 20" w:date="2021-08-20T16:39:00Z">
              <w:r w:rsidRPr="00AE2DC1">
                <w:rPr>
                  <w:rFonts w:eastAsiaTheme="minorEastAsia"/>
                  <w:szCs w:val="21"/>
                  <w:lang w:val="en-US" w:eastAsia="zh-CN"/>
                </w:rPr>
                <w:t>Noted</w:t>
              </w:r>
            </w:ins>
          </w:p>
        </w:tc>
        <w:tc>
          <w:tcPr>
            <w:tcW w:w="1698" w:type="dxa"/>
          </w:tcPr>
          <w:p w14:paraId="5D6D4CEF" w14:textId="77777777" w:rsidR="009F3968" w:rsidRPr="00AE2DC1" w:rsidRDefault="009F3968" w:rsidP="00C6280D">
            <w:pPr>
              <w:spacing w:after="120"/>
              <w:rPr>
                <w:rFonts w:eastAsiaTheme="minorEastAsia"/>
                <w:szCs w:val="21"/>
                <w:lang w:val="en-US" w:eastAsia="zh-CN"/>
              </w:rPr>
            </w:pPr>
          </w:p>
        </w:tc>
      </w:tr>
      <w:tr w:rsidR="009F3968" w:rsidRPr="00AE2DC1" w14:paraId="4AC3DFFA" w14:textId="77777777" w:rsidTr="00C6280D">
        <w:tc>
          <w:tcPr>
            <w:tcW w:w="1424" w:type="dxa"/>
          </w:tcPr>
          <w:p w14:paraId="750DF8A7" w14:textId="0D3C5513" w:rsidR="009F3968" w:rsidRPr="00AE2DC1" w:rsidRDefault="009F3968" w:rsidP="00C6280D">
            <w:pPr>
              <w:spacing w:after="120"/>
              <w:rPr>
                <w:szCs w:val="21"/>
              </w:rPr>
            </w:pPr>
            <w:ins w:id="605" w:author="Moderator_Aug 20" w:date="2021-08-20T16:37:00Z">
              <w:r w:rsidRPr="00AE2DC1">
                <w:rPr>
                  <w:szCs w:val="21"/>
                </w:rPr>
                <w:t>R4-2112151</w:t>
              </w:r>
            </w:ins>
          </w:p>
        </w:tc>
        <w:tc>
          <w:tcPr>
            <w:tcW w:w="2682" w:type="dxa"/>
          </w:tcPr>
          <w:p w14:paraId="340905B2" w14:textId="5E987BEA" w:rsidR="009F3968" w:rsidRPr="00AE2DC1" w:rsidRDefault="009F3968" w:rsidP="00C6280D">
            <w:pPr>
              <w:spacing w:after="120"/>
              <w:rPr>
                <w:rFonts w:eastAsiaTheme="minorEastAsia"/>
                <w:szCs w:val="21"/>
                <w:lang w:val="en-US" w:eastAsia="zh-CN"/>
              </w:rPr>
            </w:pPr>
            <w:ins w:id="606" w:author="Moderator_Aug 20" w:date="2021-08-20T16:37:00Z">
              <w:r w:rsidRPr="00AE2DC1">
                <w:rPr>
                  <w:szCs w:val="21"/>
                </w:rPr>
                <w:t>Simulation result collection for CRS interference handling</w:t>
              </w:r>
            </w:ins>
          </w:p>
        </w:tc>
        <w:tc>
          <w:tcPr>
            <w:tcW w:w="1418" w:type="dxa"/>
          </w:tcPr>
          <w:p w14:paraId="592C4E36" w14:textId="1AD69AD3" w:rsidR="009F3968" w:rsidRPr="00AE2DC1" w:rsidRDefault="009F3968" w:rsidP="00C6280D">
            <w:pPr>
              <w:spacing w:after="120"/>
              <w:rPr>
                <w:rFonts w:eastAsiaTheme="minorEastAsia"/>
                <w:szCs w:val="21"/>
                <w:lang w:val="en-US" w:eastAsia="zh-CN"/>
              </w:rPr>
            </w:pPr>
            <w:ins w:id="607" w:author="Moderator_Aug 20" w:date="2021-08-20T16:37:00Z">
              <w:r w:rsidRPr="00AE2DC1">
                <w:rPr>
                  <w:szCs w:val="21"/>
                </w:rPr>
                <w:t>China Telecom</w:t>
              </w:r>
            </w:ins>
          </w:p>
        </w:tc>
        <w:tc>
          <w:tcPr>
            <w:tcW w:w="2409" w:type="dxa"/>
          </w:tcPr>
          <w:p w14:paraId="13C15193" w14:textId="597D4517" w:rsidR="009F3968" w:rsidRPr="00AE2DC1" w:rsidRDefault="009F3968" w:rsidP="00C6280D">
            <w:pPr>
              <w:spacing w:after="120"/>
              <w:rPr>
                <w:rFonts w:eastAsiaTheme="minorEastAsia"/>
                <w:szCs w:val="21"/>
                <w:lang w:val="en-US" w:eastAsia="zh-CN"/>
              </w:rPr>
            </w:pPr>
            <w:ins w:id="608" w:author="Moderator_Aug 20" w:date="2021-08-20T16:39:00Z">
              <w:r w:rsidRPr="00AE2DC1">
                <w:rPr>
                  <w:rFonts w:eastAsiaTheme="minorEastAsia"/>
                  <w:szCs w:val="21"/>
                  <w:lang w:val="en-US" w:eastAsia="zh-CN"/>
                </w:rPr>
                <w:t>Return to</w:t>
              </w:r>
            </w:ins>
            <w:ins w:id="609" w:author="Moderator_Aug 20" w:date="2021-08-20T16:50:00Z">
              <w:r w:rsidR="00AE2DC1">
                <w:rPr>
                  <w:rFonts w:eastAsiaTheme="minorEastAsia" w:hint="eastAsia"/>
                  <w:szCs w:val="21"/>
                  <w:lang w:val="en-US" w:eastAsia="zh-CN"/>
                </w:rPr>
                <w:t xml:space="preserve"> (not uploaded)</w:t>
              </w:r>
            </w:ins>
          </w:p>
        </w:tc>
        <w:tc>
          <w:tcPr>
            <w:tcW w:w="1698" w:type="dxa"/>
          </w:tcPr>
          <w:p w14:paraId="7A6333B7" w14:textId="77777777" w:rsidR="009F3968" w:rsidRPr="00AE2DC1" w:rsidRDefault="009F3968" w:rsidP="00C6280D">
            <w:pPr>
              <w:spacing w:after="120"/>
              <w:rPr>
                <w:rFonts w:eastAsiaTheme="minorEastAsia"/>
                <w:szCs w:val="21"/>
                <w:lang w:val="en-US" w:eastAsia="zh-CN"/>
              </w:rPr>
            </w:pPr>
          </w:p>
        </w:tc>
      </w:tr>
      <w:tr w:rsidR="009F3968" w:rsidRPr="00AE2DC1" w14:paraId="4A8D9BB6" w14:textId="77777777" w:rsidTr="00C6280D">
        <w:tc>
          <w:tcPr>
            <w:tcW w:w="1424" w:type="dxa"/>
          </w:tcPr>
          <w:p w14:paraId="57745442" w14:textId="35FE49D3" w:rsidR="009F3968" w:rsidRPr="00AE2DC1" w:rsidRDefault="009F3968" w:rsidP="00C6280D">
            <w:pPr>
              <w:spacing w:after="120"/>
              <w:rPr>
                <w:szCs w:val="21"/>
              </w:rPr>
            </w:pPr>
            <w:ins w:id="610" w:author="Moderator_Aug 20" w:date="2021-08-20T16:37:00Z">
              <w:r w:rsidRPr="00AE2DC1">
                <w:rPr>
                  <w:szCs w:val="21"/>
                </w:rPr>
                <w:t>R4-2112152</w:t>
              </w:r>
            </w:ins>
          </w:p>
        </w:tc>
        <w:tc>
          <w:tcPr>
            <w:tcW w:w="2682" w:type="dxa"/>
          </w:tcPr>
          <w:p w14:paraId="24D14B09" w14:textId="7762EDD4" w:rsidR="009F3968" w:rsidRPr="00AE2DC1" w:rsidRDefault="009F3968" w:rsidP="00C6280D">
            <w:pPr>
              <w:spacing w:after="120"/>
              <w:rPr>
                <w:rFonts w:eastAsiaTheme="minorEastAsia"/>
                <w:i/>
                <w:szCs w:val="21"/>
                <w:lang w:val="en-US" w:eastAsia="zh-CN"/>
              </w:rPr>
            </w:pPr>
            <w:ins w:id="611" w:author="Moderator_Aug 20" w:date="2021-08-20T16:37:00Z">
              <w:r w:rsidRPr="00AE2DC1">
                <w:rPr>
                  <w:szCs w:val="21"/>
                </w:rPr>
                <w:t>Simulation results for CRS interference handling</w:t>
              </w:r>
            </w:ins>
          </w:p>
        </w:tc>
        <w:tc>
          <w:tcPr>
            <w:tcW w:w="1418" w:type="dxa"/>
          </w:tcPr>
          <w:p w14:paraId="0C3850B2" w14:textId="294AD77A" w:rsidR="009F3968" w:rsidRPr="00AE2DC1" w:rsidRDefault="009F3968" w:rsidP="00C6280D">
            <w:pPr>
              <w:spacing w:after="120"/>
              <w:rPr>
                <w:rFonts w:eastAsiaTheme="minorEastAsia"/>
                <w:i/>
                <w:szCs w:val="21"/>
                <w:lang w:val="en-US" w:eastAsia="zh-CN"/>
              </w:rPr>
            </w:pPr>
            <w:ins w:id="612" w:author="Moderator_Aug 20" w:date="2021-08-20T16:37:00Z">
              <w:r w:rsidRPr="00AE2DC1">
                <w:rPr>
                  <w:szCs w:val="21"/>
                </w:rPr>
                <w:t>China Telecom</w:t>
              </w:r>
            </w:ins>
          </w:p>
        </w:tc>
        <w:tc>
          <w:tcPr>
            <w:tcW w:w="2409" w:type="dxa"/>
          </w:tcPr>
          <w:p w14:paraId="677C6785" w14:textId="220A3CC7" w:rsidR="009F3968" w:rsidRPr="00AE2DC1" w:rsidRDefault="009F3968" w:rsidP="00C6280D">
            <w:pPr>
              <w:spacing w:after="120"/>
              <w:rPr>
                <w:rFonts w:eastAsiaTheme="minorEastAsia"/>
                <w:szCs w:val="21"/>
                <w:lang w:val="en-US" w:eastAsia="zh-CN"/>
              </w:rPr>
            </w:pPr>
            <w:ins w:id="613" w:author="Moderator_Aug 20" w:date="2021-08-20T16:39:00Z">
              <w:r w:rsidRPr="00AE2DC1">
                <w:rPr>
                  <w:rFonts w:eastAsiaTheme="minorEastAsia"/>
                  <w:szCs w:val="21"/>
                  <w:lang w:val="en-US" w:eastAsia="zh-CN"/>
                </w:rPr>
                <w:t>Noted</w:t>
              </w:r>
            </w:ins>
          </w:p>
        </w:tc>
        <w:tc>
          <w:tcPr>
            <w:tcW w:w="1698" w:type="dxa"/>
          </w:tcPr>
          <w:p w14:paraId="2A9C55A0" w14:textId="77777777" w:rsidR="009F3968" w:rsidRPr="00AE2DC1" w:rsidRDefault="009F3968" w:rsidP="00C6280D">
            <w:pPr>
              <w:spacing w:after="120"/>
              <w:rPr>
                <w:rFonts w:eastAsiaTheme="minorEastAsia"/>
                <w:i/>
                <w:szCs w:val="21"/>
                <w:lang w:val="en-US" w:eastAsia="zh-CN"/>
              </w:rPr>
            </w:pPr>
          </w:p>
        </w:tc>
      </w:tr>
      <w:tr w:rsidR="009F3968" w:rsidRPr="00AE2DC1" w14:paraId="33897580" w14:textId="77777777" w:rsidTr="00C6280D">
        <w:tc>
          <w:tcPr>
            <w:tcW w:w="1424" w:type="dxa"/>
          </w:tcPr>
          <w:p w14:paraId="6FCD0896" w14:textId="373927BB" w:rsidR="009F3968" w:rsidRPr="00AE2DC1" w:rsidRDefault="009F3968" w:rsidP="00C6280D">
            <w:pPr>
              <w:spacing w:after="120"/>
              <w:rPr>
                <w:szCs w:val="21"/>
              </w:rPr>
            </w:pPr>
            <w:ins w:id="614" w:author="Moderator_Aug 20" w:date="2021-08-20T16:37:00Z">
              <w:r w:rsidRPr="00AE2DC1">
                <w:rPr>
                  <w:szCs w:val="21"/>
                </w:rPr>
                <w:t>R4-2112211</w:t>
              </w:r>
            </w:ins>
          </w:p>
        </w:tc>
        <w:tc>
          <w:tcPr>
            <w:tcW w:w="2682" w:type="dxa"/>
          </w:tcPr>
          <w:p w14:paraId="27CF495F" w14:textId="26B6048E" w:rsidR="009F3968" w:rsidRPr="00AE2DC1" w:rsidRDefault="009F3968" w:rsidP="00C6280D">
            <w:pPr>
              <w:spacing w:after="120"/>
              <w:rPr>
                <w:rFonts w:eastAsiaTheme="minorEastAsia"/>
                <w:i/>
                <w:szCs w:val="21"/>
                <w:lang w:val="en-US" w:eastAsia="zh-CN"/>
              </w:rPr>
            </w:pPr>
            <w:ins w:id="615" w:author="Moderator_Aug 20" w:date="2021-08-20T16:37:00Z">
              <w:r w:rsidRPr="00AE2DC1">
                <w:rPr>
                  <w:szCs w:val="21"/>
                </w:rPr>
                <w:t>Discussion on LTE CRS-IM</w:t>
              </w:r>
            </w:ins>
          </w:p>
        </w:tc>
        <w:tc>
          <w:tcPr>
            <w:tcW w:w="1418" w:type="dxa"/>
          </w:tcPr>
          <w:p w14:paraId="563E841F" w14:textId="2FD98A56" w:rsidR="009F3968" w:rsidRPr="00AE2DC1" w:rsidRDefault="009F3968" w:rsidP="00C6280D">
            <w:pPr>
              <w:spacing w:after="120"/>
              <w:rPr>
                <w:rFonts w:eastAsiaTheme="minorEastAsia"/>
                <w:i/>
                <w:szCs w:val="21"/>
                <w:lang w:val="en-US" w:eastAsia="zh-CN"/>
              </w:rPr>
            </w:pPr>
            <w:ins w:id="616" w:author="Moderator_Aug 20" w:date="2021-08-20T16:37:00Z">
              <w:r w:rsidRPr="00AE2DC1">
                <w:rPr>
                  <w:szCs w:val="21"/>
                </w:rPr>
                <w:t>CMCC</w:t>
              </w:r>
            </w:ins>
          </w:p>
        </w:tc>
        <w:tc>
          <w:tcPr>
            <w:tcW w:w="2409" w:type="dxa"/>
          </w:tcPr>
          <w:p w14:paraId="375F8576" w14:textId="7DCA6240" w:rsidR="009F3968" w:rsidRPr="00AE2DC1" w:rsidRDefault="009F3968" w:rsidP="00C6280D">
            <w:pPr>
              <w:spacing w:after="120"/>
              <w:rPr>
                <w:rFonts w:eastAsiaTheme="minorEastAsia"/>
                <w:szCs w:val="21"/>
                <w:lang w:val="en-US" w:eastAsia="zh-CN"/>
              </w:rPr>
            </w:pPr>
            <w:ins w:id="617" w:author="Moderator_Aug 20" w:date="2021-08-20T16:39:00Z">
              <w:r w:rsidRPr="00AE2DC1">
                <w:rPr>
                  <w:rFonts w:eastAsiaTheme="minorEastAsia"/>
                  <w:szCs w:val="21"/>
                  <w:lang w:val="en-US" w:eastAsia="zh-CN"/>
                </w:rPr>
                <w:t>Noted</w:t>
              </w:r>
            </w:ins>
          </w:p>
        </w:tc>
        <w:tc>
          <w:tcPr>
            <w:tcW w:w="1698" w:type="dxa"/>
          </w:tcPr>
          <w:p w14:paraId="668FBE6E" w14:textId="77777777" w:rsidR="009F3968" w:rsidRPr="00AE2DC1" w:rsidRDefault="009F3968" w:rsidP="00C6280D">
            <w:pPr>
              <w:spacing w:after="120"/>
              <w:rPr>
                <w:rFonts w:eastAsiaTheme="minorEastAsia"/>
                <w:i/>
                <w:szCs w:val="21"/>
                <w:lang w:val="en-US" w:eastAsia="zh-CN"/>
              </w:rPr>
            </w:pPr>
          </w:p>
        </w:tc>
      </w:tr>
      <w:tr w:rsidR="009F3968" w:rsidRPr="00AE2DC1" w14:paraId="33686E23" w14:textId="77777777" w:rsidTr="00C6280D">
        <w:tc>
          <w:tcPr>
            <w:tcW w:w="1424" w:type="dxa"/>
          </w:tcPr>
          <w:p w14:paraId="3B6D8CC9" w14:textId="479CDB69" w:rsidR="009F3968" w:rsidRPr="00AE2DC1" w:rsidRDefault="009F3968" w:rsidP="00C6280D">
            <w:pPr>
              <w:spacing w:after="120"/>
              <w:rPr>
                <w:szCs w:val="21"/>
              </w:rPr>
            </w:pPr>
            <w:ins w:id="618" w:author="Moderator_Aug 20" w:date="2021-08-20T16:37:00Z">
              <w:r w:rsidRPr="00AE2DC1">
                <w:rPr>
                  <w:szCs w:val="21"/>
                </w:rPr>
                <w:t>R4-2112223</w:t>
              </w:r>
            </w:ins>
          </w:p>
        </w:tc>
        <w:tc>
          <w:tcPr>
            <w:tcW w:w="2682" w:type="dxa"/>
          </w:tcPr>
          <w:p w14:paraId="74BEDA53" w14:textId="679A20A3" w:rsidR="009F3968" w:rsidRPr="00AE2DC1" w:rsidRDefault="009F3968" w:rsidP="00C6280D">
            <w:pPr>
              <w:spacing w:after="120"/>
              <w:rPr>
                <w:rFonts w:eastAsiaTheme="minorEastAsia"/>
                <w:i/>
                <w:szCs w:val="21"/>
                <w:lang w:val="en-US" w:eastAsia="zh-CN"/>
              </w:rPr>
            </w:pPr>
            <w:ins w:id="619" w:author="Moderator_Aug 20" w:date="2021-08-20T16:37:00Z">
              <w:r w:rsidRPr="00AE2DC1">
                <w:rPr>
                  <w:szCs w:val="21"/>
                </w:rPr>
                <w:t>Updated work plan for Further enhancement on NR demodulation performance WI</w:t>
              </w:r>
            </w:ins>
          </w:p>
        </w:tc>
        <w:tc>
          <w:tcPr>
            <w:tcW w:w="1418" w:type="dxa"/>
          </w:tcPr>
          <w:p w14:paraId="58CAA427" w14:textId="1EE2F0B9" w:rsidR="009F3968" w:rsidRPr="00AE2DC1" w:rsidRDefault="009F3968" w:rsidP="00C6280D">
            <w:pPr>
              <w:spacing w:after="120"/>
              <w:rPr>
                <w:rFonts w:eastAsiaTheme="minorEastAsia"/>
                <w:i/>
                <w:szCs w:val="21"/>
                <w:lang w:val="en-US" w:eastAsia="zh-CN"/>
              </w:rPr>
            </w:pPr>
            <w:ins w:id="620" w:author="Moderator_Aug 20" w:date="2021-08-20T16:37:00Z">
              <w:r w:rsidRPr="00AE2DC1">
                <w:rPr>
                  <w:szCs w:val="21"/>
                </w:rPr>
                <w:t>China Telecom</w:t>
              </w:r>
            </w:ins>
          </w:p>
        </w:tc>
        <w:tc>
          <w:tcPr>
            <w:tcW w:w="2409" w:type="dxa"/>
          </w:tcPr>
          <w:p w14:paraId="71084BB3" w14:textId="582827C9" w:rsidR="009F3968" w:rsidRPr="00AE2DC1" w:rsidRDefault="009F3968" w:rsidP="00C6280D">
            <w:pPr>
              <w:spacing w:after="120"/>
              <w:rPr>
                <w:rFonts w:eastAsiaTheme="minorEastAsia"/>
                <w:szCs w:val="21"/>
                <w:lang w:val="en-US" w:eastAsia="zh-CN"/>
              </w:rPr>
            </w:pPr>
            <w:ins w:id="621" w:author="Moderator_Aug 20" w:date="2021-08-20T16:39:00Z">
              <w:r w:rsidRPr="00AE2DC1">
                <w:rPr>
                  <w:rFonts w:eastAsiaTheme="minorEastAsia"/>
                  <w:szCs w:val="21"/>
                  <w:lang w:val="en-US" w:eastAsia="zh-CN"/>
                </w:rPr>
                <w:t>Approved</w:t>
              </w:r>
            </w:ins>
          </w:p>
        </w:tc>
        <w:tc>
          <w:tcPr>
            <w:tcW w:w="1698" w:type="dxa"/>
          </w:tcPr>
          <w:p w14:paraId="664D0291" w14:textId="77777777" w:rsidR="009F3968" w:rsidRPr="00AE2DC1" w:rsidRDefault="009F3968" w:rsidP="00C6280D">
            <w:pPr>
              <w:spacing w:after="120"/>
              <w:rPr>
                <w:rFonts w:eastAsiaTheme="minorEastAsia"/>
                <w:i/>
                <w:szCs w:val="21"/>
                <w:lang w:val="en-US" w:eastAsia="zh-CN"/>
              </w:rPr>
            </w:pPr>
          </w:p>
        </w:tc>
      </w:tr>
      <w:tr w:rsidR="009F3968" w:rsidRPr="00AE2DC1" w14:paraId="4F96B451" w14:textId="77777777" w:rsidTr="00C6280D">
        <w:tc>
          <w:tcPr>
            <w:tcW w:w="1424" w:type="dxa"/>
          </w:tcPr>
          <w:p w14:paraId="4855F90D" w14:textId="0339A514" w:rsidR="009F3968" w:rsidRPr="00AE2DC1" w:rsidRDefault="009F3968" w:rsidP="00C6280D">
            <w:pPr>
              <w:spacing w:after="120"/>
              <w:rPr>
                <w:szCs w:val="21"/>
              </w:rPr>
            </w:pPr>
            <w:ins w:id="622" w:author="Moderator_Aug 20" w:date="2021-08-20T16:37:00Z">
              <w:r w:rsidRPr="00AE2DC1">
                <w:rPr>
                  <w:szCs w:val="21"/>
                </w:rPr>
                <w:t>R4-2112224</w:t>
              </w:r>
            </w:ins>
          </w:p>
        </w:tc>
        <w:tc>
          <w:tcPr>
            <w:tcW w:w="2682" w:type="dxa"/>
          </w:tcPr>
          <w:p w14:paraId="25403460" w14:textId="557EA8C3" w:rsidR="009F3968" w:rsidRPr="00AE2DC1" w:rsidRDefault="009F3968" w:rsidP="00C6280D">
            <w:pPr>
              <w:spacing w:after="120"/>
              <w:rPr>
                <w:rFonts w:eastAsiaTheme="minorEastAsia"/>
                <w:i/>
                <w:szCs w:val="21"/>
                <w:lang w:val="en-US" w:eastAsia="zh-CN"/>
              </w:rPr>
            </w:pPr>
            <w:ins w:id="623" w:author="Moderator_Aug 20" w:date="2021-08-20T16:37:00Z">
              <w:r w:rsidRPr="00AE2DC1">
                <w:rPr>
                  <w:szCs w:val="21"/>
                </w:rPr>
                <w:t>Draft TR 38.833 v0.1.0: Further enhancement on NR demodulation performance</w:t>
              </w:r>
            </w:ins>
          </w:p>
        </w:tc>
        <w:tc>
          <w:tcPr>
            <w:tcW w:w="1418" w:type="dxa"/>
          </w:tcPr>
          <w:p w14:paraId="2B2619BF" w14:textId="771D1908" w:rsidR="009F3968" w:rsidRPr="00AE2DC1" w:rsidRDefault="009F3968" w:rsidP="00C6280D">
            <w:pPr>
              <w:spacing w:after="120"/>
              <w:rPr>
                <w:rFonts w:eastAsiaTheme="minorEastAsia"/>
                <w:i/>
                <w:szCs w:val="21"/>
                <w:lang w:val="en-US" w:eastAsia="zh-CN"/>
              </w:rPr>
            </w:pPr>
            <w:ins w:id="624" w:author="Moderator_Aug 20" w:date="2021-08-20T16:37:00Z">
              <w:r w:rsidRPr="00AE2DC1">
                <w:rPr>
                  <w:szCs w:val="21"/>
                </w:rPr>
                <w:t>China Telecom</w:t>
              </w:r>
            </w:ins>
          </w:p>
        </w:tc>
        <w:tc>
          <w:tcPr>
            <w:tcW w:w="2409" w:type="dxa"/>
          </w:tcPr>
          <w:p w14:paraId="6FB68A2D" w14:textId="7EC068B5" w:rsidR="009F3968" w:rsidRPr="00AE2DC1" w:rsidRDefault="009F3968" w:rsidP="00C6280D">
            <w:pPr>
              <w:spacing w:after="120"/>
              <w:rPr>
                <w:rFonts w:eastAsiaTheme="minorEastAsia"/>
                <w:szCs w:val="21"/>
                <w:lang w:val="en-US" w:eastAsia="zh-CN"/>
              </w:rPr>
            </w:pPr>
            <w:ins w:id="625" w:author="Moderator_Aug 20" w:date="2021-08-20T16:39:00Z">
              <w:r w:rsidRPr="00AE2DC1">
                <w:rPr>
                  <w:rFonts w:eastAsiaTheme="minorEastAsia"/>
                  <w:szCs w:val="21"/>
                  <w:lang w:val="en-US" w:eastAsia="zh-CN"/>
                </w:rPr>
                <w:t>For email approval</w:t>
              </w:r>
            </w:ins>
          </w:p>
        </w:tc>
        <w:tc>
          <w:tcPr>
            <w:tcW w:w="1698" w:type="dxa"/>
          </w:tcPr>
          <w:p w14:paraId="48DFDFBA" w14:textId="77777777" w:rsidR="009F3968" w:rsidRPr="00AE2DC1" w:rsidRDefault="009F3968" w:rsidP="00C6280D">
            <w:pPr>
              <w:spacing w:after="120"/>
              <w:rPr>
                <w:rFonts w:eastAsiaTheme="minorEastAsia"/>
                <w:i/>
                <w:szCs w:val="21"/>
                <w:lang w:val="en-US" w:eastAsia="zh-CN"/>
              </w:rPr>
            </w:pPr>
          </w:p>
        </w:tc>
      </w:tr>
      <w:tr w:rsidR="009F3968" w:rsidRPr="00AE2DC1" w14:paraId="0C6F8DB1" w14:textId="77777777" w:rsidTr="00C6280D">
        <w:tc>
          <w:tcPr>
            <w:tcW w:w="1424" w:type="dxa"/>
          </w:tcPr>
          <w:p w14:paraId="639067C8" w14:textId="325630BB" w:rsidR="009F3968" w:rsidRPr="00AE2DC1" w:rsidRDefault="009F3968" w:rsidP="00C6280D">
            <w:pPr>
              <w:spacing w:after="120"/>
              <w:rPr>
                <w:szCs w:val="21"/>
              </w:rPr>
            </w:pPr>
            <w:ins w:id="626" w:author="Moderator_Aug 20" w:date="2021-08-20T16:37:00Z">
              <w:r w:rsidRPr="00AE2DC1">
                <w:rPr>
                  <w:szCs w:val="21"/>
                </w:rPr>
                <w:t>R4-2112225</w:t>
              </w:r>
            </w:ins>
          </w:p>
        </w:tc>
        <w:tc>
          <w:tcPr>
            <w:tcW w:w="2682" w:type="dxa"/>
          </w:tcPr>
          <w:p w14:paraId="35EA5420" w14:textId="2F985445" w:rsidR="009F3968" w:rsidRPr="00AE2DC1" w:rsidRDefault="009F3968" w:rsidP="00C6280D">
            <w:pPr>
              <w:spacing w:after="120"/>
              <w:rPr>
                <w:rFonts w:eastAsiaTheme="minorEastAsia"/>
                <w:i/>
                <w:szCs w:val="21"/>
                <w:lang w:val="en-US" w:eastAsia="zh-CN"/>
              </w:rPr>
            </w:pPr>
            <w:ins w:id="627" w:author="Moderator_Aug 20" w:date="2021-08-20T16:37:00Z">
              <w:r w:rsidRPr="00AE2DC1">
                <w:rPr>
                  <w:szCs w:val="21"/>
                </w:rPr>
                <w:t>TP to TR 38.833: Skeleton for the section on LTE CRS interference handling</w:t>
              </w:r>
            </w:ins>
          </w:p>
        </w:tc>
        <w:tc>
          <w:tcPr>
            <w:tcW w:w="1418" w:type="dxa"/>
          </w:tcPr>
          <w:p w14:paraId="79AA1BC0" w14:textId="01E5A8D9" w:rsidR="009F3968" w:rsidRPr="00AE2DC1" w:rsidRDefault="009F3968" w:rsidP="00C6280D">
            <w:pPr>
              <w:spacing w:after="120"/>
              <w:rPr>
                <w:rFonts w:eastAsiaTheme="minorEastAsia"/>
                <w:i/>
                <w:szCs w:val="21"/>
                <w:lang w:val="en-US" w:eastAsia="zh-CN"/>
              </w:rPr>
            </w:pPr>
            <w:ins w:id="628" w:author="Moderator_Aug 20" w:date="2021-08-20T16:37:00Z">
              <w:r w:rsidRPr="00AE2DC1">
                <w:rPr>
                  <w:szCs w:val="21"/>
                </w:rPr>
                <w:t>China Telecom</w:t>
              </w:r>
            </w:ins>
          </w:p>
        </w:tc>
        <w:tc>
          <w:tcPr>
            <w:tcW w:w="2409" w:type="dxa"/>
          </w:tcPr>
          <w:p w14:paraId="0DF78393" w14:textId="0BBD48A7" w:rsidR="009F3968" w:rsidRPr="00AE2DC1" w:rsidRDefault="009F3968" w:rsidP="00C6280D">
            <w:pPr>
              <w:spacing w:after="120"/>
              <w:rPr>
                <w:rFonts w:eastAsiaTheme="minorEastAsia"/>
                <w:szCs w:val="21"/>
                <w:lang w:val="en-US" w:eastAsia="zh-CN"/>
              </w:rPr>
            </w:pPr>
            <w:ins w:id="629" w:author="Moderator_Aug 20" w:date="2021-08-20T16:39:00Z">
              <w:r w:rsidRPr="00AE2DC1">
                <w:rPr>
                  <w:rFonts w:eastAsiaTheme="minorEastAsia"/>
                  <w:szCs w:val="21"/>
                  <w:lang w:val="en-US" w:eastAsia="zh-CN"/>
                </w:rPr>
                <w:t>Approved</w:t>
              </w:r>
            </w:ins>
          </w:p>
        </w:tc>
        <w:tc>
          <w:tcPr>
            <w:tcW w:w="1698" w:type="dxa"/>
          </w:tcPr>
          <w:p w14:paraId="6B7F4463" w14:textId="77777777" w:rsidR="009F3968" w:rsidRPr="00AE2DC1" w:rsidRDefault="009F3968" w:rsidP="00C6280D">
            <w:pPr>
              <w:spacing w:after="120"/>
              <w:rPr>
                <w:rFonts w:eastAsiaTheme="minorEastAsia"/>
                <w:i/>
                <w:szCs w:val="21"/>
                <w:lang w:val="en-US" w:eastAsia="zh-CN"/>
              </w:rPr>
            </w:pPr>
          </w:p>
        </w:tc>
      </w:tr>
      <w:tr w:rsidR="009F3968" w:rsidRPr="00AE2DC1" w14:paraId="115B4132" w14:textId="77777777" w:rsidTr="00C6280D">
        <w:trPr>
          <w:ins w:id="630" w:author="Moderator_Aug 20" w:date="2021-08-20T16:37:00Z"/>
        </w:trPr>
        <w:tc>
          <w:tcPr>
            <w:tcW w:w="1424" w:type="dxa"/>
          </w:tcPr>
          <w:p w14:paraId="50A0B898" w14:textId="628B2EC6" w:rsidR="009F3968" w:rsidRPr="00AE2DC1" w:rsidRDefault="009F3968" w:rsidP="00C6280D">
            <w:pPr>
              <w:spacing w:after="120"/>
              <w:rPr>
                <w:ins w:id="631" w:author="Moderator_Aug 20" w:date="2021-08-20T16:37:00Z"/>
                <w:szCs w:val="21"/>
              </w:rPr>
            </w:pPr>
            <w:ins w:id="632" w:author="Moderator_Aug 20" w:date="2021-08-20T16:37:00Z">
              <w:r w:rsidRPr="00AE2DC1">
                <w:rPr>
                  <w:szCs w:val="21"/>
                </w:rPr>
                <w:t>R4-2112226</w:t>
              </w:r>
            </w:ins>
          </w:p>
        </w:tc>
        <w:tc>
          <w:tcPr>
            <w:tcW w:w="2682" w:type="dxa"/>
          </w:tcPr>
          <w:p w14:paraId="40D69216" w14:textId="108E46A4" w:rsidR="009F3968" w:rsidRPr="00AE2DC1" w:rsidRDefault="009F3968" w:rsidP="00C6280D">
            <w:pPr>
              <w:spacing w:after="120"/>
              <w:rPr>
                <w:ins w:id="633" w:author="Moderator_Aug 20" w:date="2021-08-20T16:37:00Z"/>
                <w:rFonts w:eastAsiaTheme="minorEastAsia"/>
                <w:i/>
                <w:szCs w:val="21"/>
                <w:lang w:val="en-US" w:eastAsia="zh-CN"/>
              </w:rPr>
            </w:pPr>
            <w:ins w:id="634" w:author="Moderator_Aug 20" w:date="2021-08-20T16:37:00Z">
              <w:r w:rsidRPr="00AE2DC1">
                <w:rPr>
                  <w:szCs w:val="21"/>
                </w:rPr>
                <w:t>Discussion and draft LS on CRS-IM for NR UE in LTE/NR co-existence scenarios</w:t>
              </w:r>
            </w:ins>
          </w:p>
        </w:tc>
        <w:tc>
          <w:tcPr>
            <w:tcW w:w="1418" w:type="dxa"/>
          </w:tcPr>
          <w:p w14:paraId="02AF1AEE" w14:textId="3D38AA7D" w:rsidR="009F3968" w:rsidRPr="00AE2DC1" w:rsidRDefault="009F3968" w:rsidP="00C6280D">
            <w:pPr>
              <w:spacing w:after="120"/>
              <w:rPr>
                <w:ins w:id="635" w:author="Moderator_Aug 20" w:date="2021-08-20T16:37:00Z"/>
                <w:rFonts w:eastAsiaTheme="minorEastAsia"/>
                <w:i/>
                <w:szCs w:val="21"/>
                <w:lang w:val="en-US" w:eastAsia="zh-CN"/>
              </w:rPr>
            </w:pPr>
            <w:ins w:id="636" w:author="Moderator_Aug 20" w:date="2021-08-20T16:37:00Z">
              <w:r w:rsidRPr="00AE2DC1">
                <w:rPr>
                  <w:szCs w:val="21"/>
                </w:rPr>
                <w:t>China Telecom</w:t>
              </w:r>
            </w:ins>
          </w:p>
        </w:tc>
        <w:tc>
          <w:tcPr>
            <w:tcW w:w="2409" w:type="dxa"/>
          </w:tcPr>
          <w:p w14:paraId="12A8D423" w14:textId="105550FE" w:rsidR="009F3968" w:rsidRPr="00AE2DC1" w:rsidRDefault="009F3968" w:rsidP="00C6280D">
            <w:pPr>
              <w:spacing w:after="120"/>
              <w:rPr>
                <w:ins w:id="637" w:author="Moderator_Aug 20" w:date="2021-08-20T16:37:00Z"/>
                <w:rFonts w:eastAsiaTheme="minorEastAsia"/>
                <w:szCs w:val="21"/>
                <w:lang w:val="en-US" w:eastAsia="zh-CN"/>
              </w:rPr>
            </w:pPr>
            <w:ins w:id="638" w:author="Moderator_Aug 20" w:date="2021-08-20T16:40:00Z">
              <w:r w:rsidRPr="00AE2DC1">
                <w:rPr>
                  <w:rFonts w:eastAsiaTheme="minorEastAsia"/>
                  <w:szCs w:val="21"/>
                  <w:lang w:val="en-US" w:eastAsia="zh-CN"/>
                </w:rPr>
                <w:t>Noted</w:t>
              </w:r>
            </w:ins>
          </w:p>
        </w:tc>
        <w:tc>
          <w:tcPr>
            <w:tcW w:w="1698" w:type="dxa"/>
          </w:tcPr>
          <w:p w14:paraId="71DEF49E" w14:textId="77777777" w:rsidR="009F3968" w:rsidRPr="00AE2DC1" w:rsidRDefault="009F3968" w:rsidP="00C6280D">
            <w:pPr>
              <w:spacing w:after="120"/>
              <w:rPr>
                <w:ins w:id="639" w:author="Moderator_Aug 20" w:date="2021-08-20T16:37:00Z"/>
                <w:rFonts w:eastAsiaTheme="minorEastAsia"/>
                <w:i/>
                <w:szCs w:val="21"/>
                <w:lang w:val="en-US" w:eastAsia="zh-CN"/>
              </w:rPr>
            </w:pPr>
          </w:p>
        </w:tc>
      </w:tr>
      <w:tr w:rsidR="009F3968" w:rsidRPr="00AE2DC1" w14:paraId="50932859" w14:textId="77777777" w:rsidTr="00C6280D">
        <w:trPr>
          <w:ins w:id="640" w:author="Moderator_Aug 20" w:date="2021-08-20T16:37:00Z"/>
        </w:trPr>
        <w:tc>
          <w:tcPr>
            <w:tcW w:w="1424" w:type="dxa"/>
          </w:tcPr>
          <w:p w14:paraId="74E0CEF0" w14:textId="41F15DFE" w:rsidR="009F3968" w:rsidRPr="00AE2DC1" w:rsidRDefault="009F3968" w:rsidP="00C6280D">
            <w:pPr>
              <w:spacing w:after="120"/>
              <w:rPr>
                <w:ins w:id="641" w:author="Moderator_Aug 20" w:date="2021-08-20T16:37:00Z"/>
                <w:szCs w:val="21"/>
              </w:rPr>
            </w:pPr>
            <w:ins w:id="642" w:author="Moderator_Aug 20" w:date="2021-08-20T16:37:00Z">
              <w:r w:rsidRPr="00AE2DC1">
                <w:rPr>
                  <w:szCs w:val="21"/>
                </w:rPr>
                <w:t>R4-2112227</w:t>
              </w:r>
            </w:ins>
          </w:p>
        </w:tc>
        <w:tc>
          <w:tcPr>
            <w:tcW w:w="2682" w:type="dxa"/>
          </w:tcPr>
          <w:p w14:paraId="6F6FBABB" w14:textId="63AFB848" w:rsidR="009F3968" w:rsidRPr="00AE2DC1" w:rsidRDefault="009F3968" w:rsidP="00C6280D">
            <w:pPr>
              <w:spacing w:after="120"/>
              <w:rPr>
                <w:ins w:id="643" w:author="Moderator_Aug 20" w:date="2021-08-20T16:37:00Z"/>
                <w:rFonts w:eastAsiaTheme="minorEastAsia"/>
                <w:i/>
                <w:szCs w:val="21"/>
                <w:lang w:val="en-US" w:eastAsia="zh-CN"/>
              </w:rPr>
            </w:pPr>
            <w:ins w:id="644" w:author="Moderator_Aug 20" w:date="2021-08-20T16:37:00Z">
              <w:r w:rsidRPr="00AE2DC1">
                <w:rPr>
                  <w:szCs w:val="21"/>
                </w:rPr>
                <w:t>TP to TR 38.833: Summary of link level evaluation and conclusion for CRS-IM</w:t>
              </w:r>
            </w:ins>
          </w:p>
        </w:tc>
        <w:tc>
          <w:tcPr>
            <w:tcW w:w="1418" w:type="dxa"/>
          </w:tcPr>
          <w:p w14:paraId="2C5B8734" w14:textId="673D8848" w:rsidR="009F3968" w:rsidRPr="00AE2DC1" w:rsidRDefault="009F3968" w:rsidP="00C6280D">
            <w:pPr>
              <w:spacing w:after="120"/>
              <w:rPr>
                <w:ins w:id="645" w:author="Moderator_Aug 20" w:date="2021-08-20T16:37:00Z"/>
                <w:rFonts w:eastAsiaTheme="minorEastAsia"/>
                <w:i/>
                <w:szCs w:val="21"/>
                <w:lang w:val="en-US" w:eastAsia="zh-CN"/>
              </w:rPr>
            </w:pPr>
            <w:ins w:id="646" w:author="Moderator_Aug 20" w:date="2021-08-20T16:37:00Z">
              <w:r w:rsidRPr="00AE2DC1">
                <w:rPr>
                  <w:szCs w:val="21"/>
                </w:rPr>
                <w:t>China Telecom</w:t>
              </w:r>
            </w:ins>
          </w:p>
        </w:tc>
        <w:tc>
          <w:tcPr>
            <w:tcW w:w="2409" w:type="dxa"/>
          </w:tcPr>
          <w:p w14:paraId="4E5EA5B0" w14:textId="3410D5A0" w:rsidR="009F3968" w:rsidRPr="00AE2DC1" w:rsidRDefault="009F3968" w:rsidP="00C6280D">
            <w:pPr>
              <w:spacing w:after="120"/>
              <w:rPr>
                <w:ins w:id="647" w:author="Moderator_Aug 20" w:date="2021-08-20T16:37:00Z"/>
                <w:rFonts w:eastAsiaTheme="minorEastAsia"/>
                <w:szCs w:val="21"/>
                <w:lang w:val="en-US" w:eastAsia="zh-CN"/>
              </w:rPr>
            </w:pPr>
            <w:ins w:id="648" w:author="Moderator_Aug 20" w:date="2021-08-20T16:40:00Z">
              <w:r w:rsidRPr="00AE2DC1">
                <w:rPr>
                  <w:rFonts w:eastAsiaTheme="minorEastAsia"/>
                  <w:szCs w:val="21"/>
                  <w:lang w:val="en-US" w:eastAsia="zh-CN"/>
                </w:rPr>
                <w:t>Revised</w:t>
              </w:r>
            </w:ins>
          </w:p>
        </w:tc>
        <w:tc>
          <w:tcPr>
            <w:tcW w:w="1698" w:type="dxa"/>
          </w:tcPr>
          <w:p w14:paraId="20073BF0" w14:textId="77777777" w:rsidR="009F3968" w:rsidRPr="00AE2DC1" w:rsidRDefault="009F3968" w:rsidP="00C6280D">
            <w:pPr>
              <w:spacing w:after="120"/>
              <w:rPr>
                <w:ins w:id="649" w:author="Moderator_Aug 20" w:date="2021-08-20T16:37:00Z"/>
                <w:rFonts w:eastAsiaTheme="minorEastAsia"/>
                <w:i/>
                <w:szCs w:val="21"/>
                <w:lang w:val="en-US" w:eastAsia="zh-CN"/>
              </w:rPr>
            </w:pPr>
          </w:p>
        </w:tc>
      </w:tr>
      <w:tr w:rsidR="009F3968" w:rsidRPr="00AE2DC1" w14:paraId="1842A7FE" w14:textId="77777777" w:rsidTr="00C6280D">
        <w:trPr>
          <w:ins w:id="650" w:author="Moderator_Aug 20" w:date="2021-08-20T16:37:00Z"/>
        </w:trPr>
        <w:tc>
          <w:tcPr>
            <w:tcW w:w="1424" w:type="dxa"/>
          </w:tcPr>
          <w:p w14:paraId="387FC715" w14:textId="3EA22219" w:rsidR="009F3968" w:rsidRPr="00AE2DC1" w:rsidRDefault="009F3968" w:rsidP="00C6280D">
            <w:pPr>
              <w:spacing w:after="120"/>
              <w:rPr>
                <w:ins w:id="651" w:author="Moderator_Aug 20" w:date="2021-08-20T16:37:00Z"/>
                <w:szCs w:val="21"/>
              </w:rPr>
            </w:pPr>
            <w:ins w:id="652" w:author="Moderator_Aug 20" w:date="2021-08-20T16:37:00Z">
              <w:r w:rsidRPr="00AE2DC1">
                <w:rPr>
                  <w:szCs w:val="21"/>
                </w:rPr>
                <w:t>R4-2112300</w:t>
              </w:r>
            </w:ins>
          </w:p>
        </w:tc>
        <w:tc>
          <w:tcPr>
            <w:tcW w:w="2682" w:type="dxa"/>
          </w:tcPr>
          <w:p w14:paraId="190547EC" w14:textId="6D030128" w:rsidR="009F3968" w:rsidRPr="00AE2DC1" w:rsidRDefault="009F3968" w:rsidP="00C6280D">
            <w:pPr>
              <w:spacing w:after="120"/>
              <w:rPr>
                <w:ins w:id="653" w:author="Moderator_Aug 20" w:date="2021-08-20T16:37:00Z"/>
                <w:rFonts w:eastAsiaTheme="minorEastAsia"/>
                <w:i/>
                <w:szCs w:val="21"/>
                <w:lang w:val="en-US" w:eastAsia="zh-CN"/>
              </w:rPr>
            </w:pPr>
            <w:ins w:id="654" w:author="Moderator_Aug 20" w:date="2021-08-20T16:37:00Z">
              <w:r w:rsidRPr="00AE2DC1">
                <w:rPr>
                  <w:szCs w:val="21"/>
                </w:rPr>
                <w:t>Evaluation on CRS interference in scenarios with overlapping spectrum for LTE and NR</w:t>
              </w:r>
            </w:ins>
          </w:p>
        </w:tc>
        <w:tc>
          <w:tcPr>
            <w:tcW w:w="1418" w:type="dxa"/>
          </w:tcPr>
          <w:p w14:paraId="7AA4F3A9" w14:textId="275040D6" w:rsidR="009F3968" w:rsidRPr="00AE2DC1" w:rsidRDefault="009F3968" w:rsidP="00C6280D">
            <w:pPr>
              <w:spacing w:after="120"/>
              <w:rPr>
                <w:ins w:id="655" w:author="Moderator_Aug 20" w:date="2021-08-20T16:37:00Z"/>
                <w:rFonts w:eastAsiaTheme="minorEastAsia"/>
                <w:i/>
                <w:szCs w:val="21"/>
                <w:lang w:val="en-US" w:eastAsia="zh-CN"/>
              </w:rPr>
            </w:pPr>
            <w:ins w:id="656" w:author="Moderator_Aug 20" w:date="2021-08-20T16:37:00Z">
              <w:r w:rsidRPr="00AE2DC1">
                <w:rPr>
                  <w:szCs w:val="21"/>
                </w:rPr>
                <w:t>Nokia, Nokia Shanghai Bell</w:t>
              </w:r>
            </w:ins>
          </w:p>
        </w:tc>
        <w:tc>
          <w:tcPr>
            <w:tcW w:w="2409" w:type="dxa"/>
          </w:tcPr>
          <w:p w14:paraId="25248CD0" w14:textId="41C9912F" w:rsidR="009F3968" w:rsidRPr="00AE2DC1" w:rsidRDefault="009F3968" w:rsidP="00C6280D">
            <w:pPr>
              <w:spacing w:after="120"/>
              <w:rPr>
                <w:ins w:id="657" w:author="Moderator_Aug 20" w:date="2021-08-20T16:37:00Z"/>
                <w:rFonts w:eastAsiaTheme="minorEastAsia"/>
                <w:szCs w:val="21"/>
                <w:lang w:val="en-US" w:eastAsia="zh-CN"/>
              </w:rPr>
            </w:pPr>
            <w:ins w:id="658" w:author="Moderator_Aug 20" w:date="2021-08-20T16:40:00Z">
              <w:r w:rsidRPr="00AE2DC1">
                <w:rPr>
                  <w:rFonts w:eastAsiaTheme="minorEastAsia"/>
                  <w:szCs w:val="21"/>
                  <w:lang w:val="en-US" w:eastAsia="zh-CN"/>
                </w:rPr>
                <w:t>Noted</w:t>
              </w:r>
            </w:ins>
          </w:p>
        </w:tc>
        <w:tc>
          <w:tcPr>
            <w:tcW w:w="1698" w:type="dxa"/>
          </w:tcPr>
          <w:p w14:paraId="063AC921" w14:textId="77777777" w:rsidR="009F3968" w:rsidRPr="00AE2DC1" w:rsidRDefault="009F3968" w:rsidP="00C6280D">
            <w:pPr>
              <w:spacing w:after="120"/>
              <w:rPr>
                <w:ins w:id="659" w:author="Moderator_Aug 20" w:date="2021-08-20T16:37:00Z"/>
                <w:rFonts w:eastAsiaTheme="minorEastAsia"/>
                <w:i/>
                <w:szCs w:val="21"/>
                <w:lang w:val="en-US" w:eastAsia="zh-CN"/>
              </w:rPr>
            </w:pPr>
          </w:p>
        </w:tc>
      </w:tr>
      <w:tr w:rsidR="009F3968" w:rsidRPr="00AE2DC1" w14:paraId="3AFC98C5" w14:textId="77777777" w:rsidTr="00C6280D">
        <w:trPr>
          <w:ins w:id="660" w:author="Moderator_Aug 20" w:date="2021-08-20T16:37:00Z"/>
        </w:trPr>
        <w:tc>
          <w:tcPr>
            <w:tcW w:w="1424" w:type="dxa"/>
          </w:tcPr>
          <w:p w14:paraId="50338D2B" w14:textId="4CD41B65" w:rsidR="009F3968" w:rsidRPr="00AE2DC1" w:rsidRDefault="009F3968" w:rsidP="00C6280D">
            <w:pPr>
              <w:spacing w:after="120"/>
              <w:rPr>
                <w:ins w:id="661" w:author="Moderator_Aug 20" w:date="2021-08-20T16:37:00Z"/>
                <w:szCs w:val="21"/>
              </w:rPr>
            </w:pPr>
            <w:ins w:id="662" w:author="Moderator_Aug 20" w:date="2021-08-20T16:37:00Z">
              <w:r w:rsidRPr="00AE2DC1">
                <w:rPr>
                  <w:szCs w:val="21"/>
                </w:rPr>
                <w:t>R4-2112316</w:t>
              </w:r>
            </w:ins>
          </w:p>
        </w:tc>
        <w:tc>
          <w:tcPr>
            <w:tcW w:w="2682" w:type="dxa"/>
          </w:tcPr>
          <w:p w14:paraId="64BB98EA" w14:textId="002BE0BD" w:rsidR="009F3968" w:rsidRPr="00AE2DC1" w:rsidRDefault="009F3968" w:rsidP="00C6280D">
            <w:pPr>
              <w:spacing w:after="120"/>
              <w:rPr>
                <w:ins w:id="663" w:author="Moderator_Aug 20" w:date="2021-08-20T16:37:00Z"/>
                <w:rFonts w:eastAsiaTheme="minorEastAsia"/>
                <w:i/>
                <w:szCs w:val="21"/>
                <w:lang w:val="en-US" w:eastAsia="zh-CN"/>
              </w:rPr>
            </w:pPr>
            <w:ins w:id="664" w:author="Moderator_Aug 20" w:date="2021-08-20T16:37:00Z">
              <w:r w:rsidRPr="00AE2DC1">
                <w:rPr>
                  <w:szCs w:val="21"/>
                </w:rPr>
                <w:t>Systems level evaluations on CRS interference in scenarios with overlapping spectrum for LTE and NR</w:t>
              </w:r>
            </w:ins>
          </w:p>
        </w:tc>
        <w:tc>
          <w:tcPr>
            <w:tcW w:w="1418" w:type="dxa"/>
          </w:tcPr>
          <w:p w14:paraId="0BE6313D" w14:textId="2E596D7B" w:rsidR="009F3968" w:rsidRPr="00AE2DC1" w:rsidRDefault="009F3968" w:rsidP="00C6280D">
            <w:pPr>
              <w:spacing w:after="120"/>
              <w:rPr>
                <w:ins w:id="665" w:author="Moderator_Aug 20" w:date="2021-08-20T16:37:00Z"/>
                <w:rFonts w:eastAsiaTheme="minorEastAsia"/>
                <w:i/>
                <w:szCs w:val="21"/>
                <w:lang w:val="en-US" w:eastAsia="zh-CN"/>
              </w:rPr>
            </w:pPr>
            <w:ins w:id="666" w:author="Moderator_Aug 20" w:date="2021-08-20T16:37:00Z">
              <w:r w:rsidRPr="00AE2DC1">
                <w:rPr>
                  <w:szCs w:val="21"/>
                </w:rPr>
                <w:t>AT&amp;T</w:t>
              </w:r>
            </w:ins>
          </w:p>
        </w:tc>
        <w:tc>
          <w:tcPr>
            <w:tcW w:w="2409" w:type="dxa"/>
          </w:tcPr>
          <w:p w14:paraId="18FB97AD" w14:textId="6CD37FA1" w:rsidR="009F3968" w:rsidRPr="00AE2DC1" w:rsidRDefault="009F3968" w:rsidP="00C6280D">
            <w:pPr>
              <w:spacing w:after="120"/>
              <w:rPr>
                <w:ins w:id="667" w:author="Moderator_Aug 20" w:date="2021-08-20T16:37:00Z"/>
                <w:rFonts w:eastAsiaTheme="minorEastAsia"/>
                <w:szCs w:val="21"/>
                <w:lang w:val="en-US" w:eastAsia="zh-CN"/>
              </w:rPr>
            </w:pPr>
            <w:ins w:id="668" w:author="Moderator_Aug 20" w:date="2021-08-20T16:40:00Z">
              <w:r w:rsidRPr="00AE2DC1">
                <w:rPr>
                  <w:rFonts w:eastAsiaTheme="minorEastAsia"/>
                  <w:szCs w:val="21"/>
                  <w:lang w:val="en-US" w:eastAsia="zh-CN"/>
                </w:rPr>
                <w:t>Noted</w:t>
              </w:r>
            </w:ins>
          </w:p>
        </w:tc>
        <w:tc>
          <w:tcPr>
            <w:tcW w:w="1698" w:type="dxa"/>
          </w:tcPr>
          <w:p w14:paraId="06F68944" w14:textId="77777777" w:rsidR="009F3968" w:rsidRPr="00AE2DC1" w:rsidRDefault="009F3968" w:rsidP="00C6280D">
            <w:pPr>
              <w:spacing w:after="120"/>
              <w:rPr>
                <w:ins w:id="669" w:author="Moderator_Aug 20" w:date="2021-08-20T16:37:00Z"/>
                <w:rFonts w:eastAsiaTheme="minorEastAsia"/>
                <w:i/>
                <w:szCs w:val="21"/>
                <w:lang w:val="en-US" w:eastAsia="zh-CN"/>
              </w:rPr>
            </w:pPr>
          </w:p>
        </w:tc>
      </w:tr>
      <w:tr w:rsidR="009F3968" w:rsidRPr="00AE2DC1" w14:paraId="6860F5CD" w14:textId="77777777" w:rsidTr="00C6280D">
        <w:trPr>
          <w:ins w:id="670" w:author="Moderator_Aug 20" w:date="2021-08-20T16:37:00Z"/>
        </w:trPr>
        <w:tc>
          <w:tcPr>
            <w:tcW w:w="1424" w:type="dxa"/>
          </w:tcPr>
          <w:p w14:paraId="077D97B5" w14:textId="37C9D1B7" w:rsidR="009F3968" w:rsidRPr="00AE2DC1" w:rsidRDefault="009F3968" w:rsidP="00C6280D">
            <w:pPr>
              <w:spacing w:after="120"/>
              <w:rPr>
                <w:ins w:id="671" w:author="Moderator_Aug 20" w:date="2021-08-20T16:37:00Z"/>
                <w:szCs w:val="21"/>
              </w:rPr>
            </w:pPr>
            <w:ins w:id="672" w:author="Moderator_Aug 20" w:date="2021-08-20T16:37:00Z">
              <w:r w:rsidRPr="00AE2DC1">
                <w:rPr>
                  <w:szCs w:val="21"/>
                </w:rPr>
                <w:t>R4-2112332</w:t>
              </w:r>
            </w:ins>
          </w:p>
        </w:tc>
        <w:tc>
          <w:tcPr>
            <w:tcW w:w="2682" w:type="dxa"/>
          </w:tcPr>
          <w:p w14:paraId="7831C1EF" w14:textId="547F2D06" w:rsidR="009F3968" w:rsidRPr="00AE2DC1" w:rsidRDefault="009F3968" w:rsidP="00C6280D">
            <w:pPr>
              <w:spacing w:after="120"/>
              <w:rPr>
                <w:ins w:id="673" w:author="Moderator_Aug 20" w:date="2021-08-20T16:37:00Z"/>
                <w:rFonts w:eastAsiaTheme="minorEastAsia"/>
                <w:i/>
                <w:szCs w:val="21"/>
                <w:lang w:val="en-US" w:eastAsia="zh-CN"/>
              </w:rPr>
            </w:pPr>
            <w:ins w:id="674" w:author="Moderator_Aug 20" w:date="2021-08-20T16:37:00Z">
              <w:r w:rsidRPr="00AE2DC1">
                <w:rPr>
                  <w:szCs w:val="21"/>
                </w:rPr>
                <w:t>Views on CRS Interference Mitigation in NR</w:t>
              </w:r>
            </w:ins>
          </w:p>
        </w:tc>
        <w:tc>
          <w:tcPr>
            <w:tcW w:w="1418" w:type="dxa"/>
          </w:tcPr>
          <w:p w14:paraId="27E9DD18" w14:textId="2DEF2D53" w:rsidR="009F3968" w:rsidRPr="00AE2DC1" w:rsidRDefault="009F3968" w:rsidP="00C6280D">
            <w:pPr>
              <w:spacing w:after="120"/>
              <w:rPr>
                <w:ins w:id="675" w:author="Moderator_Aug 20" w:date="2021-08-20T16:37:00Z"/>
                <w:rFonts w:eastAsiaTheme="minorEastAsia"/>
                <w:i/>
                <w:szCs w:val="21"/>
                <w:lang w:val="en-US" w:eastAsia="zh-CN"/>
              </w:rPr>
            </w:pPr>
            <w:ins w:id="676" w:author="Moderator_Aug 20" w:date="2021-08-20T16:37:00Z">
              <w:r w:rsidRPr="00AE2DC1">
                <w:rPr>
                  <w:szCs w:val="21"/>
                </w:rPr>
                <w:t>Qualcomm Incorporated</w:t>
              </w:r>
            </w:ins>
          </w:p>
        </w:tc>
        <w:tc>
          <w:tcPr>
            <w:tcW w:w="2409" w:type="dxa"/>
          </w:tcPr>
          <w:p w14:paraId="51D3B184" w14:textId="08D42F3D" w:rsidR="009F3968" w:rsidRPr="00AE2DC1" w:rsidRDefault="009F3968" w:rsidP="00C6280D">
            <w:pPr>
              <w:spacing w:after="120"/>
              <w:rPr>
                <w:ins w:id="677" w:author="Moderator_Aug 20" w:date="2021-08-20T16:37:00Z"/>
                <w:rFonts w:eastAsiaTheme="minorEastAsia"/>
                <w:szCs w:val="21"/>
                <w:lang w:val="en-US" w:eastAsia="zh-CN"/>
              </w:rPr>
            </w:pPr>
            <w:ins w:id="678" w:author="Moderator_Aug 20" w:date="2021-08-20T16:40:00Z">
              <w:r w:rsidRPr="00AE2DC1">
                <w:rPr>
                  <w:rFonts w:eastAsiaTheme="minorEastAsia"/>
                  <w:szCs w:val="21"/>
                  <w:lang w:val="en-US" w:eastAsia="zh-CN"/>
                </w:rPr>
                <w:t>Noted</w:t>
              </w:r>
            </w:ins>
          </w:p>
        </w:tc>
        <w:tc>
          <w:tcPr>
            <w:tcW w:w="1698" w:type="dxa"/>
          </w:tcPr>
          <w:p w14:paraId="414DFFF3" w14:textId="77777777" w:rsidR="009F3968" w:rsidRPr="00AE2DC1" w:rsidRDefault="009F3968" w:rsidP="00C6280D">
            <w:pPr>
              <w:spacing w:after="120"/>
              <w:rPr>
                <w:ins w:id="679" w:author="Moderator_Aug 20" w:date="2021-08-20T16:37:00Z"/>
                <w:rFonts w:eastAsiaTheme="minorEastAsia"/>
                <w:i/>
                <w:szCs w:val="21"/>
                <w:lang w:val="en-US" w:eastAsia="zh-CN"/>
              </w:rPr>
            </w:pPr>
          </w:p>
        </w:tc>
      </w:tr>
      <w:tr w:rsidR="009F3968" w:rsidRPr="00AE2DC1" w14:paraId="4F8B23F3" w14:textId="77777777" w:rsidTr="00C6280D">
        <w:trPr>
          <w:ins w:id="680" w:author="Moderator_Aug 20" w:date="2021-08-20T16:37:00Z"/>
        </w:trPr>
        <w:tc>
          <w:tcPr>
            <w:tcW w:w="1424" w:type="dxa"/>
          </w:tcPr>
          <w:p w14:paraId="6AC2A238" w14:textId="4BAAA371" w:rsidR="009F3968" w:rsidRPr="00AE2DC1" w:rsidRDefault="009F3968" w:rsidP="00C6280D">
            <w:pPr>
              <w:spacing w:after="120"/>
              <w:rPr>
                <w:ins w:id="681" w:author="Moderator_Aug 20" w:date="2021-08-20T16:37:00Z"/>
                <w:szCs w:val="21"/>
              </w:rPr>
            </w:pPr>
            <w:ins w:id="682" w:author="Moderator_Aug 20" w:date="2021-08-20T16:37:00Z">
              <w:r w:rsidRPr="00AE2DC1">
                <w:rPr>
                  <w:szCs w:val="21"/>
                </w:rPr>
                <w:t>R4-2112333</w:t>
              </w:r>
            </w:ins>
          </w:p>
        </w:tc>
        <w:tc>
          <w:tcPr>
            <w:tcW w:w="2682" w:type="dxa"/>
          </w:tcPr>
          <w:p w14:paraId="47D63C00" w14:textId="6C4CFB2B" w:rsidR="009F3968" w:rsidRPr="00AE2DC1" w:rsidRDefault="009F3968" w:rsidP="00C6280D">
            <w:pPr>
              <w:spacing w:after="120"/>
              <w:rPr>
                <w:ins w:id="683" w:author="Moderator_Aug 20" w:date="2021-08-20T16:37:00Z"/>
                <w:rFonts w:eastAsiaTheme="minorEastAsia"/>
                <w:i/>
                <w:szCs w:val="21"/>
                <w:lang w:val="en-US" w:eastAsia="zh-CN"/>
              </w:rPr>
            </w:pPr>
            <w:ins w:id="684" w:author="Moderator_Aug 20" w:date="2021-08-20T16:37:00Z">
              <w:r w:rsidRPr="00AE2DC1">
                <w:rPr>
                  <w:szCs w:val="21"/>
                </w:rPr>
                <w:t>Simulation Results for CRS Interference Mitigation</w:t>
              </w:r>
            </w:ins>
          </w:p>
        </w:tc>
        <w:tc>
          <w:tcPr>
            <w:tcW w:w="1418" w:type="dxa"/>
          </w:tcPr>
          <w:p w14:paraId="00C896EF" w14:textId="604C87A5" w:rsidR="009F3968" w:rsidRPr="00AE2DC1" w:rsidRDefault="009F3968" w:rsidP="00C6280D">
            <w:pPr>
              <w:spacing w:after="120"/>
              <w:rPr>
                <w:ins w:id="685" w:author="Moderator_Aug 20" w:date="2021-08-20T16:37:00Z"/>
                <w:rFonts w:eastAsiaTheme="minorEastAsia"/>
                <w:i/>
                <w:szCs w:val="21"/>
                <w:lang w:val="en-US" w:eastAsia="zh-CN"/>
              </w:rPr>
            </w:pPr>
            <w:ins w:id="686" w:author="Moderator_Aug 20" w:date="2021-08-20T16:37:00Z">
              <w:r w:rsidRPr="00AE2DC1">
                <w:rPr>
                  <w:szCs w:val="21"/>
                </w:rPr>
                <w:t>Qualcomm Incorporated</w:t>
              </w:r>
            </w:ins>
          </w:p>
        </w:tc>
        <w:tc>
          <w:tcPr>
            <w:tcW w:w="2409" w:type="dxa"/>
          </w:tcPr>
          <w:p w14:paraId="2A52F484" w14:textId="14ACF7EE" w:rsidR="009F3968" w:rsidRPr="00AE2DC1" w:rsidRDefault="00A7089A" w:rsidP="00C6280D">
            <w:pPr>
              <w:spacing w:after="120"/>
              <w:rPr>
                <w:ins w:id="687" w:author="Moderator_Aug 20" w:date="2021-08-20T16:37:00Z"/>
                <w:rFonts w:eastAsiaTheme="minorEastAsia"/>
                <w:szCs w:val="21"/>
                <w:lang w:val="en-US" w:eastAsia="zh-CN"/>
              </w:rPr>
            </w:pPr>
            <w:ins w:id="688" w:author="Moderator_Aug 20" w:date="2021-08-20T16:40:00Z">
              <w:r w:rsidRPr="00AE2DC1">
                <w:rPr>
                  <w:rFonts w:eastAsiaTheme="minorEastAsia"/>
                  <w:szCs w:val="21"/>
                  <w:lang w:val="en-US" w:eastAsia="zh-CN"/>
                </w:rPr>
                <w:t>Noted</w:t>
              </w:r>
            </w:ins>
          </w:p>
        </w:tc>
        <w:tc>
          <w:tcPr>
            <w:tcW w:w="1698" w:type="dxa"/>
          </w:tcPr>
          <w:p w14:paraId="4B7B2D71" w14:textId="77777777" w:rsidR="009F3968" w:rsidRPr="00AE2DC1" w:rsidRDefault="009F3968" w:rsidP="00C6280D">
            <w:pPr>
              <w:spacing w:after="120"/>
              <w:rPr>
                <w:ins w:id="689" w:author="Moderator_Aug 20" w:date="2021-08-20T16:37:00Z"/>
                <w:rFonts w:eastAsiaTheme="minorEastAsia"/>
                <w:i/>
                <w:szCs w:val="21"/>
                <w:lang w:val="en-US" w:eastAsia="zh-CN"/>
              </w:rPr>
            </w:pPr>
          </w:p>
        </w:tc>
      </w:tr>
      <w:tr w:rsidR="009F3968" w:rsidRPr="00AE2DC1" w14:paraId="24545D37" w14:textId="77777777" w:rsidTr="00C6280D">
        <w:trPr>
          <w:ins w:id="690" w:author="Moderator_Aug 20" w:date="2021-08-20T16:37:00Z"/>
        </w:trPr>
        <w:tc>
          <w:tcPr>
            <w:tcW w:w="1424" w:type="dxa"/>
          </w:tcPr>
          <w:p w14:paraId="27EF05FC" w14:textId="72FCBBDA" w:rsidR="009F3968" w:rsidRPr="00AE2DC1" w:rsidRDefault="009F3968" w:rsidP="00C6280D">
            <w:pPr>
              <w:spacing w:after="120"/>
              <w:rPr>
                <w:ins w:id="691" w:author="Moderator_Aug 20" w:date="2021-08-20T16:37:00Z"/>
                <w:szCs w:val="21"/>
              </w:rPr>
            </w:pPr>
            <w:ins w:id="692" w:author="Moderator_Aug 20" w:date="2021-08-20T16:37:00Z">
              <w:r w:rsidRPr="00AE2DC1">
                <w:rPr>
                  <w:szCs w:val="21"/>
                </w:rPr>
                <w:t>R4-2113121</w:t>
              </w:r>
            </w:ins>
          </w:p>
        </w:tc>
        <w:tc>
          <w:tcPr>
            <w:tcW w:w="2682" w:type="dxa"/>
          </w:tcPr>
          <w:p w14:paraId="17C54CD2" w14:textId="64BF7E26" w:rsidR="009F3968" w:rsidRPr="00AE2DC1" w:rsidRDefault="009F3968" w:rsidP="00C6280D">
            <w:pPr>
              <w:spacing w:after="120"/>
              <w:rPr>
                <w:ins w:id="693" w:author="Moderator_Aug 20" w:date="2021-08-20T16:37:00Z"/>
                <w:rFonts w:eastAsiaTheme="minorEastAsia"/>
                <w:i/>
                <w:szCs w:val="21"/>
                <w:lang w:val="en-US" w:eastAsia="zh-CN"/>
              </w:rPr>
            </w:pPr>
            <w:ins w:id="694" w:author="Moderator_Aug 20" w:date="2021-08-20T16:37:00Z">
              <w:r w:rsidRPr="00AE2DC1">
                <w:rPr>
                  <w:szCs w:val="21"/>
                </w:rPr>
                <w:t>Discussion on CRS interference handling in scenarios with overlapping spectrum for LTE and NR</w:t>
              </w:r>
            </w:ins>
          </w:p>
        </w:tc>
        <w:tc>
          <w:tcPr>
            <w:tcW w:w="1418" w:type="dxa"/>
          </w:tcPr>
          <w:p w14:paraId="0720D794" w14:textId="21575D7C" w:rsidR="009F3968" w:rsidRPr="00AE2DC1" w:rsidRDefault="009F3968" w:rsidP="00C6280D">
            <w:pPr>
              <w:spacing w:after="120"/>
              <w:rPr>
                <w:ins w:id="695" w:author="Moderator_Aug 20" w:date="2021-08-20T16:37:00Z"/>
                <w:rFonts w:eastAsiaTheme="minorEastAsia"/>
                <w:i/>
                <w:szCs w:val="21"/>
                <w:lang w:val="en-US" w:eastAsia="zh-CN"/>
              </w:rPr>
            </w:pPr>
            <w:ins w:id="696" w:author="Moderator_Aug 20" w:date="2021-08-20T16:37:00Z">
              <w:r w:rsidRPr="00AE2DC1">
                <w:rPr>
                  <w:szCs w:val="21"/>
                </w:rPr>
                <w:t>Intel Corporation</w:t>
              </w:r>
            </w:ins>
          </w:p>
        </w:tc>
        <w:tc>
          <w:tcPr>
            <w:tcW w:w="2409" w:type="dxa"/>
          </w:tcPr>
          <w:p w14:paraId="11FB0097" w14:textId="4AB00F15" w:rsidR="009F3968" w:rsidRPr="00AE2DC1" w:rsidRDefault="00A7089A" w:rsidP="00C6280D">
            <w:pPr>
              <w:spacing w:after="120"/>
              <w:rPr>
                <w:ins w:id="697" w:author="Moderator_Aug 20" w:date="2021-08-20T16:37:00Z"/>
                <w:rFonts w:eastAsiaTheme="minorEastAsia"/>
                <w:szCs w:val="21"/>
                <w:lang w:val="en-US" w:eastAsia="zh-CN"/>
              </w:rPr>
            </w:pPr>
            <w:ins w:id="698" w:author="Moderator_Aug 20" w:date="2021-08-20T16:40:00Z">
              <w:r w:rsidRPr="00AE2DC1">
                <w:rPr>
                  <w:rFonts w:eastAsiaTheme="minorEastAsia"/>
                  <w:szCs w:val="21"/>
                  <w:lang w:val="en-US" w:eastAsia="zh-CN"/>
                </w:rPr>
                <w:t>Noted</w:t>
              </w:r>
            </w:ins>
          </w:p>
        </w:tc>
        <w:tc>
          <w:tcPr>
            <w:tcW w:w="1698" w:type="dxa"/>
          </w:tcPr>
          <w:p w14:paraId="655260B1" w14:textId="77777777" w:rsidR="009F3968" w:rsidRPr="00AE2DC1" w:rsidRDefault="009F3968" w:rsidP="00C6280D">
            <w:pPr>
              <w:spacing w:after="120"/>
              <w:rPr>
                <w:ins w:id="699" w:author="Moderator_Aug 20" w:date="2021-08-20T16:37:00Z"/>
                <w:rFonts w:eastAsiaTheme="minorEastAsia"/>
                <w:i/>
                <w:szCs w:val="21"/>
                <w:lang w:val="en-US" w:eastAsia="zh-CN"/>
              </w:rPr>
            </w:pPr>
          </w:p>
        </w:tc>
      </w:tr>
      <w:tr w:rsidR="009F3968" w:rsidRPr="00AE2DC1" w14:paraId="3A54A790" w14:textId="77777777" w:rsidTr="00C6280D">
        <w:trPr>
          <w:ins w:id="700" w:author="Moderator_Aug 20" w:date="2021-08-20T16:37:00Z"/>
        </w:trPr>
        <w:tc>
          <w:tcPr>
            <w:tcW w:w="1424" w:type="dxa"/>
          </w:tcPr>
          <w:p w14:paraId="5388C492" w14:textId="2FAA242E" w:rsidR="009F3968" w:rsidRPr="00AE2DC1" w:rsidRDefault="009F3968" w:rsidP="00C6280D">
            <w:pPr>
              <w:spacing w:after="120"/>
              <w:rPr>
                <w:ins w:id="701" w:author="Moderator_Aug 20" w:date="2021-08-20T16:37:00Z"/>
                <w:szCs w:val="21"/>
              </w:rPr>
            </w:pPr>
            <w:ins w:id="702" w:author="Moderator_Aug 20" w:date="2021-08-20T16:37:00Z">
              <w:r w:rsidRPr="00AE2DC1">
                <w:rPr>
                  <w:szCs w:val="21"/>
                </w:rPr>
                <w:t>R4-2113129</w:t>
              </w:r>
            </w:ins>
          </w:p>
        </w:tc>
        <w:tc>
          <w:tcPr>
            <w:tcW w:w="2682" w:type="dxa"/>
          </w:tcPr>
          <w:p w14:paraId="40E9FAB8" w14:textId="2D3AD327" w:rsidR="009F3968" w:rsidRPr="00AE2DC1" w:rsidRDefault="009F3968" w:rsidP="00C6280D">
            <w:pPr>
              <w:spacing w:after="120"/>
              <w:rPr>
                <w:ins w:id="703" w:author="Moderator_Aug 20" w:date="2021-08-20T16:37:00Z"/>
                <w:rFonts w:eastAsiaTheme="minorEastAsia"/>
                <w:i/>
                <w:szCs w:val="21"/>
                <w:lang w:val="en-US" w:eastAsia="zh-CN"/>
              </w:rPr>
            </w:pPr>
            <w:ins w:id="704" w:author="Moderator_Aug 20" w:date="2021-08-20T16:37:00Z">
              <w:r w:rsidRPr="00AE2DC1">
                <w:rPr>
                  <w:szCs w:val="21"/>
                </w:rPr>
                <w:t>TP to TR 38.833: Link level simulation results for LTE CRS interference handling for NR UE</w:t>
              </w:r>
            </w:ins>
          </w:p>
        </w:tc>
        <w:tc>
          <w:tcPr>
            <w:tcW w:w="1418" w:type="dxa"/>
          </w:tcPr>
          <w:p w14:paraId="6B442AF9" w14:textId="44C33BDC" w:rsidR="009F3968" w:rsidRPr="00AE2DC1" w:rsidRDefault="009F3968" w:rsidP="00C6280D">
            <w:pPr>
              <w:spacing w:after="120"/>
              <w:rPr>
                <w:ins w:id="705" w:author="Moderator_Aug 20" w:date="2021-08-20T16:37:00Z"/>
                <w:rFonts w:eastAsiaTheme="minorEastAsia"/>
                <w:i/>
                <w:szCs w:val="21"/>
                <w:lang w:val="en-US" w:eastAsia="zh-CN"/>
              </w:rPr>
            </w:pPr>
            <w:ins w:id="706" w:author="Moderator_Aug 20" w:date="2021-08-20T16:37:00Z">
              <w:r w:rsidRPr="00AE2DC1">
                <w:rPr>
                  <w:szCs w:val="21"/>
                </w:rPr>
                <w:t>Intel Corporation</w:t>
              </w:r>
            </w:ins>
          </w:p>
        </w:tc>
        <w:tc>
          <w:tcPr>
            <w:tcW w:w="2409" w:type="dxa"/>
          </w:tcPr>
          <w:p w14:paraId="31319343" w14:textId="59A3336B" w:rsidR="009F3968" w:rsidRPr="00AE2DC1" w:rsidRDefault="009F3968" w:rsidP="00C6280D">
            <w:pPr>
              <w:spacing w:after="120"/>
              <w:rPr>
                <w:ins w:id="707" w:author="Moderator_Aug 20" w:date="2021-08-20T16:37:00Z"/>
                <w:rFonts w:eastAsiaTheme="minorEastAsia"/>
                <w:szCs w:val="21"/>
                <w:lang w:val="en-US" w:eastAsia="zh-CN"/>
              </w:rPr>
            </w:pPr>
            <w:ins w:id="708" w:author="Moderator_Aug 20" w:date="2021-08-20T16:40:00Z">
              <w:r w:rsidRPr="00AE2DC1">
                <w:rPr>
                  <w:rFonts w:eastAsiaTheme="minorEastAsia"/>
                  <w:szCs w:val="21"/>
                  <w:lang w:val="en-US" w:eastAsia="zh-CN"/>
                </w:rPr>
                <w:t>Revised</w:t>
              </w:r>
            </w:ins>
          </w:p>
        </w:tc>
        <w:tc>
          <w:tcPr>
            <w:tcW w:w="1698" w:type="dxa"/>
          </w:tcPr>
          <w:p w14:paraId="55EB2E1B" w14:textId="77777777" w:rsidR="009F3968" w:rsidRPr="00AE2DC1" w:rsidRDefault="009F3968" w:rsidP="00C6280D">
            <w:pPr>
              <w:spacing w:after="120"/>
              <w:rPr>
                <w:ins w:id="709" w:author="Moderator_Aug 20" w:date="2021-08-20T16:37:00Z"/>
                <w:rFonts w:eastAsiaTheme="minorEastAsia"/>
                <w:i/>
                <w:szCs w:val="21"/>
                <w:lang w:val="en-US" w:eastAsia="zh-CN"/>
              </w:rPr>
            </w:pPr>
          </w:p>
        </w:tc>
      </w:tr>
      <w:tr w:rsidR="009F3968" w:rsidRPr="00AE2DC1" w14:paraId="0F8B182E" w14:textId="77777777" w:rsidTr="00C6280D">
        <w:trPr>
          <w:ins w:id="710" w:author="Moderator_Aug 20" w:date="2021-08-20T16:38:00Z"/>
        </w:trPr>
        <w:tc>
          <w:tcPr>
            <w:tcW w:w="1424" w:type="dxa"/>
          </w:tcPr>
          <w:p w14:paraId="0DE8A5C4" w14:textId="48276CE0" w:rsidR="009F3968" w:rsidRPr="00AE2DC1" w:rsidRDefault="009F3968" w:rsidP="00C6280D">
            <w:pPr>
              <w:spacing w:after="120"/>
              <w:rPr>
                <w:ins w:id="711" w:author="Moderator_Aug 20" w:date="2021-08-20T16:38:00Z"/>
                <w:szCs w:val="21"/>
              </w:rPr>
            </w:pPr>
            <w:ins w:id="712" w:author="Moderator_Aug 20" w:date="2021-08-20T16:38:00Z">
              <w:r w:rsidRPr="00AE2DC1">
                <w:rPr>
                  <w:szCs w:val="21"/>
                </w:rPr>
                <w:t>R4-2113621</w:t>
              </w:r>
            </w:ins>
          </w:p>
        </w:tc>
        <w:tc>
          <w:tcPr>
            <w:tcW w:w="2682" w:type="dxa"/>
          </w:tcPr>
          <w:p w14:paraId="312BF691" w14:textId="2B88B9F3" w:rsidR="009F3968" w:rsidRPr="00AE2DC1" w:rsidRDefault="009F3968" w:rsidP="00C6280D">
            <w:pPr>
              <w:spacing w:after="120"/>
              <w:rPr>
                <w:ins w:id="713" w:author="Moderator_Aug 20" w:date="2021-08-20T16:38:00Z"/>
                <w:szCs w:val="21"/>
              </w:rPr>
            </w:pPr>
            <w:ins w:id="714" w:author="Moderator_Aug 20" w:date="2021-08-20T16:38:00Z">
              <w:r w:rsidRPr="00AE2DC1">
                <w:rPr>
                  <w:szCs w:val="21"/>
                </w:rPr>
                <w:t>Discussion on MMSE-IRC receiver for CRS interference</w:t>
              </w:r>
            </w:ins>
          </w:p>
        </w:tc>
        <w:tc>
          <w:tcPr>
            <w:tcW w:w="1418" w:type="dxa"/>
          </w:tcPr>
          <w:p w14:paraId="7E9EF283" w14:textId="37525A52" w:rsidR="009F3968" w:rsidRPr="00AE2DC1" w:rsidRDefault="009F3968" w:rsidP="00C6280D">
            <w:pPr>
              <w:spacing w:after="120"/>
              <w:rPr>
                <w:ins w:id="715" w:author="Moderator_Aug 20" w:date="2021-08-20T16:38:00Z"/>
                <w:szCs w:val="21"/>
              </w:rPr>
            </w:pPr>
            <w:ins w:id="716" w:author="Moderator_Aug 20" w:date="2021-08-20T16:38:00Z">
              <w:r w:rsidRPr="00AE2DC1">
                <w:rPr>
                  <w:szCs w:val="21"/>
                </w:rPr>
                <w:t>Ericsson</w:t>
              </w:r>
            </w:ins>
          </w:p>
        </w:tc>
        <w:tc>
          <w:tcPr>
            <w:tcW w:w="2409" w:type="dxa"/>
          </w:tcPr>
          <w:p w14:paraId="32CA83A0" w14:textId="3B37758F" w:rsidR="009F3968" w:rsidRPr="00AE2DC1" w:rsidRDefault="00A7089A" w:rsidP="00C6280D">
            <w:pPr>
              <w:spacing w:after="120"/>
              <w:rPr>
                <w:ins w:id="717" w:author="Moderator_Aug 20" w:date="2021-08-20T16:38:00Z"/>
                <w:rFonts w:eastAsiaTheme="minorEastAsia"/>
                <w:szCs w:val="21"/>
                <w:lang w:val="en-US" w:eastAsia="zh-CN"/>
              </w:rPr>
            </w:pPr>
            <w:ins w:id="718" w:author="Moderator_Aug 20" w:date="2021-08-20T16:40:00Z">
              <w:r w:rsidRPr="00AE2DC1">
                <w:rPr>
                  <w:rFonts w:eastAsiaTheme="minorEastAsia"/>
                  <w:szCs w:val="21"/>
                  <w:lang w:val="en-US" w:eastAsia="zh-CN"/>
                </w:rPr>
                <w:t>Noted</w:t>
              </w:r>
            </w:ins>
          </w:p>
        </w:tc>
        <w:tc>
          <w:tcPr>
            <w:tcW w:w="1698" w:type="dxa"/>
          </w:tcPr>
          <w:p w14:paraId="1E286A84" w14:textId="77777777" w:rsidR="009F3968" w:rsidRPr="00AE2DC1" w:rsidRDefault="009F3968" w:rsidP="00C6280D">
            <w:pPr>
              <w:spacing w:after="120"/>
              <w:rPr>
                <w:ins w:id="719" w:author="Moderator_Aug 20" w:date="2021-08-20T16:38:00Z"/>
                <w:rFonts w:eastAsiaTheme="minorEastAsia"/>
                <w:i/>
                <w:szCs w:val="21"/>
                <w:lang w:val="en-US" w:eastAsia="zh-CN"/>
              </w:rPr>
            </w:pPr>
          </w:p>
        </w:tc>
      </w:tr>
      <w:tr w:rsidR="009F3968" w:rsidRPr="00AE2DC1" w14:paraId="14651F22" w14:textId="77777777" w:rsidTr="00C6280D">
        <w:trPr>
          <w:ins w:id="720" w:author="Moderator_Aug 20" w:date="2021-08-20T16:38:00Z"/>
        </w:trPr>
        <w:tc>
          <w:tcPr>
            <w:tcW w:w="1424" w:type="dxa"/>
          </w:tcPr>
          <w:p w14:paraId="662B6876" w14:textId="6D5FDAB9" w:rsidR="009F3968" w:rsidRPr="00AE2DC1" w:rsidRDefault="009F3968" w:rsidP="00C6280D">
            <w:pPr>
              <w:spacing w:after="120"/>
              <w:rPr>
                <w:ins w:id="721" w:author="Moderator_Aug 20" w:date="2021-08-20T16:38:00Z"/>
                <w:szCs w:val="21"/>
              </w:rPr>
            </w:pPr>
            <w:ins w:id="722" w:author="Moderator_Aug 20" w:date="2021-08-20T16:38:00Z">
              <w:r w:rsidRPr="00AE2DC1">
                <w:rPr>
                  <w:szCs w:val="21"/>
                </w:rPr>
                <w:t>R4-2113622</w:t>
              </w:r>
            </w:ins>
          </w:p>
        </w:tc>
        <w:tc>
          <w:tcPr>
            <w:tcW w:w="2682" w:type="dxa"/>
          </w:tcPr>
          <w:p w14:paraId="2A536936" w14:textId="1156CA5E" w:rsidR="009F3968" w:rsidRPr="00AE2DC1" w:rsidRDefault="009F3968" w:rsidP="00C6280D">
            <w:pPr>
              <w:spacing w:after="120"/>
              <w:rPr>
                <w:ins w:id="723" w:author="Moderator_Aug 20" w:date="2021-08-20T16:38:00Z"/>
                <w:szCs w:val="21"/>
              </w:rPr>
            </w:pPr>
            <w:ins w:id="724" w:author="Moderator_Aug 20" w:date="2021-08-20T16:38:00Z">
              <w:r w:rsidRPr="00AE2DC1">
                <w:rPr>
                  <w:szCs w:val="21"/>
                </w:rPr>
                <w:t>Simulation results on PDSCH performance for CRS interference</w:t>
              </w:r>
            </w:ins>
          </w:p>
        </w:tc>
        <w:tc>
          <w:tcPr>
            <w:tcW w:w="1418" w:type="dxa"/>
          </w:tcPr>
          <w:p w14:paraId="5CF7F722" w14:textId="499E45D9" w:rsidR="009F3968" w:rsidRPr="00AE2DC1" w:rsidRDefault="009F3968" w:rsidP="00C6280D">
            <w:pPr>
              <w:spacing w:after="120"/>
              <w:rPr>
                <w:ins w:id="725" w:author="Moderator_Aug 20" w:date="2021-08-20T16:38:00Z"/>
                <w:szCs w:val="21"/>
              </w:rPr>
            </w:pPr>
            <w:ins w:id="726" w:author="Moderator_Aug 20" w:date="2021-08-20T16:38:00Z">
              <w:r w:rsidRPr="00AE2DC1">
                <w:rPr>
                  <w:szCs w:val="21"/>
                </w:rPr>
                <w:t>Ericsson</w:t>
              </w:r>
            </w:ins>
          </w:p>
        </w:tc>
        <w:tc>
          <w:tcPr>
            <w:tcW w:w="2409" w:type="dxa"/>
          </w:tcPr>
          <w:p w14:paraId="2FD0CE3C" w14:textId="59A5CE8E" w:rsidR="009F3968" w:rsidRPr="00AE2DC1" w:rsidRDefault="00A7089A" w:rsidP="00C6280D">
            <w:pPr>
              <w:spacing w:after="120"/>
              <w:rPr>
                <w:ins w:id="727" w:author="Moderator_Aug 20" w:date="2021-08-20T16:38:00Z"/>
                <w:rFonts w:eastAsiaTheme="minorEastAsia"/>
                <w:szCs w:val="21"/>
                <w:lang w:val="en-US" w:eastAsia="zh-CN"/>
              </w:rPr>
            </w:pPr>
            <w:ins w:id="728" w:author="Moderator_Aug 20" w:date="2021-08-20T16:41:00Z">
              <w:r w:rsidRPr="00AE2DC1">
                <w:rPr>
                  <w:rFonts w:eastAsiaTheme="minorEastAsia"/>
                  <w:szCs w:val="21"/>
                  <w:lang w:val="en-US" w:eastAsia="zh-CN"/>
                </w:rPr>
                <w:t>Noted</w:t>
              </w:r>
            </w:ins>
          </w:p>
        </w:tc>
        <w:tc>
          <w:tcPr>
            <w:tcW w:w="1698" w:type="dxa"/>
          </w:tcPr>
          <w:p w14:paraId="7884A970" w14:textId="77777777" w:rsidR="009F3968" w:rsidRPr="00AE2DC1" w:rsidRDefault="009F3968" w:rsidP="00C6280D">
            <w:pPr>
              <w:spacing w:after="120"/>
              <w:rPr>
                <w:ins w:id="729" w:author="Moderator_Aug 20" w:date="2021-08-20T16:38:00Z"/>
                <w:rFonts w:eastAsiaTheme="minorEastAsia"/>
                <w:i/>
                <w:szCs w:val="21"/>
                <w:lang w:val="en-US" w:eastAsia="zh-CN"/>
              </w:rPr>
            </w:pPr>
          </w:p>
        </w:tc>
      </w:tr>
      <w:tr w:rsidR="009F3968" w:rsidRPr="00AE2DC1" w14:paraId="2F79E529" w14:textId="77777777" w:rsidTr="00C6280D">
        <w:trPr>
          <w:ins w:id="730" w:author="Moderator_Aug 20" w:date="2021-08-20T16:38:00Z"/>
        </w:trPr>
        <w:tc>
          <w:tcPr>
            <w:tcW w:w="1424" w:type="dxa"/>
          </w:tcPr>
          <w:p w14:paraId="06680EFB" w14:textId="57EA7D88" w:rsidR="009F3968" w:rsidRPr="00AE2DC1" w:rsidRDefault="009F3968" w:rsidP="00C6280D">
            <w:pPr>
              <w:spacing w:after="120"/>
              <w:rPr>
                <w:ins w:id="731" w:author="Moderator_Aug 20" w:date="2021-08-20T16:38:00Z"/>
                <w:szCs w:val="21"/>
              </w:rPr>
            </w:pPr>
            <w:ins w:id="732" w:author="Moderator_Aug 20" w:date="2021-08-20T16:38:00Z">
              <w:r w:rsidRPr="00AE2DC1">
                <w:rPr>
                  <w:szCs w:val="21"/>
                </w:rPr>
                <w:t>R4-2113623</w:t>
              </w:r>
            </w:ins>
          </w:p>
        </w:tc>
        <w:tc>
          <w:tcPr>
            <w:tcW w:w="2682" w:type="dxa"/>
          </w:tcPr>
          <w:p w14:paraId="61136C6D" w14:textId="59DEB33B" w:rsidR="009F3968" w:rsidRPr="00AE2DC1" w:rsidRDefault="009F3968" w:rsidP="00C6280D">
            <w:pPr>
              <w:spacing w:after="120"/>
              <w:rPr>
                <w:ins w:id="733" w:author="Moderator_Aug 20" w:date="2021-08-20T16:38:00Z"/>
                <w:szCs w:val="21"/>
              </w:rPr>
            </w:pPr>
            <w:ins w:id="734" w:author="Moderator_Aug 20" w:date="2021-08-20T16:38:00Z">
              <w:r w:rsidRPr="00AE2DC1">
                <w:rPr>
                  <w:szCs w:val="21"/>
                </w:rPr>
                <w:t xml:space="preserve">TP to TR 38.833: Receiver structure for CRS-IM </w:t>
              </w:r>
              <w:r w:rsidRPr="00AE2DC1">
                <w:rPr>
                  <w:szCs w:val="21"/>
                </w:rPr>
                <w:lastRenderedPageBreak/>
                <w:t>performance</w:t>
              </w:r>
            </w:ins>
          </w:p>
        </w:tc>
        <w:tc>
          <w:tcPr>
            <w:tcW w:w="1418" w:type="dxa"/>
          </w:tcPr>
          <w:p w14:paraId="4133891C" w14:textId="4F8EBCB1" w:rsidR="009F3968" w:rsidRPr="00AE2DC1" w:rsidRDefault="009F3968" w:rsidP="00C6280D">
            <w:pPr>
              <w:spacing w:after="120"/>
              <w:rPr>
                <w:ins w:id="735" w:author="Moderator_Aug 20" w:date="2021-08-20T16:38:00Z"/>
                <w:szCs w:val="21"/>
              </w:rPr>
            </w:pPr>
            <w:ins w:id="736" w:author="Moderator_Aug 20" w:date="2021-08-20T16:38:00Z">
              <w:r w:rsidRPr="00AE2DC1">
                <w:rPr>
                  <w:szCs w:val="21"/>
                </w:rPr>
                <w:lastRenderedPageBreak/>
                <w:t>Ericsson</w:t>
              </w:r>
            </w:ins>
          </w:p>
        </w:tc>
        <w:tc>
          <w:tcPr>
            <w:tcW w:w="2409" w:type="dxa"/>
          </w:tcPr>
          <w:p w14:paraId="711FC625" w14:textId="64F876AC" w:rsidR="009F3968" w:rsidRPr="00AE2DC1" w:rsidRDefault="009F3968" w:rsidP="00C6280D">
            <w:pPr>
              <w:spacing w:after="120"/>
              <w:rPr>
                <w:ins w:id="737" w:author="Moderator_Aug 20" w:date="2021-08-20T16:38:00Z"/>
                <w:rFonts w:eastAsiaTheme="minorEastAsia"/>
                <w:szCs w:val="21"/>
                <w:lang w:val="en-US" w:eastAsia="zh-CN"/>
              </w:rPr>
            </w:pPr>
            <w:ins w:id="738" w:author="Moderator_Aug 20" w:date="2021-08-20T16:40:00Z">
              <w:r w:rsidRPr="00AE2DC1">
                <w:rPr>
                  <w:rFonts w:eastAsiaTheme="minorEastAsia"/>
                  <w:szCs w:val="21"/>
                  <w:lang w:val="en-US" w:eastAsia="zh-CN"/>
                </w:rPr>
                <w:t>Revised</w:t>
              </w:r>
            </w:ins>
          </w:p>
        </w:tc>
        <w:tc>
          <w:tcPr>
            <w:tcW w:w="1698" w:type="dxa"/>
          </w:tcPr>
          <w:p w14:paraId="6B016483" w14:textId="77777777" w:rsidR="009F3968" w:rsidRPr="00AE2DC1" w:rsidRDefault="009F3968" w:rsidP="00C6280D">
            <w:pPr>
              <w:spacing w:after="120"/>
              <w:rPr>
                <w:ins w:id="739" w:author="Moderator_Aug 20" w:date="2021-08-20T16:38:00Z"/>
                <w:rFonts w:eastAsiaTheme="minorEastAsia"/>
                <w:i/>
                <w:szCs w:val="21"/>
                <w:lang w:val="en-US" w:eastAsia="zh-CN"/>
              </w:rPr>
            </w:pPr>
          </w:p>
        </w:tc>
      </w:tr>
      <w:tr w:rsidR="009F3968" w:rsidRPr="00AE2DC1" w14:paraId="694F99AF" w14:textId="77777777" w:rsidTr="00C6280D">
        <w:trPr>
          <w:ins w:id="740" w:author="Moderator_Aug 20" w:date="2021-08-20T16:38:00Z"/>
        </w:trPr>
        <w:tc>
          <w:tcPr>
            <w:tcW w:w="1424" w:type="dxa"/>
          </w:tcPr>
          <w:p w14:paraId="72591B33" w14:textId="31E9BF79" w:rsidR="009F3968" w:rsidRPr="00AE2DC1" w:rsidRDefault="009F3968" w:rsidP="00C6280D">
            <w:pPr>
              <w:spacing w:after="120"/>
              <w:rPr>
                <w:ins w:id="741" w:author="Moderator_Aug 20" w:date="2021-08-20T16:38:00Z"/>
                <w:szCs w:val="21"/>
              </w:rPr>
            </w:pPr>
            <w:ins w:id="742" w:author="Moderator_Aug 20" w:date="2021-08-20T16:38:00Z">
              <w:r w:rsidRPr="00AE2DC1">
                <w:rPr>
                  <w:szCs w:val="21"/>
                </w:rPr>
                <w:lastRenderedPageBreak/>
                <w:t>R4-2113775</w:t>
              </w:r>
            </w:ins>
          </w:p>
        </w:tc>
        <w:tc>
          <w:tcPr>
            <w:tcW w:w="2682" w:type="dxa"/>
          </w:tcPr>
          <w:p w14:paraId="5F757467" w14:textId="6F635162" w:rsidR="009F3968" w:rsidRPr="00AE2DC1" w:rsidRDefault="009F3968" w:rsidP="00C6280D">
            <w:pPr>
              <w:spacing w:after="120"/>
              <w:rPr>
                <w:ins w:id="743" w:author="Moderator_Aug 20" w:date="2021-08-20T16:38:00Z"/>
                <w:szCs w:val="21"/>
              </w:rPr>
            </w:pPr>
            <w:ins w:id="744" w:author="Moderator_Aug 20" w:date="2021-08-20T16:38:00Z">
              <w:r w:rsidRPr="00AE2DC1">
                <w:rPr>
                  <w:szCs w:val="21"/>
                </w:rPr>
                <w:t>Discussion on open issues for CRS-IM receiver</w:t>
              </w:r>
            </w:ins>
          </w:p>
        </w:tc>
        <w:tc>
          <w:tcPr>
            <w:tcW w:w="1418" w:type="dxa"/>
          </w:tcPr>
          <w:p w14:paraId="37FF7D71" w14:textId="503600EE" w:rsidR="009F3968" w:rsidRPr="00AE2DC1" w:rsidRDefault="009F3968" w:rsidP="00C6280D">
            <w:pPr>
              <w:spacing w:after="120"/>
              <w:rPr>
                <w:ins w:id="745" w:author="Moderator_Aug 20" w:date="2021-08-20T16:38:00Z"/>
                <w:szCs w:val="21"/>
              </w:rPr>
            </w:pPr>
            <w:proofErr w:type="spellStart"/>
            <w:ins w:id="746" w:author="Moderator_Aug 20" w:date="2021-08-20T16:38:00Z">
              <w:r w:rsidRPr="00AE2DC1">
                <w:rPr>
                  <w:szCs w:val="21"/>
                </w:rPr>
                <w:t>Huawei,HiSilicon</w:t>
              </w:r>
              <w:proofErr w:type="spellEnd"/>
            </w:ins>
          </w:p>
        </w:tc>
        <w:tc>
          <w:tcPr>
            <w:tcW w:w="2409" w:type="dxa"/>
          </w:tcPr>
          <w:p w14:paraId="5F7C32B6" w14:textId="48F21519" w:rsidR="009F3968" w:rsidRPr="00AE2DC1" w:rsidRDefault="00A7089A" w:rsidP="00C6280D">
            <w:pPr>
              <w:spacing w:after="120"/>
              <w:rPr>
                <w:ins w:id="747" w:author="Moderator_Aug 20" w:date="2021-08-20T16:38:00Z"/>
                <w:rFonts w:eastAsiaTheme="minorEastAsia"/>
                <w:szCs w:val="21"/>
                <w:lang w:val="en-US" w:eastAsia="zh-CN"/>
              </w:rPr>
            </w:pPr>
            <w:ins w:id="748" w:author="Moderator_Aug 20" w:date="2021-08-20T16:41:00Z">
              <w:r w:rsidRPr="00AE2DC1">
                <w:rPr>
                  <w:rFonts w:eastAsiaTheme="minorEastAsia"/>
                  <w:szCs w:val="21"/>
                  <w:lang w:val="en-US" w:eastAsia="zh-CN"/>
                </w:rPr>
                <w:t>Noted</w:t>
              </w:r>
            </w:ins>
          </w:p>
        </w:tc>
        <w:tc>
          <w:tcPr>
            <w:tcW w:w="1698" w:type="dxa"/>
          </w:tcPr>
          <w:p w14:paraId="3AB26814" w14:textId="77777777" w:rsidR="009F3968" w:rsidRPr="00AE2DC1" w:rsidRDefault="009F3968" w:rsidP="00C6280D">
            <w:pPr>
              <w:spacing w:after="120"/>
              <w:rPr>
                <w:ins w:id="749" w:author="Moderator_Aug 20" w:date="2021-08-20T16:38:00Z"/>
                <w:rFonts w:eastAsiaTheme="minorEastAsia"/>
                <w:i/>
                <w:szCs w:val="21"/>
                <w:lang w:val="en-US" w:eastAsia="zh-CN"/>
              </w:rPr>
            </w:pPr>
          </w:p>
        </w:tc>
      </w:tr>
      <w:tr w:rsidR="009F3968" w:rsidRPr="00AE2DC1" w14:paraId="45806497" w14:textId="77777777" w:rsidTr="00C6280D">
        <w:trPr>
          <w:ins w:id="750" w:author="Moderator_Aug 20" w:date="2021-08-20T16:38:00Z"/>
        </w:trPr>
        <w:tc>
          <w:tcPr>
            <w:tcW w:w="1424" w:type="dxa"/>
          </w:tcPr>
          <w:p w14:paraId="2DC7C749" w14:textId="42CE8CB1" w:rsidR="009F3968" w:rsidRPr="00AE2DC1" w:rsidRDefault="009F3968" w:rsidP="00C6280D">
            <w:pPr>
              <w:spacing w:after="120"/>
              <w:rPr>
                <w:ins w:id="751" w:author="Moderator_Aug 20" w:date="2021-08-20T16:38:00Z"/>
                <w:szCs w:val="21"/>
              </w:rPr>
            </w:pPr>
            <w:ins w:id="752" w:author="Moderator_Aug 20" w:date="2021-08-20T16:38:00Z">
              <w:r w:rsidRPr="00AE2DC1">
                <w:rPr>
                  <w:szCs w:val="21"/>
                </w:rPr>
                <w:t>R4-2113776</w:t>
              </w:r>
            </w:ins>
          </w:p>
        </w:tc>
        <w:tc>
          <w:tcPr>
            <w:tcW w:w="2682" w:type="dxa"/>
          </w:tcPr>
          <w:p w14:paraId="643506E5" w14:textId="08F8412A" w:rsidR="009F3968" w:rsidRPr="00AE2DC1" w:rsidRDefault="009F3968" w:rsidP="00C6280D">
            <w:pPr>
              <w:spacing w:after="120"/>
              <w:rPr>
                <w:ins w:id="753" w:author="Moderator_Aug 20" w:date="2021-08-20T16:38:00Z"/>
                <w:szCs w:val="21"/>
              </w:rPr>
            </w:pPr>
            <w:ins w:id="754" w:author="Moderator_Aug 20" w:date="2021-08-20T16:38:00Z">
              <w:r w:rsidRPr="00AE2DC1">
                <w:rPr>
                  <w:szCs w:val="21"/>
                </w:rPr>
                <w:t>Simulation results for CRS-IM receiver</w:t>
              </w:r>
            </w:ins>
          </w:p>
        </w:tc>
        <w:tc>
          <w:tcPr>
            <w:tcW w:w="1418" w:type="dxa"/>
          </w:tcPr>
          <w:p w14:paraId="6156750D" w14:textId="36E89A16" w:rsidR="009F3968" w:rsidRPr="00AE2DC1" w:rsidRDefault="009F3968" w:rsidP="00C6280D">
            <w:pPr>
              <w:spacing w:after="120"/>
              <w:rPr>
                <w:ins w:id="755" w:author="Moderator_Aug 20" w:date="2021-08-20T16:38:00Z"/>
                <w:szCs w:val="21"/>
              </w:rPr>
            </w:pPr>
            <w:proofErr w:type="spellStart"/>
            <w:ins w:id="756" w:author="Moderator_Aug 20" w:date="2021-08-20T16:38:00Z">
              <w:r w:rsidRPr="00AE2DC1">
                <w:rPr>
                  <w:szCs w:val="21"/>
                </w:rPr>
                <w:t>Huawei,HiSilicon</w:t>
              </w:r>
              <w:proofErr w:type="spellEnd"/>
            </w:ins>
          </w:p>
        </w:tc>
        <w:tc>
          <w:tcPr>
            <w:tcW w:w="2409" w:type="dxa"/>
          </w:tcPr>
          <w:p w14:paraId="4CD56936" w14:textId="0A202F0F" w:rsidR="009F3968" w:rsidRPr="00AE2DC1" w:rsidRDefault="00A7089A" w:rsidP="00C6280D">
            <w:pPr>
              <w:spacing w:after="120"/>
              <w:rPr>
                <w:ins w:id="757" w:author="Moderator_Aug 20" w:date="2021-08-20T16:38:00Z"/>
                <w:rFonts w:eastAsiaTheme="minorEastAsia"/>
                <w:szCs w:val="21"/>
                <w:lang w:val="en-US" w:eastAsia="zh-CN"/>
              </w:rPr>
            </w:pPr>
            <w:ins w:id="758" w:author="Moderator_Aug 20" w:date="2021-08-20T16:41:00Z">
              <w:r w:rsidRPr="00AE2DC1">
                <w:rPr>
                  <w:rFonts w:eastAsiaTheme="minorEastAsia"/>
                  <w:szCs w:val="21"/>
                  <w:lang w:val="en-US" w:eastAsia="zh-CN"/>
                </w:rPr>
                <w:t>Noted</w:t>
              </w:r>
            </w:ins>
          </w:p>
        </w:tc>
        <w:tc>
          <w:tcPr>
            <w:tcW w:w="1698" w:type="dxa"/>
          </w:tcPr>
          <w:p w14:paraId="32320F44" w14:textId="77777777" w:rsidR="009F3968" w:rsidRPr="00AE2DC1" w:rsidRDefault="009F3968" w:rsidP="00C6280D">
            <w:pPr>
              <w:spacing w:after="120"/>
              <w:rPr>
                <w:ins w:id="759" w:author="Moderator_Aug 20" w:date="2021-08-20T16:38:00Z"/>
                <w:rFonts w:eastAsiaTheme="minorEastAsia"/>
                <w:i/>
                <w:szCs w:val="21"/>
                <w:lang w:val="en-US" w:eastAsia="zh-CN"/>
              </w:rPr>
            </w:pPr>
          </w:p>
        </w:tc>
      </w:tr>
      <w:tr w:rsidR="009F3968" w:rsidRPr="00AE2DC1" w14:paraId="3E994776" w14:textId="77777777" w:rsidTr="00C6280D">
        <w:trPr>
          <w:ins w:id="760" w:author="Moderator_Aug 20" w:date="2021-08-20T16:38:00Z"/>
        </w:trPr>
        <w:tc>
          <w:tcPr>
            <w:tcW w:w="1424" w:type="dxa"/>
          </w:tcPr>
          <w:p w14:paraId="699FDA3B" w14:textId="146C0FD1" w:rsidR="009F3968" w:rsidRPr="00AE2DC1" w:rsidRDefault="009F3968" w:rsidP="00C6280D">
            <w:pPr>
              <w:spacing w:after="120"/>
              <w:rPr>
                <w:ins w:id="761" w:author="Moderator_Aug 20" w:date="2021-08-20T16:38:00Z"/>
                <w:szCs w:val="21"/>
              </w:rPr>
            </w:pPr>
            <w:ins w:id="762" w:author="Moderator_Aug 20" w:date="2021-08-20T16:38:00Z">
              <w:r w:rsidRPr="00AE2DC1">
                <w:rPr>
                  <w:szCs w:val="21"/>
                </w:rPr>
                <w:t>R4-2113777</w:t>
              </w:r>
            </w:ins>
          </w:p>
        </w:tc>
        <w:tc>
          <w:tcPr>
            <w:tcW w:w="2682" w:type="dxa"/>
          </w:tcPr>
          <w:p w14:paraId="3484006C" w14:textId="10A785E4" w:rsidR="009F3968" w:rsidRPr="00AE2DC1" w:rsidRDefault="009F3968" w:rsidP="00C6280D">
            <w:pPr>
              <w:spacing w:after="120"/>
              <w:rPr>
                <w:ins w:id="763" w:author="Moderator_Aug 20" w:date="2021-08-20T16:38:00Z"/>
                <w:szCs w:val="21"/>
              </w:rPr>
            </w:pPr>
            <w:ins w:id="764" w:author="Moderator_Aug 20" w:date="2021-08-20T16:38:00Z">
              <w:r w:rsidRPr="00AE2DC1">
                <w:rPr>
                  <w:szCs w:val="21"/>
                </w:rPr>
                <w:t>TP: Introduction of simulation assumptions for CRS-IM receiver</w:t>
              </w:r>
            </w:ins>
          </w:p>
        </w:tc>
        <w:tc>
          <w:tcPr>
            <w:tcW w:w="1418" w:type="dxa"/>
          </w:tcPr>
          <w:p w14:paraId="4710F3CB" w14:textId="05C841D1" w:rsidR="009F3968" w:rsidRPr="00AE2DC1" w:rsidRDefault="009F3968" w:rsidP="00C6280D">
            <w:pPr>
              <w:spacing w:after="120"/>
              <w:rPr>
                <w:ins w:id="765" w:author="Moderator_Aug 20" w:date="2021-08-20T16:38:00Z"/>
                <w:szCs w:val="21"/>
              </w:rPr>
            </w:pPr>
            <w:proofErr w:type="spellStart"/>
            <w:ins w:id="766" w:author="Moderator_Aug 20" w:date="2021-08-20T16:38:00Z">
              <w:r w:rsidRPr="00AE2DC1">
                <w:rPr>
                  <w:szCs w:val="21"/>
                </w:rPr>
                <w:t>Huawei,HiSilicon</w:t>
              </w:r>
              <w:proofErr w:type="spellEnd"/>
            </w:ins>
          </w:p>
        </w:tc>
        <w:tc>
          <w:tcPr>
            <w:tcW w:w="2409" w:type="dxa"/>
          </w:tcPr>
          <w:p w14:paraId="7065944D" w14:textId="2AED866B" w:rsidR="009F3968" w:rsidRPr="00AE2DC1" w:rsidRDefault="009F3968" w:rsidP="00C6280D">
            <w:pPr>
              <w:spacing w:after="120"/>
              <w:rPr>
                <w:ins w:id="767" w:author="Moderator_Aug 20" w:date="2021-08-20T16:38:00Z"/>
                <w:rFonts w:eastAsiaTheme="minorEastAsia"/>
                <w:szCs w:val="21"/>
                <w:lang w:val="en-US" w:eastAsia="zh-CN"/>
              </w:rPr>
            </w:pPr>
            <w:ins w:id="768" w:author="Moderator_Aug 20" w:date="2021-08-20T16:40:00Z">
              <w:r w:rsidRPr="00AE2DC1">
                <w:rPr>
                  <w:rFonts w:eastAsiaTheme="minorEastAsia"/>
                  <w:szCs w:val="21"/>
                  <w:lang w:val="en-US" w:eastAsia="zh-CN"/>
                </w:rPr>
                <w:t>Revised</w:t>
              </w:r>
            </w:ins>
          </w:p>
        </w:tc>
        <w:tc>
          <w:tcPr>
            <w:tcW w:w="1698" w:type="dxa"/>
          </w:tcPr>
          <w:p w14:paraId="03F73AD9" w14:textId="77777777" w:rsidR="009F3968" w:rsidRPr="00AE2DC1" w:rsidRDefault="009F3968" w:rsidP="00C6280D">
            <w:pPr>
              <w:spacing w:after="120"/>
              <w:rPr>
                <w:ins w:id="769" w:author="Moderator_Aug 20" w:date="2021-08-20T16:38:00Z"/>
                <w:rFonts w:eastAsiaTheme="minorEastAsia"/>
                <w:i/>
                <w:szCs w:val="21"/>
                <w:lang w:val="en-US" w:eastAsia="zh-CN"/>
              </w:rPr>
            </w:pPr>
          </w:p>
        </w:tc>
      </w:tr>
      <w:tr w:rsidR="009F3968" w:rsidRPr="00AE2DC1" w14:paraId="1F21F418" w14:textId="77777777" w:rsidTr="00C6280D">
        <w:trPr>
          <w:ins w:id="770" w:author="Moderator_Aug 20" w:date="2021-08-20T16:38:00Z"/>
        </w:trPr>
        <w:tc>
          <w:tcPr>
            <w:tcW w:w="1424" w:type="dxa"/>
          </w:tcPr>
          <w:p w14:paraId="19574F4A" w14:textId="6E919510" w:rsidR="009F3968" w:rsidRPr="00AE2DC1" w:rsidRDefault="009F3968" w:rsidP="00C6280D">
            <w:pPr>
              <w:spacing w:after="120"/>
              <w:rPr>
                <w:ins w:id="771" w:author="Moderator_Aug 20" w:date="2021-08-20T16:38:00Z"/>
                <w:szCs w:val="21"/>
              </w:rPr>
            </w:pPr>
            <w:ins w:id="772" w:author="Moderator_Aug 20" w:date="2021-08-20T16:38:00Z">
              <w:r w:rsidRPr="00AE2DC1">
                <w:rPr>
                  <w:szCs w:val="21"/>
                </w:rPr>
                <w:t>R4-2114041</w:t>
              </w:r>
            </w:ins>
          </w:p>
        </w:tc>
        <w:tc>
          <w:tcPr>
            <w:tcW w:w="2682" w:type="dxa"/>
          </w:tcPr>
          <w:p w14:paraId="4589800E" w14:textId="6210721C" w:rsidR="009F3968" w:rsidRPr="00AE2DC1" w:rsidRDefault="009F3968" w:rsidP="00C6280D">
            <w:pPr>
              <w:spacing w:after="120"/>
              <w:rPr>
                <w:ins w:id="773" w:author="Moderator_Aug 20" w:date="2021-08-20T16:38:00Z"/>
                <w:szCs w:val="21"/>
              </w:rPr>
            </w:pPr>
            <w:ins w:id="774" w:author="Moderator_Aug 20" w:date="2021-08-20T16:38:00Z">
              <w:r w:rsidRPr="00AE2DC1">
                <w:rPr>
                  <w:szCs w:val="21"/>
                </w:rPr>
                <w:t>Discussion on PDSCH requirements for CRS-IM</w:t>
              </w:r>
            </w:ins>
          </w:p>
        </w:tc>
        <w:tc>
          <w:tcPr>
            <w:tcW w:w="1418" w:type="dxa"/>
          </w:tcPr>
          <w:p w14:paraId="47027F70" w14:textId="2BF67A35" w:rsidR="009F3968" w:rsidRPr="00AE2DC1" w:rsidRDefault="009F3968" w:rsidP="00C6280D">
            <w:pPr>
              <w:spacing w:after="120"/>
              <w:rPr>
                <w:ins w:id="775" w:author="Moderator_Aug 20" w:date="2021-08-20T16:38:00Z"/>
                <w:szCs w:val="21"/>
              </w:rPr>
            </w:pPr>
            <w:ins w:id="776" w:author="Moderator_Aug 20" w:date="2021-08-20T16:38:00Z">
              <w:r w:rsidRPr="00AE2DC1">
                <w:rPr>
                  <w:szCs w:val="21"/>
                </w:rPr>
                <w:t>MediaTek inc.</w:t>
              </w:r>
            </w:ins>
          </w:p>
        </w:tc>
        <w:tc>
          <w:tcPr>
            <w:tcW w:w="2409" w:type="dxa"/>
          </w:tcPr>
          <w:p w14:paraId="45DFCA2C" w14:textId="0FBA1729" w:rsidR="009F3968" w:rsidRPr="00AE2DC1" w:rsidRDefault="00A7089A" w:rsidP="00C6280D">
            <w:pPr>
              <w:spacing w:after="120"/>
              <w:rPr>
                <w:ins w:id="777" w:author="Moderator_Aug 20" w:date="2021-08-20T16:38:00Z"/>
                <w:rFonts w:eastAsiaTheme="minorEastAsia"/>
                <w:szCs w:val="21"/>
                <w:lang w:val="en-US" w:eastAsia="zh-CN"/>
              </w:rPr>
            </w:pPr>
            <w:ins w:id="778" w:author="Moderator_Aug 20" w:date="2021-08-20T16:41:00Z">
              <w:r w:rsidRPr="00AE2DC1">
                <w:rPr>
                  <w:rFonts w:eastAsiaTheme="minorEastAsia"/>
                  <w:szCs w:val="21"/>
                  <w:lang w:val="en-US" w:eastAsia="zh-CN"/>
                </w:rPr>
                <w:t>Noted</w:t>
              </w:r>
            </w:ins>
          </w:p>
        </w:tc>
        <w:tc>
          <w:tcPr>
            <w:tcW w:w="1698" w:type="dxa"/>
          </w:tcPr>
          <w:p w14:paraId="355BD5B3" w14:textId="77777777" w:rsidR="009F3968" w:rsidRPr="00AE2DC1" w:rsidRDefault="009F3968" w:rsidP="00C6280D">
            <w:pPr>
              <w:spacing w:after="120"/>
              <w:rPr>
                <w:ins w:id="779" w:author="Moderator_Aug 20" w:date="2021-08-20T16:38:00Z"/>
                <w:rFonts w:eastAsiaTheme="minorEastAsia"/>
                <w:i/>
                <w:szCs w:val="21"/>
                <w:lang w:val="en-US" w:eastAsia="zh-CN"/>
              </w:rPr>
            </w:pPr>
          </w:p>
        </w:tc>
      </w:tr>
      <w:tr w:rsidR="009F3968" w:rsidRPr="00AE2DC1" w14:paraId="0B7427C2" w14:textId="77777777" w:rsidTr="00C6280D">
        <w:trPr>
          <w:ins w:id="780" w:author="Moderator_Aug 20" w:date="2021-08-20T16:38:00Z"/>
        </w:trPr>
        <w:tc>
          <w:tcPr>
            <w:tcW w:w="1424" w:type="dxa"/>
          </w:tcPr>
          <w:p w14:paraId="749DFBCE" w14:textId="29BB1B85" w:rsidR="009F3968" w:rsidRPr="00AE2DC1" w:rsidRDefault="009F3968" w:rsidP="00C6280D">
            <w:pPr>
              <w:spacing w:after="120"/>
              <w:rPr>
                <w:ins w:id="781" w:author="Moderator_Aug 20" w:date="2021-08-20T16:38:00Z"/>
                <w:szCs w:val="21"/>
              </w:rPr>
            </w:pPr>
            <w:ins w:id="782" w:author="Moderator_Aug 20" w:date="2021-08-20T16:38:00Z">
              <w:r w:rsidRPr="00AE2DC1">
                <w:rPr>
                  <w:szCs w:val="21"/>
                </w:rPr>
                <w:t>R4-2114415</w:t>
              </w:r>
            </w:ins>
          </w:p>
        </w:tc>
        <w:tc>
          <w:tcPr>
            <w:tcW w:w="2682" w:type="dxa"/>
          </w:tcPr>
          <w:p w14:paraId="6BD20BCA" w14:textId="0A1B961C" w:rsidR="009F3968" w:rsidRPr="00AE2DC1" w:rsidRDefault="009F3968" w:rsidP="00C6280D">
            <w:pPr>
              <w:spacing w:after="120"/>
              <w:rPr>
                <w:ins w:id="783" w:author="Moderator_Aug 20" w:date="2021-08-20T16:38:00Z"/>
                <w:szCs w:val="21"/>
              </w:rPr>
            </w:pPr>
            <w:ins w:id="784" w:author="Moderator_Aug 20" w:date="2021-08-20T16:38:00Z">
              <w:r w:rsidRPr="00AE2DC1">
                <w:rPr>
                  <w:szCs w:val="21"/>
                </w:rPr>
                <w:t>TP to TR 38.833 Scenario for LTE CRS interference handling for NR UE</w:t>
              </w:r>
            </w:ins>
          </w:p>
        </w:tc>
        <w:tc>
          <w:tcPr>
            <w:tcW w:w="1418" w:type="dxa"/>
          </w:tcPr>
          <w:p w14:paraId="741B2B42" w14:textId="5F5A6D03" w:rsidR="009F3968" w:rsidRPr="00AE2DC1" w:rsidRDefault="009F3968" w:rsidP="00C6280D">
            <w:pPr>
              <w:spacing w:after="120"/>
              <w:rPr>
                <w:ins w:id="785" w:author="Moderator_Aug 20" w:date="2021-08-20T16:38:00Z"/>
                <w:szCs w:val="21"/>
              </w:rPr>
            </w:pPr>
            <w:ins w:id="786" w:author="Moderator_Aug 20" w:date="2021-08-20T16:38:00Z">
              <w:r w:rsidRPr="00AE2DC1">
                <w:rPr>
                  <w:szCs w:val="21"/>
                </w:rPr>
                <w:t>MediaTek inc.</w:t>
              </w:r>
            </w:ins>
          </w:p>
        </w:tc>
        <w:tc>
          <w:tcPr>
            <w:tcW w:w="2409" w:type="dxa"/>
          </w:tcPr>
          <w:p w14:paraId="51576BF3" w14:textId="754A79DB" w:rsidR="009F3968" w:rsidRPr="00AE2DC1" w:rsidRDefault="009F3968" w:rsidP="00C6280D">
            <w:pPr>
              <w:spacing w:after="120"/>
              <w:rPr>
                <w:ins w:id="787" w:author="Moderator_Aug 20" w:date="2021-08-20T16:38:00Z"/>
                <w:rFonts w:eastAsiaTheme="minorEastAsia"/>
                <w:szCs w:val="21"/>
                <w:lang w:val="en-US" w:eastAsia="zh-CN"/>
              </w:rPr>
            </w:pPr>
            <w:ins w:id="788" w:author="Moderator_Aug 20" w:date="2021-08-20T16:40:00Z">
              <w:r w:rsidRPr="00AE2DC1">
                <w:rPr>
                  <w:rFonts w:eastAsiaTheme="minorEastAsia"/>
                  <w:szCs w:val="21"/>
                  <w:lang w:val="en-US" w:eastAsia="zh-CN"/>
                </w:rPr>
                <w:t>Revised</w:t>
              </w:r>
            </w:ins>
          </w:p>
        </w:tc>
        <w:tc>
          <w:tcPr>
            <w:tcW w:w="1698" w:type="dxa"/>
          </w:tcPr>
          <w:p w14:paraId="21D5358D" w14:textId="77777777" w:rsidR="009F3968" w:rsidRPr="00AE2DC1" w:rsidRDefault="009F3968" w:rsidP="00C6280D">
            <w:pPr>
              <w:spacing w:after="120"/>
              <w:rPr>
                <w:ins w:id="789" w:author="Moderator_Aug 20" w:date="2021-08-20T16:38:00Z"/>
                <w:rFonts w:eastAsiaTheme="minorEastAsia"/>
                <w:i/>
                <w:szCs w:val="21"/>
                <w:lang w:val="en-US" w:eastAsia="zh-CN"/>
              </w:rPr>
            </w:pPr>
          </w:p>
        </w:tc>
      </w:tr>
    </w:tbl>
    <w:p w14:paraId="5EBFBBB2" w14:textId="77777777" w:rsidR="00DC4F72" w:rsidRPr="003331BD" w:rsidRDefault="00DC4F72" w:rsidP="00F115F5">
      <w:pPr>
        <w:rPr>
          <w:lang w:eastAsia="ja-JP"/>
        </w:rPr>
      </w:pPr>
    </w:p>
    <w:p w14:paraId="4EF9104D" w14:textId="134CF573" w:rsidR="004C54E5" w:rsidRPr="003331BD" w:rsidRDefault="004C54E5" w:rsidP="00F115F5">
      <w:pPr>
        <w:rPr>
          <w:rFonts w:eastAsiaTheme="minorEastAsia"/>
          <w:lang w:val="en-US" w:eastAsia="zh-CN"/>
        </w:rPr>
      </w:pPr>
      <w:r w:rsidRPr="003331BD">
        <w:rPr>
          <w:rFonts w:eastAsiaTheme="minorEastAsia"/>
          <w:lang w:val="en-US" w:eastAsia="zh-CN"/>
        </w:rPr>
        <w:t>Notes:</w:t>
      </w:r>
    </w:p>
    <w:p w14:paraId="78D489AA" w14:textId="789975BD" w:rsidR="00C1572F" w:rsidRPr="003331BD" w:rsidRDefault="00C1572F" w:rsidP="007D3F2A">
      <w:pPr>
        <w:pStyle w:val="afe"/>
        <w:numPr>
          <w:ilvl w:val="0"/>
          <w:numId w:val="4"/>
        </w:numPr>
        <w:ind w:firstLineChars="0"/>
        <w:rPr>
          <w:rFonts w:eastAsiaTheme="minorEastAsia"/>
          <w:lang w:val="en-US" w:eastAsia="zh-CN"/>
        </w:rPr>
      </w:pPr>
      <w:r w:rsidRPr="003331BD">
        <w:rPr>
          <w:rFonts w:eastAsiaTheme="minorEastAsia"/>
          <w:lang w:val="en-US" w:eastAsia="zh-CN"/>
        </w:rPr>
        <w:t xml:space="preserve">Please include the </w:t>
      </w:r>
      <w:r w:rsidR="00D0036C" w:rsidRPr="003331BD">
        <w:rPr>
          <w:rFonts w:eastAsiaTheme="minorEastAsia"/>
          <w:lang w:val="en-US" w:eastAsia="zh-CN"/>
        </w:rPr>
        <w:t xml:space="preserve">summary of </w:t>
      </w:r>
      <w:r w:rsidRPr="003331BD">
        <w:rPr>
          <w:rFonts w:eastAsiaTheme="minorEastAsia"/>
          <w:lang w:val="en-US" w:eastAsia="zh-CN"/>
        </w:rPr>
        <w:t xml:space="preserve">recommendations for all </w:t>
      </w:r>
      <w:proofErr w:type="spellStart"/>
      <w:r w:rsidRPr="003331BD">
        <w:rPr>
          <w:rFonts w:eastAsiaTheme="minorEastAsia"/>
          <w:lang w:val="en-US" w:eastAsia="zh-CN"/>
        </w:rPr>
        <w:t>tdocs</w:t>
      </w:r>
      <w:proofErr w:type="spellEnd"/>
      <w:r w:rsidRPr="003331BD">
        <w:rPr>
          <w:rFonts w:eastAsiaTheme="minorEastAsia"/>
          <w:lang w:val="en-US" w:eastAsia="zh-CN"/>
        </w:rPr>
        <w:t xml:space="preserve"> across </w:t>
      </w:r>
      <w:r w:rsidR="00D0036C" w:rsidRPr="003331BD">
        <w:rPr>
          <w:rFonts w:eastAsiaTheme="minorEastAsia"/>
          <w:lang w:val="en-US" w:eastAsia="zh-CN"/>
        </w:rPr>
        <w:t>all sub-topics</w:t>
      </w:r>
      <w:r w:rsidRPr="003331BD">
        <w:rPr>
          <w:rFonts w:eastAsiaTheme="minorEastAsia"/>
          <w:lang w:val="en-US" w:eastAsia="zh-CN"/>
        </w:rPr>
        <w:t xml:space="preserve"> </w:t>
      </w:r>
      <w:r w:rsidR="005E17BF" w:rsidRPr="003331BD">
        <w:rPr>
          <w:rFonts w:eastAsiaTheme="minorEastAsia"/>
          <w:lang w:val="en-US" w:eastAsia="zh-CN"/>
        </w:rPr>
        <w:t xml:space="preserve">incl. existing and new </w:t>
      </w:r>
      <w:proofErr w:type="spellStart"/>
      <w:r w:rsidR="005E17BF" w:rsidRPr="003331BD">
        <w:rPr>
          <w:rFonts w:eastAsiaTheme="minorEastAsia"/>
          <w:lang w:val="en-US" w:eastAsia="zh-CN"/>
        </w:rPr>
        <w:t>tdocs</w:t>
      </w:r>
      <w:proofErr w:type="spellEnd"/>
      <w:r w:rsidR="005E17BF" w:rsidRPr="003331BD">
        <w:rPr>
          <w:rFonts w:eastAsiaTheme="minorEastAsia"/>
          <w:lang w:val="en-US" w:eastAsia="zh-CN"/>
        </w:rPr>
        <w:t>.</w:t>
      </w:r>
    </w:p>
    <w:p w14:paraId="7EA3F556" w14:textId="10CD7905" w:rsidR="00E06835" w:rsidRPr="003331BD" w:rsidRDefault="00C1572F" w:rsidP="007D3F2A">
      <w:pPr>
        <w:pStyle w:val="afe"/>
        <w:numPr>
          <w:ilvl w:val="0"/>
          <w:numId w:val="4"/>
        </w:numPr>
        <w:ind w:firstLineChars="0"/>
        <w:rPr>
          <w:rFonts w:eastAsiaTheme="minorEastAsia"/>
          <w:lang w:val="en-US" w:eastAsia="zh-CN"/>
        </w:rPr>
      </w:pPr>
      <w:r w:rsidRPr="003331BD">
        <w:rPr>
          <w:rFonts w:eastAsiaTheme="minorEastAsia"/>
          <w:lang w:val="en-US" w:eastAsia="zh-CN"/>
        </w:rPr>
        <w:t>For the R</w:t>
      </w:r>
      <w:r w:rsidR="004C54E5" w:rsidRPr="003331BD">
        <w:rPr>
          <w:rFonts w:eastAsiaTheme="minorEastAsia"/>
          <w:lang w:val="en-US" w:eastAsia="zh-CN"/>
        </w:rPr>
        <w:t xml:space="preserve">ecommendation </w:t>
      </w:r>
      <w:r w:rsidR="001B7991" w:rsidRPr="003331BD">
        <w:rPr>
          <w:rFonts w:eastAsiaTheme="minorEastAsia"/>
          <w:lang w:val="en-US" w:eastAsia="zh-CN"/>
        </w:rPr>
        <w:t xml:space="preserve">column </w:t>
      </w:r>
      <w:r w:rsidR="004C54E5" w:rsidRPr="003331BD">
        <w:rPr>
          <w:rFonts w:eastAsiaTheme="minorEastAsia"/>
          <w:lang w:val="en-US" w:eastAsia="zh-CN"/>
        </w:rPr>
        <w:t xml:space="preserve">please include </w:t>
      </w:r>
      <w:r w:rsidR="001B7991" w:rsidRPr="003331BD">
        <w:rPr>
          <w:rFonts w:eastAsiaTheme="minorEastAsia"/>
          <w:lang w:val="en-US" w:eastAsia="zh-CN"/>
        </w:rPr>
        <w:t xml:space="preserve">one of the following: </w:t>
      </w:r>
    </w:p>
    <w:p w14:paraId="0A71059C" w14:textId="5512DF9C" w:rsidR="004C54E5" w:rsidRPr="003331BD" w:rsidRDefault="00E06835" w:rsidP="007D3F2A">
      <w:pPr>
        <w:pStyle w:val="afe"/>
        <w:numPr>
          <w:ilvl w:val="1"/>
          <w:numId w:val="4"/>
        </w:numPr>
        <w:ind w:firstLineChars="0"/>
        <w:rPr>
          <w:rFonts w:eastAsiaTheme="minorEastAsia"/>
          <w:lang w:val="en-US" w:eastAsia="zh-CN"/>
        </w:rPr>
      </w:pPr>
      <w:r w:rsidRPr="003331BD">
        <w:rPr>
          <w:rFonts w:eastAsiaTheme="minorEastAsia"/>
          <w:lang w:val="en-US" w:eastAsia="zh-CN"/>
        </w:rPr>
        <w:t xml:space="preserve">CRs/TPs: </w:t>
      </w:r>
      <w:r w:rsidR="001B7991" w:rsidRPr="003331BD">
        <w:rPr>
          <w:rFonts w:eastAsiaTheme="minorEastAsia"/>
          <w:lang w:val="en-US" w:eastAsia="zh-CN"/>
        </w:rPr>
        <w:t>Agreeable, Revised</w:t>
      </w:r>
      <w:r w:rsidRPr="003331BD">
        <w:rPr>
          <w:rFonts w:eastAsiaTheme="minorEastAsia"/>
          <w:lang w:val="en-US" w:eastAsia="zh-CN"/>
        </w:rPr>
        <w:t>, Merged, Postponed, Not Pursued</w:t>
      </w:r>
    </w:p>
    <w:p w14:paraId="0ED75599" w14:textId="1D5E95FE" w:rsidR="00E06835" w:rsidRPr="003331BD" w:rsidRDefault="00E06835" w:rsidP="007D3F2A">
      <w:pPr>
        <w:pStyle w:val="afe"/>
        <w:numPr>
          <w:ilvl w:val="1"/>
          <w:numId w:val="4"/>
        </w:numPr>
        <w:ind w:firstLineChars="0"/>
        <w:rPr>
          <w:rFonts w:eastAsiaTheme="minorEastAsia"/>
          <w:lang w:val="en-US" w:eastAsia="zh-CN"/>
        </w:rPr>
      </w:pPr>
      <w:r w:rsidRPr="003331BD">
        <w:rPr>
          <w:rFonts w:eastAsiaTheme="minorEastAsia"/>
          <w:lang w:val="en-US" w:eastAsia="zh-CN"/>
        </w:rPr>
        <w:t xml:space="preserve">Other documents: Agreeable, </w:t>
      </w:r>
      <w:r w:rsidR="00C1572F" w:rsidRPr="003331BD">
        <w:rPr>
          <w:rFonts w:eastAsiaTheme="minorEastAsia"/>
          <w:lang w:val="en-US" w:eastAsia="zh-CN"/>
        </w:rPr>
        <w:t>Revised, Noted</w:t>
      </w:r>
    </w:p>
    <w:p w14:paraId="115536B9" w14:textId="0E52B61F" w:rsidR="00D0036C" w:rsidRPr="003331BD" w:rsidRDefault="00D0036C" w:rsidP="007D3F2A">
      <w:pPr>
        <w:pStyle w:val="afe"/>
        <w:numPr>
          <w:ilvl w:val="0"/>
          <w:numId w:val="4"/>
        </w:numPr>
        <w:ind w:firstLineChars="0"/>
        <w:rPr>
          <w:rFonts w:eastAsiaTheme="minorEastAsia"/>
          <w:lang w:val="en-US" w:eastAsia="zh-CN"/>
        </w:rPr>
      </w:pPr>
      <w:r w:rsidRPr="003331BD">
        <w:rPr>
          <w:rFonts w:eastAsiaTheme="minorEastAsia"/>
          <w:lang w:val="en-US" w:eastAsia="zh-CN"/>
        </w:rPr>
        <w:t xml:space="preserve">For new LS documents, please include information on </w:t>
      </w:r>
      <w:r w:rsidR="005E17BF" w:rsidRPr="003331BD">
        <w:rPr>
          <w:rFonts w:eastAsiaTheme="minorEastAsia"/>
          <w:lang w:val="en-US" w:eastAsia="zh-CN"/>
        </w:rPr>
        <w:t>To/Cc WGs in the comments column</w:t>
      </w:r>
    </w:p>
    <w:p w14:paraId="01C79E73" w14:textId="1E7EB310" w:rsidR="00C1572F" w:rsidRPr="003331BD" w:rsidRDefault="00C1572F" w:rsidP="007D3F2A">
      <w:pPr>
        <w:pStyle w:val="afe"/>
        <w:numPr>
          <w:ilvl w:val="0"/>
          <w:numId w:val="4"/>
        </w:numPr>
        <w:ind w:firstLineChars="0"/>
        <w:rPr>
          <w:rFonts w:eastAsiaTheme="minorEastAsia"/>
          <w:lang w:val="en-US" w:eastAsia="zh-CN"/>
        </w:rPr>
      </w:pPr>
      <w:r w:rsidRPr="003331BD">
        <w:rPr>
          <w:rFonts w:eastAsiaTheme="minorEastAsia"/>
          <w:lang w:val="en-US" w:eastAsia="zh-CN"/>
        </w:rPr>
        <w:t>Do not include hyper-links</w:t>
      </w:r>
      <w:r w:rsidR="005E17BF" w:rsidRPr="003331BD">
        <w:rPr>
          <w:rFonts w:eastAsiaTheme="minorEastAsia"/>
          <w:lang w:val="en-US" w:eastAsia="zh-CN"/>
        </w:rPr>
        <w:t xml:space="preserve"> in the documents</w:t>
      </w:r>
    </w:p>
    <w:p w14:paraId="7DA82980" w14:textId="77777777" w:rsidR="008004B4" w:rsidRPr="003331BD" w:rsidRDefault="008004B4" w:rsidP="00E72CF1">
      <w:pPr>
        <w:rPr>
          <w:rFonts w:eastAsiaTheme="minorEastAsia"/>
          <w:lang w:val="en-US" w:eastAsia="zh-CN"/>
        </w:rPr>
      </w:pPr>
    </w:p>
    <w:p w14:paraId="61A5DD25" w14:textId="536B6C0B" w:rsidR="00F115F5" w:rsidRDefault="00F115F5" w:rsidP="00F115F5">
      <w:pPr>
        <w:pStyle w:val="2"/>
      </w:pPr>
      <w:r w:rsidRPr="003331BD">
        <w:t xml:space="preserve">2nd </w:t>
      </w:r>
      <w:r w:rsidRPr="003331BD">
        <w:rPr>
          <w:rFonts w:hint="eastAsia"/>
        </w:rPr>
        <w:t xml:space="preserve">round </w:t>
      </w:r>
    </w:p>
    <w:p w14:paraId="0BD872AE" w14:textId="77777777" w:rsidR="007A70C8" w:rsidRPr="0073762D" w:rsidRDefault="007A70C8" w:rsidP="007A70C8">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7A70C8" w:rsidRPr="0073762D" w14:paraId="794E5355" w14:textId="77777777" w:rsidTr="00DD0D4A">
        <w:tc>
          <w:tcPr>
            <w:tcW w:w="1424" w:type="dxa"/>
          </w:tcPr>
          <w:p w14:paraId="09B43795" w14:textId="77777777" w:rsidR="007A70C8" w:rsidRPr="0073762D" w:rsidRDefault="007A70C8" w:rsidP="00DD0D4A">
            <w:pPr>
              <w:spacing w:after="120"/>
              <w:rPr>
                <w:rFonts w:eastAsia="DengXian"/>
                <w:b/>
                <w:bCs/>
                <w:color w:val="0070C0"/>
                <w:lang w:val="en-US" w:eastAsia="zh-CN"/>
              </w:rPr>
            </w:pPr>
            <w:proofErr w:type="spellStart"/>
            <w:r w:rsidRPr="0073762D">
              <w:rPr>
                <w:rFonts w:eastAsia="DengXian"/>
                <w:b/>
                <w:bCs/>
                <w:color w:val="0070C0"/>
                <w:lang w:val="en-US" w:eastAsia="zh-CN"/>
              </w:rPr>
              <w:t>Tdoc</w:t>
            </w:r>
            <w:proofErr w:type="spellEnd"/>
            <w:r w:rsidRPr="0073762D">
              <w:rPr>
                <w:rFonts w:eastAsia="DengXian"/>
                <w:b/>
                <w:bCs/>
                <w:color w:val="0070C0"/>
                <w:lang w:val="en-US" w:eastAsia="zh-CN"/>
              </w:rPr>
              <w:t xml:space="preserve"> number</w:t>
            </w:r>
          </w:p>
        </w:tc>
        <w:tc>
          <w:tcPr>
            <w:tcW w:w="2682" w:type="dxa"/>
          </w:tcPr>
          <w:p w14:paraId="61C515B6" w14:textId="77777777" w:rsidR="007A70C8" w:rsidRPr="0073762D" w:rsidRDefault="007A70C8" w:rsidP="00DD0D4A">
            <w:pPr>
              <w:spacing w:after="120"/>
              <w:rPr>
                <w:b/>
                <w:bCs/>
                <w:color w:val="0070C0"/>
                <w:lang w:val="en-US" w:eastAsia="zh-CN"/>
              </w:rPr>
            </w:pPr>
            <w:r w:rsidRPr="0073762D">
              <w:rPr>
                <w:b/>
                <w:bCs/>
                <w:color w:val="0070C0"/>
                <w:lang w:val="en-US" w:eastAsia="zh-CN"/>
              </w:rPr>
              <w:t>Title</w:t>
            </w:r>
          </w:p>
        </w:tc>
        <w:tc>
          <w:tcPr>
            <w:tcW w:w="1418" w:type="dxa"/>
          </w:tcPr>
          <w:p w14:paraId="60DEC500" w14:textId="77777777" w:rsidR="007A70C8" w:rsidRPr="0073762D" w:rsidRDefault="007A70C8" w:rsidP="00DD0D4A">
            <w:pPr>
              <w:spacing w:after="120"/>
              <w:rPr>
                <w:b/>
                <w:bCs/>
                <w:color w:val="0070C0"/>
                <w:lang w:val="en-US" w:eastAsia="zh-CN"/>
              </w:rPr>
            </w:pPr>
            <w:r w:rsidRPr="0073762D">
              <w:rPr>
                <w:b/>
                <w:bCs/>
                <w:color w:val="0070C0"/>
                <w:lang w:val="en-US" w:eastAsia="zh-CN"/>
              </w:rPr>
              <w:t>Source</w:t>
            </w:r>
          </w:p>
        </w:tc>
        <w:tc>
          <w:tcPr>
            <w:tcW w:w="2409" w:type="dxa"/>
          </w:tcPr>
          <w:p w14:paraId="5D3881B1" w14:textId="77777777" w:rsidR="007A70C8" w:rsidRPr="0073762D" w:rsidRDefault="007A70C8" w:rsidP="00DD0D4A">
            <w:pPr>
              <w:spacing w:after="120"/>
              <w:rPr>
                <w:rFonts w:eastAsia="MS Mincho"/>
                <w:b/>
                <w:bCs/>
                <w:color w:val="0070C0"/>
                <w:lang w:val="en-US" w:eastAsia="zh-CN"/>
              </w:rPr>
            </w:pPr>
            <w:r w:rsidRPr="0073762D">
              <w:rPr>
                <w:b/>
                <w:bCs/>
                <w:color w:val="0070C0"/>
                <w:lang w:val="en-US" w:eastAsia="zh-CN"/>
              </w:rPr>
              <w:t>R</w:t>
            </w:r>
            <w:r w:rsidRPr="0073762D">
              <w:rPr>
                <w:rFonts w:eastAsia="DengXian" w:hint="eastAsia"/>
                <w:b/>
                <w:bCs/>
                <w:color w:val="0070C0"/>
                <w:lang w:val="en-US" w:eastAsia="zh-CN"/>
              </w:rPr>
              <w:t>ecommendation</w:t>
            </w:r>
            <w:r w:rsidRPr="0073762D">
              <w:rPr>
                <w:rFonts w:eastAsia="DengXian"/>
                <w:b/>
                <w:bCs/>
                <w:color w:val="0070C0"/>
                <w:lang w:val="en-US" w:eastAsia="zh-CN"/>
              </w:rPr>
              <w:t xml:space="preserve">  </w:t>
            </w:r>
          </w:p>
        </w:tc>
        <w:tc>
          <w:tcPr>
            <w:tcW w:w="1698" w:type="dxa"/>
          </w:tcPr>
          <w:p w14:paraId="5BD44455" w14:textId="77777777" w:rsidR="007A70C8" w:rsidRPr="0073762D" w:rsidRDefault="007A70C8" w:rsidP="00DD0D4A">
            <w:pPr>
              <w:spacing w:after="120"/>
              <w:rPr>
                <w:b/>
                <w:bCs/>
                <w:color w:val="0070C0"/>
                <w:lang w:val="en-US" w:eastAsia="zh-CN"/>
              </w:rPr>
            </w:pPr>
            <w:r w:rsidRPr="0073762D">
              <w:rPr>
                <w:b/>
                <w:bCs/>
                <w:color w:val="0070C0"/>
                <w:lang w:val="en-US" w:eastAsia="zh-CN"/>
              </w:rPr>
              <w:t>Comments</w:t>
            </w:r>
          </w:p>
        </w:tc>
      </w:tr>
      <w:tr w:rsidR="007A70C8" w:rsidRPr="0073762D" w14:paraId="63B8FD58" w14:textId="77777777" w:rsidTr="00DD0D4A">
        <w:tc>
          <w:tcPr>
            <w:tcW w:w="1424" w:type="dxa"/>
          </w:tcPr>
          <w:p w14:paraId="4CDFD7A5" w14:textId="77777777" w:rsidR="007A70C8" w:rsidRPr="0073762D" w:rsidRDefault="007A70C8" w:rsidP="00DD0D4A">
            <w:pPr>
              <w:spacing w:after="120"/>
              <w:rPr>
                <w:rFonts w:eastAsia="DengXian"/>
                <w:color w:val="0070C0"/>
                <w:lang w:val="en-US" w:eastAsia="zh-CN"/>
              </w:rPr>
            </w:pPr>
            <w:r w:rsidRPr="0073762D">
              <w:rPr>
                <w:rFonts w:eastAsia="DengXian"/>
                <w:color w:val="0070C0"/>
                <w:lang w:val="en-US" w:eastAsia="zh-CN"/>
              </w:rPr>
              <w:t>R4-210xxxx</w:t>
            </w:r>
          </w:p>
        </w:tc>
        <w:tc>
          <w:tcPr>
            <w:tcW w:w="2682" w:type="dxa"/>
          </w:tcPr>
          <w:p w14:paraId="4260A0D8" w14:textId="77777777" w:rsidR="007A70C8" w:rsidRPr="0073762D" w:rsidRDefault="007A70C8" w:rsidP="00DD0D4A">
            <w:pPr>
              <w:spacing w:after="120"/>
              <w:rPr>
                <w:rFonts w:eastAsia="DengXian"/>
                <w:color w:val="0070C0"/>
                <w:lang w:val="en-US" w:eastAsia="zh-CN"/>
              </w:rPr>
            </w:pPr>
            <w:r w:rsidRPr="0073762D">
              <w:rPr>
                <w:rFonts w:eastAsia="DengXian"/>
                <w:color w:val="0070C0"/>
                <w:lang w:val="en-US" w:eastAsia="zh-CN"/>
              </w:rPr>
              <w:t>CR on …</w:t>
            </w:r>
          </w:p>
        </w:tc>
        <w:tc>
          <w:tcPr>
            <w:tcW w:w="1418" w:type="dxa"/>
          </w:tcPr>
          <w:p w14:paraId="10075863" w14:textId="77777777" w:rsidR="007A70C8" w:rsidRPr="0073762D" w:rsidRDefault="007A70C8" w:rsidP="00DD0D4A">
            <w:pPr>
              <w:spacing w:after="120"/>
              <w:rPr>
                <w:rFonts w:eastAsia="DengXian"/>
                <w:color w:val="0070C0"/>
                <w:lang w:val="en-US" w:eastAsia="zh-CN"/>
              </w:rPr>
            </w:pPr>
            <w:r w:rsidRPr="0073762D">
              <w:rPr>
                <w:rFonts w:eastAsia="DengXian"/>
                <w:color w:val="0070C0"/>
                <w:lang w:val="en-US" w:eastAsia="zh-CN"/>
              </w:rPr>
              <w:t>XXX</w:t>
            </w:r>
          </w:p>
        </w:tc>
        <w:tc>
          <w:tcPr>
            <w:tcW w:w="2409" w:type="dxa"/>
          </w:tcPr>
          <w:p w14:paraId="04D6803F" w14:textId="77777777" w:rsidR="007A70C8" w:rsidRPr="0073762D" w:rsidRDefault="007A70C8" w:rsidP="00DD0D4A">
            <w:pPr>
              <w:spacing w:after="120"/>
              <w:rPr>
                <w:rFonts w:eastAsia="DengXian"/>
                <w:color w:val="0070C0"/>
                <w:lang w:val="en-US" w:eastAsia="zh-CN"/>
              </w:rPr>
            </w:pPr>
            <w:r w:rsidRPr="0073762D">
              <w:rPr>
                <w:rFonts w:eastAsia="DengXian"/>
                <w:color w:val="0070C0"/>
                <w:lang w:val="en-US" w:eastAsia="zh-CN"/>
              </w:rPr>
              <w:t>Agreeable, Revised, Merged, Postponed, Not Pursued</w:t>
            </w:r>
          </w:p>
        </w:tc>
        <w:tc>
          <w:tcPr>
            <w:tcW w:w="1698" w:type="dxa"/>
          </w:tcPr>
          <w:p w14:paraId="34029FCB" w14:textId="77777777" w:rsidR="007A70C8" w:rsidRPr="0073762D" w:rsidRDefault="007A70C8" w:rsidP="00DD0D4A">
            <w:pPr>
              <w:spacing w:after="120"/>
              <w:rPr>
                <w:rFonts w:eastAsia="DengXian"/>
                <w:color w:val="0070C0"/>
                <w:lang w:val="en-US" w:eastAsia="zh-CN"/>
              </w:rPr>
            </w:pPr>
          </w:p>
        </w:tc>
      </w:tr>
      <w:tr w:rsidR="007A70C8" w:rsidRPr="0073762D" w14:paraId="1FA427BA" w14:textId="77777777" w:rsidTr="00DD0D4A">
        <w:tc>
          <w:tcPr>
            <w:tcW w:w="1424" w:type="dxa"/>
          </w:tcPr>
          <w:p w14:paraId="4ADC0790" w14:textId="77777777" w:rsidR="007A70C8" w:rsidRPr="0073762D" w:rsidRDefault="007A70C8" w:rsidP="00DD0D4A">
            <w:pPr>
              <w:spacing w:after="120"/>
              <w:rPr>
                <w:rFonts w:eastAsia="DengXian"/>
                <w:color w:val="0070C0"/>
                <w:lang w:val="en-US" w:eastAsia="zh-CN"/>
              </w:rPr>
            </w:pPr>
            <w:r w:rsidRPr="0073762D">
              <w:rPr>
                <w:rFonts w:eastAsia="DengXian"/>
                <w:color w:val="0070C0"/>
                <w:lang w:val="en-US" w:eastAsia="zh-CN"/>
              </w:rPr>
              <w:t>R4-210xxxx</w:t>
            </w:r>
          </w:p>
        </w:tc>
        <w:tc>
          <w:tcPr>
            <w:tcW w:w="2682" w:type="dxa"/>
          </w:tcPr>
          <w:p w14:paraId="761AFD0B" w14:textId="77777777" w:rsidR="007A70C8" w:rsidRPr="0073762D" w:rsidRDefault="007A70C8" w:rsidP="00DD0D4A">
            <w:pPr>
              <w:spacing w:after="120"/>
              <w:rPr>
                <w:rFonts w:eastAsia="DengXian"/>
                <w:color w:val="0070C0"/>
                <w:lang w:val="en-US" w:eastAsia="zh-CN"/>
              </w:rPr>
            </w:pPr>
            <w:r w:rsidRPr="0073762D">
              <w:rPr>
                <w:rFonts w:eastAsia="DengXian"/>
                <w:color w:val="0070C0"/>
                <w:lang w:val="en-US" w:eastAsia="zh-CN"/>
              </w:rPr>
              <w:t>WF on …</w:t>
            </w:r>
          </w:p>
        </w:tc>
        <w:tc>
          <w:tcPr>
            <w:tcW w:w="1418" w:type="dxa"/>
          </w:tcPr>
          <w:p w14:paraId="046A981E" w14:textId="77777777" w:rsidR="007A70C8" w:rsidRPr="0073762D" w:rsidRDefault="007A70C8" w:rsidP="00DD0D4A">
            <w:pPr>
              <w:spacing w:after="120"/>
              <w:rPr>
                <w:rFonts w:eastAsia="DengXian"/>
                <w:color w:val="0070C0"/>
                <w:lang w:val="en-US" w:eastAsia="zh-CN"/>
              </w:rPr>
            </w:pPr>
            <w:r w:rsidRPr="0073762D">
              <w:rPr>
                <w:rFonts w:eastAsia="DengXian"/>
                <w:color w:val="0070C0"/>
                <w:lang w:val="en-US" w:eastAsia="zh-CN"/>
              </w:rPr>
              <w:t>YYY</w:t>
            </w:r>
          </w:p>
        </w:tc>
        <w:tc>
          <w:tcPr>
            <w:tcW w:w="2409" w:type="dxa"/>
          </w:tcPr>
          <w:p w14:paraId="085A79D0" w14:textId="77777777" w:rsidR="007A70C8" w:rsidRPr="0073762D" w:rsidRDefault="007A70C8" w:rsidP="00DD0D4A">
            <w:pPr>
              <w:spacing w:after="120"/>
              <w:rPr>
                <w:rFonts w:eastAsia="DengXian"/>
                <w:color w:val="0070C0"/>
                <w:lang w:val="en-US" w:eastAsia="zh-CN"/>
              </w:rPr>
            </w:pPr>
            <w:r w:rsidRPr="0073762D">
              <w:rPr>
                <w:rFonts w:eastAsia="DengXian"/>
                <w:color w:val="0070C0"/>
                <w:lang w:val="en-US" w:eastAsia="zh-CN"/>
              </w:rPr>
              <w:t>Agreeable, Revised, Noted</w:t>
            </w:r>
          </w:p>
        </w:tc>
        <w:tc>
          <w:tcPr>
            <w:tcW w:w="1698" w:type="dxa"/>
          </w:tcPr>
          <w:p w14:paraId="11FFDBE9" w14:textId="77777777" w:rsidR="007A70C8" w:rsidRPr="0073762D" w:rsidRDefault="007A70C8" w:rsidP="00DD0D4A">
            <w:pPr>
              <w:spacing w:after="120"/>
              <w:rPr>
                <w:rFonts w:eastAsia="DengXian"/>
                <w:color w:val="0070C0"/>
                <w:lang w:val="en-US" w:eastAsia="zh-CN"/>
              </w:rPr>
            </w:pPr>
          </w:p>
        </w:tc>
      </w:tr>
      <w:tr w:rsidR="007A70C8" w:rsidRPr="0073762D" w14:paraId="3215E55B" w14:textId="77777777" w:rsidTr="00DD0D4A">
        <w:tc>
          <w:tcPr>
            <w:tcW w:w="1424" w:type="dxa"/>
          </w:tcPr>
          <w:p w14:paraId="7794D93E" w14:textId="77777777" w:rsidR="007A70C8" w:rsidRPr="0073762D" w:rsidRDefault="007A70C8" w:rsidP="00DD0D4A">
            <w:pPr>
              <w:spacing w:after="120"/>
              <w:rPr>
                <w:rFonts w:eastAsia="DengXian"/>
                <w:color w:val="0070C0"/>
                <w:lang w:val="en-US" w:eastAsia="zh-CN"/>
              </w:rPr>
            </w:pPr>
            <w:r w:rsidRPr="0073762D">
              <w:rPr>
                <w:rFonts w:eastAsia="DengXian"/>
                <w:color w:val="0070C0"/>
                <w:lang w:val="en-US" w:eastAsia="zh-CN"/>
              </w:rPr>
              <w:t>R4-210xxxx</w:t>
            </w:r>
          </w:p>
        </w:tc>
        <w:tc>
          <w:tcPr>
            <w:tcW w:w="2682" w:type="dxa"/>
          </w:tcPr>
          <w:p w14:paraId="245F1517" w14:textId="77777777" w:rsidR="007A70C8" w:rsidRPr="0073762D" w:rsidRDefault="007A70C8" w:rsidP="00DD0D4A">
            <w:pPr>
              <w:spacing w:after="120"/>
              <w:rPr>
                <w:rFonts w:eastAsia="DengXian"/>
                <w:color w:val="0070C0"/>
                <w:lang w:val="en-US" w:eastAsia="zh-CN"/>
              </w:rPr>
            </w:pPr>
            <w:r w:rsidRPr="0073762D">
              <w:rPr>
                <w:rFonts w:eastAsia="DengXian"/>
                <w:color w:val="0070C0"/>
                <w:lang w:val="en-US" w:eastAsia="zh-CN"/>
              </w:rPr>
              <w:t>LS on …</w:t>
            </w:r>
          </w:p>
        </w:tc>
        <w:tc>
          <w:tcPr>
            <w:tcW w:w="1418" w:type="dxa"/>
          </w:tcPr>
          <w:p w14:paraId="6EB8C6AE" w14:textId="77777777" w:rsidR="007A70C8" w:rsidRPr="0073762D" w:rsidRDefault="007A70C8" w:rsidP="00DD0D4A">
            <w:pPr>
              <w:spacing w:after="120"/>
              <w:rPr>
                <w:rFonts w:eastAsia="DengXian"/>
                <w:color w:val="0070C0"/>
                <w:lang w:val="en-US" w:eastAsia="zh-CN"/>
              </w:rPr>
            </w:pPr>
            <w:r w:rsidRPr="0073762D">
              <w:rPr>
                <w:rFonts w:eastAsia="DengXian"/>
                <w:color w:val="0070C0"/>
                <w:lang w:val="en-US" w:eastAsia="zh-CN"/>
              </w:rPr>
              <w:t>ZZZ</w:t>
            </w:r>
          </w:p>
        </w:tc>
        <w:tc>
          <w:tcPr>
            <w:tcW w:w="2409" w:type="dxa"/>
          </w:tcPr>
          <w:p w14:paraId="41AAEB4F" w14:textId="77777777" w:rsidR="007A70C8" w:rsidRPr="0073762D" w:rsidRDefault="007A70C8" w:rsidP="00DD0D4A">
            <w:pPr>
              <w:spacing w:after="120"/>
              <w:rPr>
                <w:rFonts w:eastAsia="DengXian"/>
                <w:color w:val="0070C0"/>
                <w:lang w:val="en-US" w:eastAsia="zh-CN"/>
              </w:rPr>
            </w:pPr>
            <w:r w:rsidRPr="0073762D">
              <w:rPr>
                <w:rFonts w:eastAsia="DengXian"/>
                <w:color w:val="0070C0"/>
                <w:lang w:val="en-US" w:eastAsia="zh-CN"/>
              </w:rPr>
              <w:t>Agreeable, Revised, Noted</w:t>
            </w:r>
          </w:p>
        </w:tc>
        <w:tc>
          <w:tcPr>
            <w:tcW w:w="1698" w:type="dxa"/>
          </w:tcPr>
          <w:p w14:paraId="55121754" w14:textId="77777777" w:rsidR="007A70C8" w:rsidRPr="0073762D" w:rsidRDefault="007A70C8" w:rsidP="00DD0D4A">
            <w:pPr>
              <w:spacing w:after="120"/>
              <w:rPr>
                <w:rFonts w:eastAsia="DengXian"/>
                <w:color w:val="0070C0"/>
                <w:lang w:val="en-US" w:eastAsia="zh-CN"/>
              </w:rPr>
            </w:pPr>
          </w:p>
        </w:tc>
      </w:tr>
      <w:tr w:rsidR="007A70C8" w:rsidRPr="0073762D" w14:paraId="449549BB" w14:textId="77777777" w:rsidTr="00DD0D4A">
        <w:tc>
          <w:tcPr>
            <w:tcW w:w="1424" w:type="dxa"/>
          </w:tcPr>
          <w:p w14:paraId="0D0CA6DC" w14:textId="77777777" w:rsidR="007A70C8" w:rsidRPr="0073762D" w:rsidRDefault="007A70C8" w:rsidP="00DD0D4A">
            <w:pPr>
              <w:spacing w:after="120"/>
              <w:rPr>
                <w:rFonts w:eastAsia="DengXian"/>
                <w:color w:val="0070C0"/>
                <w:lang w:eastAsia="zh-CN"/>
              </w:rPr>
            </w:pPr>
          </w:p>
        </w:tc>
        <w:tc>
          <w:tcPr>
            <w:tcW w:w="2682" w:type="dxa"/>
          </w:tcPr>
          <w:p w14:paraId="3969EE62" w14:textId="77777777" w:rsidR="007A70C8" w:rsidRPr="0073762D" w:rsidRDefault="007A70C8" w:rsidP="00DD0D4A">
            <w:pPr>
              <w:spacing w:after="120"/>
              <w:rPr>
                <w:rFonts w:eastAsia="DengXian"/>
                <w:i/>
                <w:color w:val="0070C0"/>
                <w:lang w:val="en-US" w:eastAsia="zh-CN"/>
              </w:rPr>
            </w:pPr>
          </w:p>
        </w:tc>
        <w:tc>
          <w:tcPr>
            <w:tcW w:w="1418" w:type="dxa"/>
          </w:tcPr>
          <w:p w14:paraId="2FEB02BD" w14:textId="77777777" w:rsidR="007A70C8" w:rsidRPr="0073762D" w:rsidRDefault="007A70C8" w:rsidP="00DD0D4A">
            <w:pPr>
              <w:spacing w:after="120"/>
              <w:rPr>
                <w:rFonts w:eastAsia="DengXian"/>
                <w:i/>
                <w:color w:val="0070C0"/>
                <w:lang w:val="en-US" w:eastAsia="zh-CN"/>
              </w:rPr>
            </w:pPr>
          </w:p>
        </w:tc>
        <w:tc>
          <w:tcPr>
            <w:tcW w:w="2409" w:type="dxa"/>
          </w:tcPr>
          <w:p w14:paraId="65D4DE08" w14:textId="77777777" w:rsidR="007A70C8" w:rsidRPr="0073762D" w:rsidRDefault="007A70C8" w:rsidP="00DD0D4A">
            <w:pPr>
              <w:spacing w:after="120"/>
              <w:rPr>
                <w:rFonts w:eastAsia="DengXian"/>
                <w:color w:val="0070C0"/>
                <w:lang w:val="en-US" w:eastAsia="zh-CN"/>
              </w:rPr>
            </w:pPr>
          </w:p>
        </w:tc>
        <w:tc>
          <w:tcPr>
            <w:tcW w:w="1698" w:type="dxa"/>
          </w:tcPr>
          <w:p w14:paraId="3256BCC9" w14:textId="77777777" w:rsidR="007A70C8" w:rsidRPr="0073762D" w:rsidRDefault="007A70C8" w:rsidP="00DD0D4A">
            <w:pPr>
              <w:spacing w:after="120"/>
              <w:rPr>
                <w:rFonts w:eastAsia="DengXian"/>
                <w:i/>
                <w:color w:val="0070C0"/>
                <w:lang w:val="en-US" w:eastAsia="zh-CN"/>
              </w:rPr>
            </w:pPr>
          </w:p>
        </w:tc>
      </w:tr>
    </w:tbl>
    <w:p w14:paraId="2E3A5530" w14:textId="77777777" w:rsidR="007A70C8" w:rsidRPr="0073762D" w:rsidRDefault="007A70C8" w:rsidP="007A70C8">
      <w:pPr>
        <w:rPr>
          <w:rFonts w:eastAsia="DengXian"/>
          <w:color w:val="0070C0"/>
          <w:lang w:val="en-US" w:eastAsia="zh-CN"/>
        </w:rPr>
      </w:pPr>
    </w:p>
    <w:p w14:paraId="0EE2EC81" w14:textId="77777777" w:rsidR="007A70C8" w:rsidRPr="0073762D" w:rsidRDefault="007A70C8" w:rsidP="007A70C8">
      <w:pPr>
        <w:rPr>
          <w:rFonts w:eastAsia="DengXian"/>
          <w:color w:val="0070C0"/>
          <w:lang w:val="en-US" w:eastAsia="zh-CN"/>
        </w:rPr>
      </w:pPr>
      <w:r w:rsidRPr="0073762D">
        <w:rPr>
          <w:rFonts w:eastAsia="DengXian"/>
          <w:color w:val="0070C0"/>
          <w:lang w:val="en-US" w:eastAsia="zh-CN"/>
        </w:rPr>
        <w:t>Notes:</w:t>
      </w:r>
    </w:p>
    <w:p w14:paraId="3297D114" w14:textId="77777777" w:rsidR="007A70C8" w:rsidRPr="0073762D" w:rsidRDefault="007A70C8" w:rsidP="007A70C8">
      <w:pPr>
        <w:numPr>
          <w:ilvl w:val="0"/>
          <w:numId w:val="5"/>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 xml:space="preserve">Please include the summary of recommendations for all </w:t>
      </w:r>
      <w:proofErr w:type="spellStart"/>
      <w:r w:rsidRPr="0073762D">
        <w:rPr>
          <w:rFonts w:eastAsia="DengXian"/>
          <w:color w:val="0070C0"/>
          <w:lang w:val="en-US" w:eastAsia="zh-CN"/>
        </w:rPr>
        <w:t>tdocs</w:t>
      </w:r>
      <w:proofErr w:type="spellEnd"/>
      <w:r w:rsidRPr="0073762D">
        <w:rPr>
          <w:rFonts w:eastAsia="DengXian"/>
          <w:color w:val="0070C0"/>
          <w:lang w:val="en-US" w:eastAsia="zh-CN"/>
        </w:rPr>
        <w:t xml:space="preserve"> across all sub-topics.</w:t>
      </w:r>
    </w:p>
    <w:p w14:paraId="053CB94C" w14:textId="77777777" w:rsidR="007A70C8" w:rsidRPr="0073762D" w:rsidRDefault="007A70C8" w:rsidP="007A70C8">
      <w:pPr>
        <w:numPr>
          <w:ilvl w:val="0"/>
          <w:numId w:val="5"/>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 xml:space="preserve">For the Recommendation column please include one of the following: </w:t>
      </w:r>
    </w:p>
    <w:p w14:paraId="059D4199" w14:textId="77777777" w:rsidR="007A70C8" w:rsidRPr="0073762D" w:rsidRDefault="007A70C8" w:rsidP="007A70C8">
      <w:pPr>
        <w:numPr>
          <w:ilvl w:val="1"/>
          <w:numId w:val="5"/>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CRs/TPs: Agreeable, Revised, Merged, Postponed, Not Pursued</w:t>
      </w:r>
    </w:p>
    <w:p w14:paraId="7CEA4BC4" w14:textId="77777777" w:rsidR="007A70C8" w:rsidRPr="0073762D" w:rsidRDefault="007A70C8" w:rsidP="007A70C8">
      <w:pPr>
        <w:numPr>
          <w:ilvl w:val="1"/>
          <w:numId w:val="5"/>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Other documents: Agreeable, Revised, Noted</w:t>
      </w:r>
    </w:p>
    <w:p w14:paraId="43699F74" w14:textId="77777777" w:rsidR="007A70C8" w:rsidRPr="0073762D" w:rsidRDefault="007A70C8" w:rsidP="007A70C8">
      <w:pPr>
        <w:numPr>
          <w:ilvl w:val="0"/>
          <w:numId w:val="5"/>
        </w:numPr>
        <w:overflowPunct w:val="0"/>
        <w:autoSpaceDE w:val="0"/>
        <w:autoSpaceDN w:val="0"/>
        <w:adjustRightInd w:val="0"/>
        <w:textAlignment w:val="baseline"/>
        <w:rPr>
          <w:rFonts w:eastAsia="DengXian"/>
          <w:color w:val="0070C0"/>
          <w:lang w:val="en-US" w:eastAsia="zh-CN"/>
        </w:rPr>
      </w:pPr>
      <w:r w:rsidRPr="0073762D">
        <w:rPr>
          <w:rFonts w:eastAsia="DengXian"/>
          <w:color w:val="0070C0"/>
          <w:lang w:val="en-US" w:eastAsia="zh-CN"/>
        </w:rPr>
        <w:t>Do not include hyper-links in the documents</w:t>
      </w:r>
    </w:p>
    <w:p w14:paraId="46170BB8" w14:textId="77777777" w:rsidR="007A70C8" w:rsidRPr="0073762D" w:rsidRDefault="007A70C8" w:rsidP="007A70C8">
      <w:pPr>
        <w:rPr>
          <w:rFonts w:ascii="Arial" w:hAnsi="Arial"/>
          <w:lang w:val="en-US" w:eastAsia="zh-CN"/>
        </w:rPr>
      </w:pPr>
    </w:p>
    <w:p w14:paraId="7D295EDE" w14:textId="77777777" w:rsidR="007A70C8" w:rsidRDefault="007A70C8" w:rsidP="007A70C8">
      <w:pPr>
        <w:pStyle w:val="1"/>
        <w:numPr>
          <w:ilvl w:val="0"/>
          <w:numId w:val="0"/>
        </w:numPr>
        <w:rPr>
          <w:lang w:val="en-US" w:eastAsia="ja-JP"/>
        </w:rPr>
      </w:pPr>
      <w:bookmarkStart w:id="790" w:name="_Toc79478152"/>
      <w:r>
        <w:rPr>
          <w:rFonts w:hint="eastAsia"/>
          <w:lang w:val="en-US" w:eastAsia="ja-JP"/>
        </w:rPr>
        <w:lastRenderedPageBreak/>
        <w:t>Annex</w:t>
      </w:r>
      <w:bookmarkEnd w:id="790"/>
      <w:r>
        <w:rPr>
          <w:lang w:val="en-US" w:eastAsia="ja-JP"/>
        </w:rPr>
        <w:t xml:space="preserve"> </w:t>
      </w:r>
    </w:p>
    <w:p w14:paraId="3729605D" w14:textId="77777777" w:rsidR="007A70C8" w:rsidRPr="00A84052" w:rsidRDefault="007A70C8" w:rsidP="007A70C8">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7A70C8" w:rsidRPr="00A84052" w14:paraId="6EB8C937" w14:textId="77777777" w:rsidTr="00DD0D4A">
        <w:tc>
          <w:tcPr>
            <w:tcW w:w="3210" w:type="dxa"/>
          </w:tcPr>
          <w:p w14:paraId="4962910C" w14:textId="77777777" w:rsidR="007A70C8" w:rsidRPr="00A84052" w:rsidRDefault="007A70C8" w:rsidP="00DD0D4A">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65635B37" w14:textId="77777777" w:rsidR="007A70C8" w:rsidRPr="00A84052" w:rsidRDefault="007A70C8" w:rsidP="00DD0D4A">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2FAF2F5D" w14:textId="77777777" w:rsidR="007A70C8" w:rsidRPr="00A84052" w:rsidRDefault="007A70C8" w:rsidP="00DD0D4A">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7A70C8" w:rsidRPr="00A84052" w14:paraId="039152A6" w14:textId="77777777" w:rsidTr="00DD0D4A">
        <w:tc>
          <w:tcPr>
            <w:tcW w:w="3210" w:type="dxa"/>
          </w:tcPr>
          <w:p w14:paraId="420C394B" w14:textId="615CCE68" w:rsidR="007A70C8" w:rsidRPr="00A84052" w:rsidRDefault="0016017E" w:rsidP="00DD0D4A">
            <w:pPr>
              <w:spacing w:after="120"/>
              <w:rPr>
                <w:rFonts w:eastAsiaTheme="minorEastAsia"/>
                <w:color w:val="0070C0"/>
                <w:lang w:val="en-US" w:eastAsia="zh-CN"/>
              </w:rPr>
            </w:pPr>
            <w:r w:rsidRPr="0016017E">
              <w:rPr>
                <w:rFonts w:eastAsiaTheme="minorEastAsia"/>
                <w:color w:val="0070C0"/>
                <w:lang w:val="en-US" w:eastAsia="zh-CN"/>
              </w:rPr>
              <w:t>Nokia, Nokia Shanghai Bell</w:t>
            </w:r>
          </w:p>
        </w:tc>
        <w:tc>
          <w:tcPr>
            <w:tcW w:w="3210" w:type="dxa"/>
          </w:tcPr>
          <w:p w14:paraId="69FEC4E4" w14:textId="25596B6B" w:rsidR="007A70C8" w:rsidRPr="00A84052" w:rsidRDefault="00D05928" w:rsidP="00DD0D4A">
            <w:pPr>
              <w:spacing w:after="120"/>
              <w:rPr>
                <w:rFonts w:eastAsiaTheme="minorEastAsia"/>
                <w:color w:val="0070C0"/>
                <w:lang w:val="en-US" w:eastAsia="zh-CN"/>
              </w:rPr>
            </w:pPr>
            <w:proofErr w:type="spellStart"/>
            <w:r>
              <w:rPr>
                <w:rFonts w:eastAsiaTheme="minorEastAsia"/>
                <w:color w:val="0070C0"/>
                <w:lang w:val="en-US" w:eastAsia="zh-CN"/>
              </w:rPr>
              <w:t>Karsten</w:t>
            </w:r>
            <w:proofErr w:type="spellEnd"/>
            <w:r>
              <w:rPr>
                <w:rFonts w:eastAsiaTheme="minorEastAsia"/>
                <w:color w:val="0070C0"/>
                <w:lang w:val="en-US" w:eastAsia="zh-CN"/>
              </w:rPr>
              <w:t xml:space="preserve"> Petersen</w:t>
            </w:r>
          </w:p>
        </w:tc>
        <w:tc>
          <w:tcPr>
            <w:tcW w:w="3211" w:type="dxa"/>
          </w:tcPr>
          <w:p w14:paraId="6DD44614" w14:textId="5EB8A2E6" w:rsidR="007A70C8" w:rsidRPr="00A84052" w:rsidRDefault="00D05928" w:rsidP="00DD0D4A">
            <w:pPr>
              <w:spacing w:after="120"/>
              <w:rPr>
                <w:rFonts w:eastAsiaTheme="minorEastAsia"/>
                <w:color w:val="0070C0"/>
                <w:lang w:val="en-US" w:eastAsia="zh-CN"/>
              </w:rPr>
            </w:pPr>
            <w:r>
              <w:rPr>
                <w:rFonts w:eastAsiaTheme="minorEastAsia"/>
                <w:color w:val="0070C0"/>
                <w:lang w:val="en-US" w:eastAsia="zh-CN"/>
              </w:rPr>
              <w:t>Karsten.petersen@nokia-bell-labs.com</w:t>
            </w:r>
          </w:p>
        </w:tc>
      </w:tr>
      <w:tr w:rsidR="00B237D7" w:rsidRPr="00A84052" w14:paraId="4F945729" w14:textId="77777777" w:rsidTr="00DD0D4A">
        <w:tc>
          <w:tcPr>
            <w:tcW w:w="3210" w:type="dxa"/>
          </w:tcPr>
          <w:p w14:paraId="790A8C55" w14:textId="7ADBB9BC" w:rsidR="00B237D7" w:rsidRPr="0016017E" w:rsidRDefault="00B237D7" w:rsidP="00DD0D4A">
            <w:pPr>
              <w:spacing w:after="120"/>
              <w:rPr>
                <w:rFonts w:eastAsiaTheme="minorEastAsia"/>
                <w:color w:val="0070C0"/>
                <w:lang w:val="en-US" w:eastAsia="zh-CN"/>
              </w:rPr>
            </w:pPr>
            <w:r>
              <w:rPr>
                <w:rFonts w:eastAsiaTheme="minorEastAsia"/>
                <w:color w:val="0070C0"/>
                <w:lang w:val="en-US" w:eastAsia="zh-CN"/>
              </w:rPr>
              <w:t>Apple</w:t>
            </w:r>
          </w:p>
        </w:tc>
        <w:tc>
          <w:tcPr>
            <w:tcW w:w="3210" w:type="dxa"/>
          </w:tcPr>
          <w:p w14:paraId="24B68334" w14:textId="34994213" w:rsidR="00B237D7" w:rsidRDefault="00B237D7" w:rsidP="00DD0D4A">
            <w:pPr>
              <w:spacing w:after="120"/>
              <w:rPr>
                <w:rFonts w:eastAsiaTheme="minorEastAsia"/>
                <w:color w:val="0070C0"/>
                <w:lang w:val="en-US" w:eastAsia="zh-CN"/>
              </w:rPr>
            </w:pPr>
            <w:r>
              <w:rPr>
                <w:rFonts w:eastAsiaTheme="minorEastAsia"/>
                <w:color w:val="0070C0"/>
                <w:lang w:val="en-US" w:eastAsia="zh-CN"/>
              </w:rPr>
              <w:t>Manasa Raghavan</w:t>
            </w:r>
          </w:p>
        </w:tc>
        <w:tc>
          <w:tcPr>
            <w:tcW w:w="3211" w:type="dxa"/>
          </w:tcPr>
          <w:p w14:paraId="08D43224" w14:textId="432845E4" w:rsidR="00B237D7" w:rsidRDefault="00B237D7" w:rsidP="00DD0D4A">
            <w:pPr>
              <w:spacing w:after="120"/>
              <w:rPr>
                <w:rFonts w:eastAsiaTheme="minorEastAsia"/>
                <w:color w:val="0070C0"/>
                <w:lang w:val="en-US" w:eastAsia="zh-CN"/>
              </w:rPr>
            </w:pPr>
            <w:r>
              <w:rPr>
                <w:rFonts w:eastAsiaTheme="minorEastAsia"/>
                <w:color w:val="0070C0"/>
                <w:lang w:val="en-US" w:eastAsia="zh-CN"/>
              </w:rPr>
              <w:t>Manasa.raghavan@apple.com</w:t>
            </w:r>
          </w:p>
        </w:tc>
      </w:tr>
      <w:tr w:rsidR="00B02FC9" w:rsidRPr="00A84052" w14:paraId="4AB88BAB" w14:textId="77777777" w:rsidTr="00DD0D4A">
        <w:tc>
          <w:tcPr>
            <w:tcW w:w="3210" w:type="dxa"/>
          </w:tcPr>
          <w:p w14:paraId="2B0AE605" w14:textId="4D9169DE" w:rsidR="00B02FC9" w:rsidRDefault="00B02FC9" w:rsidP="00DD0D4A">
            <w:pPr>
              <w:spacing w:after="120"/>
              <w:rPr>
                <w:rFonts w:eastAsiaTheme="minorEastAsia"/>
                <w:color w:val="0070C0"/>
                <w:lang w:val="en-US" w:eastAsia="zh-CN"/>
              </w:rPr>
            </w:pPr>
            <w:r>
              <w:rPr>
                <w:rFonts w:eastAsiaTheme="minorEastAsia"/>
                <w:color w:val="0070C0"/>
                <w:lang w:val="en-US" w:eastAsia="zh-CN"/>
              </w:rPr>
              <w:t>Intel</w:t>
            </w:r>
          </w:p>
        </w:tc>
        <w:tc>
          <w:tcPr>
            <w:tcW w:w="3210" w:type="dxa"/>
          </w:tcPr>
          <w:p w14:paraId="5C2706D6" w14:textId="06ADCD83" w:rsidR="00B02FC9" w:rsidRDefault="00B02FC9" w:rsidP="00DD0D4A">
            <w:pPr>
              <w:spacing w:after="120"/>
              <w:rPr>
                <w:rFonts w:eastAsiaTheme="minorEastAsia"/>
                <w:color w:val="0070C0"/>
                <w:lang w:val="en-US" w:eastAsia="zh-CN"/>
              </w:rPr>
            </w:pPr>
            <w:r>
              <w:rPr>
                <w:rFonts w:eastAsiaTheme="minorEastAsia"/>
                <w:color w:val="0070C0"/>
                <w:lang w:val="en-US" w:eastAsia="zh-CN"/>
              </w:rPr>
              <w:t>Dmitry Belov</w:t>
            </w:r>
          </w:p>
        </w:tc>
        <w:tc>
          <w:tcPr>
            <w:tcW w:w="3211" w:type="dxa"/>
          </w:tcPr>
          <w:p w14:paraId="603E2259" w14:textId="39EDFAC4" w:rsidR="00B02FC9" w:rsidRDefault="0068683E" w:rsidP="00DD0D4A">
            <w:pPr>
              <w:spacing w:after="120"/>
              <w:rPr>
                <w:rFonts w:eastAsiaTheme="minorEastAsia"/>
                <w:color w:val="0070C0"/>
                <w:lang w:val="en-US" w:eastAsia="zh-CN"/>
              </w:rPr>
            </w:pPr>
            <w:r>
              <w:rPr>
                <w:rFonts w:eastAsiaTheme="minorEastAsia"/>
                <w:color w:val="0070C0"/>
                <w:lang w:val="en-US" w:eastAsia="zh-CN"/>
              </w:rPr>
              <w:t>dmitry.belov@intel.com</w:t>
            </w:r>
          </w:p>
        </w:tc>
      </w:tr>
    </w:tbl>
    <w:p w14:paraId="791C54A3" w14:textId="77777777" w:rsidR="007A70C8" w:rsidRPr="00A84052" w:rsidRDefault="007A70C8" w:rsidP="007A70C8">
      <w:pPr>
        <w:rPr>
          <w:rFonts w:eastAsia="Yu Mincho"/>
          <w:lang w:val="en-US" w:eastAsia="ja-JP"/>
        </w:rPr>
      </w:pPr>
    </w:p>
    <w:p w14:paraId="4EE7E31B" w14:textId="77777777" w:rsidR="007A70C8" w:rsidRPr="00A84052" w:rsidRDefault="007A70C8" w:rsidP="007A70C8">
      <w:pPr>
        <w:rPr>
          <w:rFonts w:eastAsiaTheme="minorEastAsia"/>
          <w:color w:val="0070C0"/>
          <w:lang w:val="en-US" w:eastAsia="zh-CN"/>
        </w:rPr>
      </w:pPr>
      <w:r w:rsidRPr="00A84052">
        <w:rPr>
          <w:rFonts w:eastAsiaTheme="minorEastAsia"/>
          <w:color w:val="0070C0"/>
          <w:lang w:val="en-US" w:eastAsia="zh-CN"/>
        </w:rPr>
        <w:t>Note:</w:t>
      </w:r>
    </w:p>
    <w:p w14:paraId="3100603F" w14:textId="77777777" w:rsidR="007A70C8" w:rsidRPr="00A84052" w:rsidRDefault="007A70C8" w:rsidP="006E209A">
      <w:pPr>
        <w:pStyle w:val="afe"/>
        <w:numPr>
          <w:ilvl w:val="0"/>
          <w:numId w:val="1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67917C4" w14:textId="77777777" w:rsidR="007A70C8" w:rsidRPr="00A84052" w:rsidRDefault="007A70C8" w:rsidP="006E209A">
      <w:pPr>
        <w:pStyle w:val="afe"/>
        <w:numPr>
          <w:ilvl w:val="0"/>
          <w:numId w:val="1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1E91B3F7" w14:textId="77777777" w:rsidR="007A70C8" w:rsidRPr="000F6798" w:rsidRDefault="007A70C8" w:rsidP="007A70C8">
      <w:pPr>
        <w:rPr>
          <w:lang w:val="en-US" w:eastAsia="zh-CN"/>
        </w:rPr>
      </w:pPr>
    </w:p>
    <w:p w14:paraId="5B1CCCFE" w14:textId="3738E9FD" w:rsidR="00271BA4" w:rsidRPr="00271BA4" w:rsidRDefault="00271BA4" w:rsidP="00271BA4">
      <w:pPr>
        <w:rPr>
          <w:lang w:val="sv-SE" w:eastAsia="zh-CN"/>
        </w:rPr>
      </w:pPr>
    </w:p>
    <w:sectPr w:rsidR="00271BA4" w:rsidRPr="00271BA4" w:rsidSect="00AA1CFD">
      <w:footerReference w:type="default" r:id="rId23"/>
      <w:footnotePr>
        <w:numRestart w:val="eachSect"/>
      </w:footnotePr>
      <w:pgSz w:w="11907" w:h="16840" w:code="9"/>
      <w:pgMar w:top="1133" w:right="1133" w:bottom="1416" w:left="1133" w:header="850" w:footer="340" w:gutter="0"/>
      <w:cols w:space="720"/>
      <w:formProt w:val="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11A73A0" w15:done="0"/>
  <w15:commentEx w15:paraId="320AD777" w15:done="0"/>
  <w15:commentEx w15:paraId="5EB4A6B4" w15:done="0"/>
  <w15:commentEx w15:paraId="455562CE" w15:done="0"/>
  <w15:commentEx w15:paraId="02571A7B" w15:done="0"/>
  <w15:commentEx w15:paraId="1DB8BE5D" w15:done="0"/>
  <w15:commentEx w15:paraId="79DB22A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A00AC" w16cex:dateUtc="2021-08-20T14:21:00Z"/>
  <w16cex:commentExtensible w16cex:durableId="24C9C82B" w16cex:dateUtc="2021-08-20T13:20:00Z"/>
  <w16cex:commentExtensible w16cex:durableId="24CA00F2" w16cex:dateUtc="2021-08-20T14:22:00Z"/>
  <w16cex:commentExtensible w16cex:durableId="24C9C979" w16cex:dateUtc="2021-08-20T13:26:00Z"/>
  <w16cex:commentExtensible w16cex:durableId="24CA01D6" w16cex:dateUtc="2021-08-20T14:26:00Z"/>
  <w16cex:commentExtensible w16cex:durableId="24C9CAAC" w16cex:dateUtc="2021-08-20T13:31:00Z"/>
  <w16cex:commentExtensible w16cex:durableId="24C9CF29" w16cex:dateUtc="2021-08-20T13: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11A73A0" w16cid:durableId="24CA00AC"/>
  <w16cid:commentId w16cid:paraId="320AD777" w16cid:durableId="24C9C82B"/>
  <w16cid:commentId w16cid:paraId="5EB4A6B4" w16cid:durableId="24CA00F2"/>
  <w16cid:commentId w16cid:paraId="455562CE" w16cid:durableId="24C9C979"/>
  <w16cid:commentId w16cid:paraId="02571A7B" w16cid:durableId="24CA01D6"/>
  <w16cid:commentId w16cid:paraId="1DB8BE5D" w16cid:durableId="24C9CAAC"/>
  <w16cid:commentId w16cid:paraId="79DB22A4" w16cid:durableId="24C9CF2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D221E1" w14:textId="77777777" w:rsidR="00102A8C" w:rsidRDefault="00102A8C">
      <w:r>
        <w:separator/>
      </w:r>
    </w:p>
  </w:endnote>
  <w:endnote w:type="continuationSeparator" w:id="0">
    <w:p w14:paraId="0AB0E632" w14:textId="77777777" w:rsidR="00102A8C" w:rsidRDefault="00102A8C">
      <w:r>
        <w:continuationSeparator/>
      </w:r>
    </w:p>
  </w:endnote>
  <w:endnote w:type="continuationNotice" w:id="1">
    <w:p w14:paraId="0C3F880D" w14:textId="77777777" w:rsidR="00102A8C" w:rsidRDefault="00102A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BA5074" w14:textId="5E585FDE" w:rsidR="008B0F5F" w:rsidRDefault="008B0F5F">
    <w:pPr>
      <w:pStyle w:val="a4"/>
    </w:pPr>
    <w:r>
      <w:rPr>
        <w:lang w:val="en-US" w:eastAsia="zh-CN"/>
      </w:rPr>
      <mc:AlternateContent>
        <mc:Choice Requires="wps">
          <w:drawing>
            <wp:anchor distT="0" distB="0" distL="114300" distR="114300" simplePos="0" relativeHeight="251658240" behindDoc="0" locked="0" layoutInCell="0" allowOverlap="1" wp14:anchorId="7F62B4AA" wp14:editId="300F5D1D">
              <wp:simplePos x="0" y="0"/>
              <wp:positionH relativeFrom="page">
                <wp:posOffset>0</wp:posOffset>
              </wp:positionH>
              <wp:positionV relativeFrom="page">
                <wp:posOffset>10229215</wp:posOffset>
              </wp:positionV>
              <wp:extent cx="7560945" cy="273050"/>
              <wp:effectExtent l="0" t="0" r="0" b="12700"/>
              <wp:wrapNone/>
              <wp:docPr id="3" name="MSIPCM72484bd7a4b85aeb94dd170c"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57A2FD" w14:textId="7FAB8B49" w:rsidR="008B0F5F" w:rsidRPr="00137B47" w:rsidRDefault="008B0F5F" w:rsidP="00137B47">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72484bd7a4b85aeb94dd170c" o:spid="_x0000_s1026" type="#_x0000_t202" alt="说明: {&quot;HashCode&quot;:-1699574231,&quot;Height&quot;:842.0,&quot;Width&quot;:595.0,&quot;Placement&quot;:&quot;Footer&quot;,&quot;Index&quot;:&quot;Primary&quot;,&quot;Section&quot;:1,&quot;Top&quot;:0.0,&quot;Left&quot;:0.0}" style="position:absolute;left:0;text-align:left;margin-left:0;margin-top:805.4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" o:allowincell="f" filled="f" stroked="f" strokeweight=".5pt">
              <v:textbox inset="20pt,0,,0">
                <w:txbxContent>
                  <w:p w14:paraId="7257A2FD" w14:textId="7FAB8B49" w:rsidR="008B0F5F" w:rsidRPr="00137B47" w:rsidRDefault="008B0F5F" w:rsidP="00137B47">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BFAA78" w14:textId="77777777" w:rsidR="00102A8C" w:rsidRDefault="00102A8C">
      <w:r>
        <w:separator/>
      </w:r>
    </w:p>
  </w:footnote>
  <w:footnote w:type="continuationSeparator" w:id="0">
    <w:p w14:paraId="0C6B46C7" w14:textId="77777777" w:rsidR="00102A8C" w:rsidRDefault="00102A8C">
      <w:r>
        <w:continuationSeparator/>
      </w:r>
    </w:p>
  </w:footnote>
  <w:footnote w:type="continuationNotice" w:id="1">
    <w:p w14:paraId="79986ED2" w14:textId="77777777" w:rsidR="00102A8C" w:rsidRDefault="00102A8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7ED3CD6"/>
    <w:multiLevelType w:val="hybridMultilevel"/>
    <w:tmpl w:val="46FA439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494"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5">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63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515D42"/>
    <w:multiLevelType w:val="hybridMultilevel"/>
    <w:tmpl w:val="08AABD9C"/>
    <w:lvl w:ilvl="0" w:tplc="0409000D">
      <w:start w:val="1"/>
      <w:numFmt w:val="bullet"/>
      <w:lvlText w:val=""/>
      <w:lvlJc w:val="left"/>
      <w:pPr>
        <w:ind w:left="2692" w:hanging="420"/>
      </w:pPr>
      <w:rPr>
        <w:rFonts w:ascii="Wingdings" w:hAnsi="Wingdings" w:hint="default"/>
      </w:rPr>
    </w:lvl>
    <w:lvl w:ilvl="1" w:tplc="04090003" w:tentative="1">
      <w:start w:val="1"/>
      <w:numFmt w:val="bullet"/>
      <w:lvlText w:val=""/>
      <w:lvlJc w:val="left"/>
      <w:pPr>
        <w:ind w:left="3112" w:hanging="420"/>
      </w:pPr>
      <w:rPr>
        <w:rFonts w:ascii="Wingdings" w:hAnsi="Wingdings" w:hint="default"/>
      </w:rPr>
    </w:lvl>
    <w:lvl w:ilvl="2" w:tplc="04090005" w:tentative="1">
      <w:start w:val="1"/>
      <w:numFmt w:val="bullet"/>
      <w:lvlText w:val=""/>
      <w:lvlJc w:val="left"/>
      <w:pPr>
        <w:ind w:left="3532" w:hanging="420"/>
      </w:pPr>
      <w:rPr>
        <w:rFonts w:ascii="Wingdings" w:hAnsi="Wingdings" w:hint="default"/>
      </w:rPr>
    </w:lvl>
    <w:lvl w:ilvl="3" w:tplc="04090001" w:tentative="1">
      <w:start w:val="1"/>
      <w:numFmt w:val="bullet"/>
      <w:lvlText w:val=""/>
      <w:lvlJc w:val="left"/>
      <w:pPr>
        <w:ind w:left="3952" w:hanging="420"/>
      </w:pPr>
      <w:rPr>
        <w:rFonts w:ascii="Wingdings" w:hAnsi="Wingdings" w:hint="default"/>
      </w:rPr>
    </w:lvl>
    <w:lvl w:ilvl="4" w:tplc="04090003" w:tentative="1">
      <w:start w:val="1"/>
      <w:numFmt w:val="bullet"/>
      <w:lvlText w:val=""/>
      <w:lvlJc w:val="left"/>
      <w:pPr>
        <w:ind w:left="4372" w:hanging="420"/>
      </w:pPr>
      <w:rPr>
        <w:rFonts w:ascii="Wingdings" w:hAnsi="Wingdings" w:hint="default"/>
      </w:rPr>
    </w:lvl>
    <w:lvl w:ilvl="5" w:tplc="04090005" w:tentative="1">
      <w:start w:val="1"/>
      <w:numFmt w:val="bullet"/>
      <w:lvlText w:val=""/>
      <w:lvlJc w:val="left"/>
      <w:pPr>
        <w:ind w:left="4792" w:hanging="420"/>
      </w:pPr>
      <w:rPr>
        <w:rFonts w:ascii="Wingdings" w:hAnsi="Wingdings" w:hint="default"/>
      </w:rPr>
    </w:lvl>
    <w:lvl w:ilvl="6" w:tplc="04090001" w:tentative="1">
      <w:start w:val="1"/>
      <w:numFmt w:val="bullet"/>
      <w:lvlText w:val=""/>
      <w:lvlJc w:val="left"/>
      <w:pPr>
        <w:ind w:left="5212" w:hanging="420"/>
      </w:pPr>
      <w:rPr>
        <w:rFonts w:ascii="Wingdings" w:hAnsi="Wingdings" w:hint="default"/>
      </w:rPr>
    </w:lvl>
    <w:lvl w:ilvl="7" w:tplc="04090003" w:tentative="1">
      <w:start w:val="1"/>
      <w:numFmt w:val="bullet"/>
      <w:lvlText w:val=""/>
      <w:lvlJc w:val="left"/>
      <w:pPr>
        <w:ind w:left="5632" w:hanging="420"/>
      </w:pPr>
      <w:rPr>
        <w:rFonts w:ascii="Wingdings" w:hAnsi="Wingdings" w:hint="default"/>
      </w:rPr>
    </w:lvl>
    <w:lvl w:ilvl="8" w:tplc="04090005" w:tentative="1">
      <w:start w:val="1"/>
      <w:numFmt w:val="bullet"/>
      <w:lvlText w:val=""/>
      <w:lvlJc w:val="left"/>
      <w:pPr>
        <w:ind w:left="6052" w:hanging="420"/>
      </w:pPr>
      <w:rPr>
        <w:rFonts w:ascii="Wingdings" w:hAnsi="Wingdings" w:hint="default"/>
      </w:rPr>
    </w:lvl>
  </w:abstractNum>
  <w:abstractNum w:abstractNumId="6">
    <w:nsid w:val="21600AEA"/>
    <w:multiLevelType w:val="hybridMultilevel"/>
    <w:tmpl w:val="D07220B0"/>
    <w:lvl w:ilvl="0" w:tplc="8014EDBA">
      <w:start w:val="1"/>
      <w:numFmt w:val="decimal"/>
      <w:lvlText w:val="%1."/>
      <w:lvlJc w:val="left"/>
      <w:pPr>
        <w:tabs>
          <w:tab w:val="num" w:pos="720"/>
        </w:tabs>
        <w:ind w:left="720" w:hanging="360"/>
      </w:pPr>
    </w:lvl>
    <w:lvl w:ilvl="1" w:tplc="9EDAA7E2">
      <w:start w:val="1"/>
      <w:numFmt w:val="decimal"/>
      <w:lvlText w:val="%2."/>
      <w:lvlJc w:val="left"/>
      <w:pPr>
        <w:tabs>
          <w:tab w:val="num" w:pos="1440"/>
        </w:tabs>
        <w:ind w:left="1440" w:hanging="360"/>
      </w:pPr>
    </w:lvl>
    <w:lvl w:ilvl="2" w:tplc="0BD66634">
      <w:start w:val="1"/>
      <w:numFmt w:val="decimal"/>
      <w:lvlText w:val="%3."/>
      <w:lvlJc w:val="left"/>
      <w:pPr>
        <w:tabs>
          <w:tab w:val="num" w:pos="2160"/>
        </w:tabs>
        <w:ind w:left="2160" w:hanging="360"/>
      </w:pPr>
    </w:lvl>
    <w:lvl w:ilvl="3" w:tplc="6E7293A0">
      <w:start w:val="1"/>
      <w:numFmt w:val="decimal"/>
      <w:lvlText w:val="%4."/>
      <w:lvlJc w:val="left"/>
      <w:pPr>
        <w:tabs>
          <w:tab w:val="num" w:pos="2880"/>
        </w:tabs>
        <w:ind w:left="2880" w:hanging="360"/>
      </w:pPr>
    </w:lvl>
    <w:lvl w:ilvl="4" w:tplc="DE90D3EE">
      <w:start w:val="1"/>
      <w:numFmt w:val="decimal"/>
      <w:lvlText w:val="%5."/>
      <w:lvlJc w:val="left"/>
      <w:pPr>
        <w:tabs>
          <w:tab w:val="num" w:pos="3600"/>
        </w:tabs>
        <w:ind w:left="3600" w:hanging="360"/>
      </w:pPr>
    </w:lvl>
    <w:lvl w:ilvl="5" w:tplc="F5B6FC52">
      <w:start w:val="1"/>
      <w:numFmt w:val="decimal"/>
      <w:lvlText w:val="%6."/>
      <w:lvlJc w:val="left"/>
      <w:pPr>
        <w:tabs>
          <w:tab w:val="num" w:pos="4320"/>
        </w:tabs>
        <w:ind w:left="4320" w:hanging="360"/>
      </w:pPr>
    </w:lvl>
    <w:lvl w:ilvl="6" w:tplc="8DF8D9EC">
      <w:start w:val="1"/>
      <w:numFmt w:val="decimal"/>
      <w:lvlText w:val="%7."/>
      <w:lvlJc w:val="left"/>
      <w:pPr>
        <w:tabs>
          <w:tab w:val="num" w:pos="5040"/>
        </w:tabs>
        <w:ind w:left="5040" w:hanging="360"/>
      </w:pPr>
    </w:lvl>
    <w:lvl w:ilvl="7" w:tplc="F59AC3DE">
      <w:start w:val="1"/>
      <w:numFmt w:val="decimal"/>
      <w:lvlText w:val="%8."/>
      <w:lvlJc w:val="left"/>
      <w:pPr>
        <w:tabs>
          <w:tab w:val="num" w:pos="5760"/>
        </w:tabs>
        <w:ind w:left="5760" w:hanging="360"/>
      </w:pPr>
    </w:lvl>
    <w:lvl w:ilvl="8" w:tplc="C7A6A9C6">
      <w:start w:val="1"/>
      <w:numFmt w:val="decimal"/>
      <w:lvlText w:val="%9."/>
      <w:lvlJc w:val="left"/>
      <w:pPr>
        <w:tabs>
          <w:tab w:val="num" w:pos="6480"/>
        </w:tabs>
        <w:ind w:left="6480" w:hanging="360"/>
      </w:pPr>
    </w:lvl>
  </w:abstractNum>
  <w:abstractNum w:abstractNumId="7">
    <w:nsid w:val="29753272"/>
    <w:multiLevelType w:val="hybridMultilevel"/>
    <w:tmpl w:val="025E4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33C55D46"/>
    <w:multiLevelType w:val="hybridMultilevel"/>
    <w:tmpl w:val="B3BEFADC"/>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04190003">
      <w:start w:val="1"/>
      <w:numFmt w:val="bullet"/>
      <w:lvlText w:val="o"/>
      <w:lvlJc w:val="left"/>
      <w:pPr>
        <w:ind w:left="3816" w:hanging="360"/>
      </w:pPr>
      <w:rPr>
        <w:rFonts w:ascii="Courier New" w:hAnsi="Courier New" w:cs="Courier New" w:hint="default"/>
      </w:rPr>
    </w:lvl>
    <w:lvl w:ilvl="5" w:tplc="665AE776">
      <w:numFmt w:val="bullet"/>
      <w:lvlText w:val="-"/>
      <w:lvlJc w:val="left"/>
      <w:pPr>
        <w:ind w:left="4536" w:hanging="360"/>
      </w:pPr>
      <w:rPr>
        <w:rFonts w:ascii="Times New Roman" w:eastAsia="Yu Mincho" w:hAnsi="Times New Roman" w:cs="Times New Roman"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nsid w:val="3AD37A3D"/>
    <w:multiLevelType w:val="multilevel"/>
    <w:tmpl w:val="815037B6"/>
    <w:lvl w:ilvl="0">
      <w:numFmt w:val="decimal"/>
      <w:pStyle w:val="1"/>
      <w:lvlText w:val="%1"/>
      <w:lvlJc w:val="left"/>
      <w:pPr>
        <w:ind w:left="432" w:hanging="432"/>
      </w:pPr>
      <w:rPr>
        <w:rFonts w:hint="eastAsia"/>
        <w:lang w:val="en-GB"/>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nsid w:val="54CB3C96"/>
    <w:multiLevelType w:val="multilevel"/>
    <w:tmpl w:val="16A8A0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494"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nsid w:val="5BC9711C"/>
    <w:multiLevelType w:val="hybridMultilevel"/>
    <w:tmpl w:val="FE906CD6"/>
    <w:lvl w:ilvl="0" w:tplc="BD502C82">
      <w:start w:val="1"/>
      <w:numFmt w:val="bullet"/>
      <w:lvlText w:val="–"/>
      <w:lvlJc w:val="left"/>
      <w:pPr>
        <w:ind w:left="780" w:hanging="420"/>
      </w:pPr>
      <w:rPr>
        <w:rFonts w:ascii="Arial" w:hAnsi="Arial"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5">
    <w:nsid w:val="5C9C1034"/>
    <w:multiLevelType w:val="hybridMultilevel"/>
    <w:tmpl w:val="92040A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2283F1E"/>
    <w:multiLevelType w:val="hybridMultilevel"/>
    <w:tmpl w:val="678CC276"/>
    <w:lvl w:ilvl="0" w:tplc="5672D020">
      <w:start w:val="1"/>
      <w:numFmt w:val="bullet"/>
      <w:lvlText w:val="»"/>
      <w:lvlJc w:val="left"/>
      <w:pPr>
        <w:ind w:left="2280" w:hanging="420"/>
      </w:pPr>
      <w:rPr>
        <w:rFonts w:ascii="Arial" w:hAnsi="Arial" w:hint="default"/>
      </w:rPr>
    </w:lvl>
    <w:lvl w:ilvl="1" w:tplc="04090003">
      <w:start w:val="1"/>
      <w:numFmt w:val="bullet"/>
      <w:lvlText w:val=""/>
      <w:lvlJc w:val="left"/>
      <w:pPr>
        <w:ind w:left="2700" w:hanging="420"/>
      </w:pPr>
      <w:rPr>
        <w:rFonts w:ascii="Wingdings" w:hAnsi="Wingdings" w:hint="default"/>
      </w:rPr>
    </w:lvl>
    <w:lvl w:ilvl="2" w:tplc="04090005">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17">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7"/>
  </w:num>
  <w:num w:numId="2">
    <w:abstractNumId w:val="13"/>
  </w:num>
  <w:num w:numId="3">
    <w:abstractNumId w:val="11"/>
  </w:num>
  <w:num w:numId="4">
    <w:abstractNumId w:val="4"/>
  </w:num>
  <w:num w:numId="5">
    <w:abstractNumId w:val="2"/>
  </w:num>
  <w:num w:numId="6">
    <w:abstractNumId w:val="3"/>
  </w:num>
  <w:num w:numId="7">
    <w:abstractNumId w:val="8"/>
  </w:num>
  <w:num w:numId="8">
    <w:abstractNumId w:val="0"/>
  </w:num>
  <w:num w:numId="9">
    <w:abstractNumId w:val="10"/>
  </w:num>
  <w:num w:numId="10">
    <w:abstractNumId w:val="16"/>
  </w:num>
  <w:num w:numId="11">
    <w:abstractNumId w:val="5"/>
  </w:num>
  <w:num w:numId="12">
    <w:abstractNumId w:val="1"/>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5"/>
  </w:num>
  <w:num w:numId="17">
    <w:abstractNumId w:val="7"/>
  </w:num>
  <w:num w:numId="18">
    <w:abstractNumId w:val="14"/>
  </w:num>
  <w:num w:numId="19">
    <w:abstractNumId w:val="3"/>
  </w:num>
  <w:num w:numId="20">
    <w:abstractNumId w:val="8"/>
  </w:num>
  <w:num w:numId="21">
    <w:abstractNumId w:val="10"/>
  </w:num>
  <w:num w:numId="22">
    <w:abstractNumId w:val="12"/>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aurav Nigam">
    <w15:presenceInfo w15:providerId="AD" w15:userId="S::gnigam@qti.qualcomm.com::5d6eecaa-87af-434f-b1c7-8f35e61232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2E2"/>
    <w:rsid w:val="00001FC8"/>
    <w:rsid w:val="00002641"/>
    <w:rsid w:val="000032FA"/>
    <w:rsid w:val="00004165"/>
    <w:rsid w:val="00004C84"/>
    <w:rsid w:val="000064B1"/>
    <w:rsid w:val="0000660E"/>
    <w:rsid w:val="00010C63"/>
    <w:rsid w:val="00011404"/>
    <w:rsid w:val="0001333B"/>
    <w:rsid w:val="00013EF0"/>
    <w:rsid w:val="00014DF6"/>
    <w:rsid w:val="00017F6E"/>
    <w:rsid w:val="00020C56"/>
    <w:rsid w:val="00021405"/>
    <w:rsid w:val="00022E47"/>
    <w:rsid w:val="00025945"/>
    <w:rsid w:val="00026ACC"/>
    <w:rsid w:val="00026C5E"/>
    <w:rsid w:val="00026ED3"/>
    <w:rsid w:val="0003171D"/>
    <w:rsid w:val="00031C1D"/>
    <w:rsid w:val="000340C9"/>
    <w:rsid w:val="00035C50"/>
    <w:rsid w:val="00042D70"/>
    <w:rsid w:val="00043B15"/>
    <w:rsid w:val="00043FFA"/>
    <w:rsid w:val="0004432E"/>
    <w:rsid w:val="00045738"/>
    <w:rsid w:val="000457A1"/>
    <w:rsid w:val="000460C0"/>
    <w:rsid w:val="0004690A"/>
    <w:rsid w:val="00050001"/>
    <w:rsid w:val="00050963"/>
    <w:rsid w:val="00050E5A"/>
    <w:rsid w:val="00052041"/>
    <w:rsid w:val="000525A9"/>
    <w:rsid w:val="0005326A"/>
    <w:rsid w:val="00053DD6"/>
    <w:rsid w:val="00054E85"/>
    <w:rsid w:val="000553A9"/>
    <w:rsid w:val="00057EBF"/>
    <w:rsid w:val="00061442"/>
    <w:rsid w:val="00061783"/>
    <w:rsid w:val="000623EB"/>
    <w:rsid w:val="0006266D"/>
    <w:rsid w:val="000644DD"/>
    <w:rsid w:val="00065506"/>
    <w:rsid w:val="00067125"/>
    <w:rsid w:val="00071A26"/>
    <w:rsid w:val="00071D38"/>
    <w:rsid w:val="00071E8D"/>
    <w:rsid w:val="0007382E"/>
    <w:rsid w:val="0007637D"/>
    <w:rsid w:val="000766E1"/>
    <w:rsid w:val="00077747"/>
    <w:rsid w:val="00077FF6"/>
    <w:rsid w:val="00080D82"/>
    <w:rsid w:val="00080F22"/>
    <w:rsid w:val="00081692"/>
    <w:rsid w:val="00082C46"/>
    <w:rsid w:val="000842C0"/>
    <w:rsid w:val="00085A0E"/>
    <w:rsid w:val="00085B45"/>
    <w:rsid w:val="00086783"/>
    <w:rsid w:val="00087548"/>
    <w:rsid w:val="0008798A"/>
    <w:rsid w:val="00087EAB"/>
    <w:rsid w:val="000904FC"/>
    <w:rsid w:val="0009272F"/>
    <w:rsid w:val="00093E7E"/>
    <w:rsid w:val="000949AE"/>
    <w:rsid w:val="00095558"/>
    <w:rsid w:val="0009634C"/>
    <w:rsid w:val="000A0B37"/>
    <w:rsid w:val="000A1245"/>
    <w:rsid w:val="000A1830"/>
    <w:rsid w:val="000A4121"/>
    <w:rsid w:val="000A42DE"/>
    <w:rsid w:val="000A4AA3"/>
    <w:rsid w:val="000A550E"/>
    <w:rsid w:val="000A5FFB"/>
    <w:rsid w:val="000A7909"/>
    <w:rsid w:val="000B0960"/>
    <w:rsid w:val="000B10A3"/>
    <w:rsid w:val="000B1A55"/>
    <w:rsid w:val="000B20BB"/>
    <w:rsid w:val="000B2EF6"/>
    <w:rsid w:val="000B2FA6"/>
    <w:rsid w:val="000B4612"/>
    <w:rsid w:val="000B4820"/>
    <w:rsid w:val="000B4AA0"/>
    <w:rsid w:val="000B4F98"/>
    <w:rsid w:val="000B57B8"/>
    <w:rsid w:val="000B5B68"/>
    <w:rsid w:val="000B5D8F"/>
    <w:rsid w:val="000C1DA4"/>
    <w:rsid w:val="000C20E7"/>
    <w:rsid w:val="000C2553"/>
    <w:rsid w:val="000C38C3"/>
    <w:rsid w:val="000C3D4D"/>
    <w:rsid w:val="000C4212"/>
    <w:rsid w:val="000C5AFE"/>
    <w:rsid w:val="000C65CB"/>
    <w:rsid w:val="000C7855"/>
    <w:rsid w:val="000D09FD"/>
    <w:rsid w:val="000D33D7"/>
    <w:rsid w:val="000D3D96"/>
    <w:rsid w:val="000D44FB"/>
    <w:rsid w:val="000D574B"/>
    <w:rsid w:val="000D5A3B"/>
    <w:rsid w:val="000D60DC"/>
    <w:rsid w:val="000D6CFC"/>
    <w:rsid w:val="000D73D6"/>
    <w:rsid w:val="000E0746"/>
    <w:rsid w:val="000E1A6C"/>
    <w:rsid w:val="000E2C6B"/>
    <w:rsid w:val="000E33FE"/>
    <w:rsid w:val="000E340C"/>
    <w:rsid w:val="000E50DD"/>
    <w:rsid w:val="000E537B"/>
    <w:rsid w:val="000E556A"/>
    <w:rsid w:val="000E57D0"/>
    <w:rsid w:val="000E7858"/>
    <w:rsid w:val="000F3767"/>
    <w:rsid w:val="000F39CA"/>
    <w:rsid w:val="000F4514"/>
    <w:rsid w:val="000F74ED"/>
    <w:rsid w:val="000F7A0C"/>
    <w:rsid w:val="00102A8C"/>
    <w:rsid w:val="001054FF"/>
    <w:rsid w:val="00107927"/>
    <w:rsid w:val="00110E26"/>
    <w:rsid w:val="00111321"/>
    <w:rsid w:val="001116AC"/>
    <w:rsid w:val="00111F15"/>
    <w:rsid w:val="00117BD6"/>
    <w:rsid w:val="001206C2"/>
    <w:rsid w:val="00121525"/>
    <w:rsid w:val="00121978"/>
    <w:rsid w:val="00121D80"/>
    <w:rsid w:val="00122951"/>
    <w:rsid w:val="00123422"/>
    <w:rsid w:val="00124B6A"/>
    <w:rsid w:val="00125D4D"/>
    <w:rsid w:val="00130352"/>
    <w:rsid w:val="001309A6"/>
    <w:rsid w:val="00131AAA"/>
    <w:rsid w:val="00134131"/>
    <w:rsid w:val="00134BDD"/>
    <w:rsid w:val="00134C9B"/>
    <w:rsid w:val="00134F4C"/>
    <w:rsid w:val="001361AA"/>
    <w:rsid w:val="00136D4C"/>
    <w:rsid w:val="00136DDF"/>
    <w:rsid w:val="00137318"/>
    <w:rsid w:val="00137B47"/>
    <w:rsid w:val="001400CD"/>
    <w:rsid w:val="00140322"/>
    <w:rsid w:val="00142538"/>
    <w:rsid w:val="00142BB9"/>
    <w:rsid w:val="00144379"/>
    <w:rsid w:val="00144F96"/>
    <w:rsid w:val="0014532F"/>
    <w:rsid w:val="00145690"/>
    <w:rsid w:val="001458DB"/>
    <w:rsid w:val="00146345"/>
    <w:rsid w:val="00150C86"/>
    <w:rsid w:val="00150E77"/>
    <w:rsid w:val="00151EAC"/>
    <w:rsid w:val="00153528"/>
    <w:rsid w:val="00154E68"/>
    <w:rsid w:val="001575AB"/>
    <w:rsid w:val="0016017E"/>
    <w:rsid w:val="00160625"/>
    <w:rsid w:val="00161457"/>
    <w:rsid w:val="00162548"/>
    <w:rsid w:val="00163798"/>
    <w:rsid w:val="001637E3"/>
    <w:rsid w:val="001677AA"/>
    <w:rsid w:val="001705FC"/>
    <w:rsid w:val="00171D05"/>
    <w:rsid w:val="00171E3E"/>
    <w:rsid w:val="00172183"/>
    <w:rsid w:val="00173398"/>
    <w:rsid w:val="00173630"/>
    <w:rsid w:val="00173F54"/>
    <w:rsid w:val="00174542"/>
    <w:rsid w:val="001751AB"/>
    <w:rsid w:val="00175A3F"/>
    <w:rsid w:val="00176973"/>
    <w:rsid w:val="00180E09"/>
    <w:rsid w:val="00182A00"/>
    <w:rsid w:val="00182DB4"/>
    <w:rsid w:val="00183D4C"/>
    <w:rsid w:val="00183F6D"/>
    <w:rsid w:val="00184083"/>
    <w:rsid w:val="0018670E"/>
    <w:rsid w:val="00186928"/>
    <w:rsid w:val="0018739F"/>
    <w:rsid w:val="0019219A"/>
    <w:rsid w:val="0019222B"/>
    <w:rsid w:val="00192C49"/>
    <w:rsid w:val="00194B3C"/>
    <w:rsid w:val="00195077"/>
    <w:rsid w:val="001A033F"/>
    <w:rsid w:val="001A08AA"/>
    <w:rsid w:val="001A0F71"/>
    <w:rsid w:val="001A116F"/>
    <w:rsid w:val="001A27FD"/>
    <w:rsid w:val="001A59CB"/>
    <w:rsid w:val="001A618E"/>
    <w:rsid w:val="001B0551"/>
    <w:rsid w:val="001B0BD8"/>
    <w:rsid w:val="001B16FA"/>
    <w:rsid w:val="001B3F61"/>
    <w:rsid w:val="001B5F3B"/>
    <w:rsid w:val="001B6F0F"/>
    <w:rsid w:val="001B7991"/>
    <w:rsid w:val="001C1409"/>
    <w:rsid w:val="001C188D"/>
    <w:rsid w:val="001C2A4D"/>
    <w:rsid w:val="001C2AE6"/>
    <w:rsid w:val="001C4444"/>
    <w:rsid w:val="001C4A89"/>
    <w:rsid w:val="001C6177"/>
    <w:rsid w:val="001C64EE"/>
    <w:rsid w:val="001C771C"/>
    <w:rsid w:val="001C7F49"/>
    <w:rsid w:val="001D0363"/>
    <w:rsid w:val="001D0A2B"/>
    <w:rsid w:val="001D10E4"/>
    <w:rsid w:val="001D12B4"/>
    <w:rsid w:val="001D1E71"/>
    <w:rsid w:val="001D35D1"/>
    <w:rsid w:val="001D40CC"/>
    <w:rsid w:val="001D5F1D"/>
    <w:rsid w:val="001D630A"/>
    <w:rsid w:val="001D7CAF"/>
    <w:rsid w:val="001D7D94"/>
    <w:rsid w:val="001E06A9"/>
    <w:rsid w:val="001E0889"/>
    <w:rsid w:val="001E0A28"/>
    <w:rsid w:val="001E12AE"/>
    <w:rsid w:val="001E15F5"/>
    <w:rsid w:val="001E1D40"/>
    <w:rsid w:val="001E4218"/>
    <w:rsid w:val="001E4739"/>
    <w:rsid w:val="001E714A"/>
    <w:rsid w:val="001E7950"/>
    <w:rsid w:val="001E7E8F"/>
    <w:rsid w:val="001E7F63"/>
    <w:rsid w:val="001F0B20"/>
    <w:rsid w:val="001F0D45"/>
    <w:rsid w:val="001F44FC"/>
    <w:rsid w:val="001F5864"/>
    <w:rsid w:val="001F6DD4"/>
    <w:rsid w:val="001F7E44"/>
    <w:rsid w:val="00200790"/>
    <w:rsid w:val="00200A62"/>
    <w:rsid w:val="002011FF"/>
    <w:rsid w:val="002027FA"/>
    <w:rsid w:val="0020309E"/>
    <w:rsid w:val="00203740"/>
    <w:rsid w:val="00203CDC"/>
    <w:rsid w:val="002069B3"/>
    <w:rsid w:val="00212E49"/>
    <w:rsid w:val="002137FF"/>
    <w:rsid w:val="002138EA"/>
    <w:rsid w:val="00213F84"/>
    <w:rsid w:val="002149A9"/>
    <w:rsid w:val="00214FBD"/>
    <w:rsid w:val="00215063"/>
    <w:rsid w:val="002168B2"/>
    <w:rsid w:val="00222897"/>
    <w:rsid w:val="00222B0C"/>
    <w:rsid w:val="002245EF"/>
    <w:rsid w:val="0022483B"/>
    <w:rsid w:val="00225E0E"/>
    <w:rsid w:val="0022758A"/>
    <w:rsid w:val="0023354A"/>
    <w:rsid w:val="002338D7"/>
    <w:rsid w:val="002351AF"/>
    <w:rsid w:val="00235394"/>
    <w:rsid w:val="00235577"/>
    <w:rsid w:val="00235788"/>
    <w:rsid w:val="00235D2F"/>
    <w:rsid w:val="002371B2"/>
    <w:rsid w:val="00237D64"/>
    <w:rsid w:val="00242366"/>
    <w:rsid w:val="002435BA"/>
    <w:rsid w:val="002435CA"/>
    <w:rsid w:val="00243F9E"/>
    <w:rsid w:val="00244488"/>
    <w:rsid w:val="0024469F"/>
    <w:rsid w:val="00245155"/>
    <w:rsid w:val="002468AC"/>
    <w:rsid w:val="00250B5B"/>
    <w:rsid w:val="00251840"/>
    <w:rsid w:val="00252DB8"/>
    <w:rsid w:val="0025323B"/>
    <w:rsid w:val="002537BC"/>
    <w:rsid w:val="00253B0C"/>
    <w:rsid w:val="00254DE3"/>
    <w:rsid w:val="00255C58"/>
    <w:rsid w:val="00256785"/>
    <w:rsid w:val="002600CA"/>
    <w:rsid w:val="00260A18"/>
    <w:rsid w:val="00260CE1"/>
    <w:rsid w:val="00260DF0"/>
    <w:rsid w:val="00260EC7"/>
    <w:rsid w:val="00261539"/>
    <w:rsid w:val="0026179F"/>
    <w:rsid w:val="00262DC4"/>
    <w:rsid w:val="00265631"/>
    <w:rsid w:val="002666AE"/>
    <w:rsid w:val="00267DF4"/>
    <w:rsid w:val="00270324"/>
    <w:rsid w:val="00270F8A"/>
    <w:rsid w:val="00271647"/>
    <w:rsid w:val="0027167D"/>
    <w:rsid w:val="00271B84"/>
    <w:rsid w:val="00271BA4"/>
    <w:rsid w:val="00273C0D"/>
    <w:rsid w:val="00274E1A"/>
    <w:rsid w:val="002775B1"/>
    <w:rsid w:val="002775B9"/>
    <w:rsid w:val="002779D5"/>
    <w:rsid w:val="002811C4"/>
    <w:rsid w:val="00281F5E"/>
    <w:rsid w:val="00282213"/>
    <w:rsid w:val="0028230D"/>
    <w:rsid w:val="00284016"/>
    <w:rsid w:val="00284E56"/>
    <w:rsid w:val="002858BF"/>
    <w:rsid w:val="002866C1"/>
    <w:rsid w:val="002868F6"/>
    <w:rsid w:val="002904E1"/>
    <w:rsid w:val="002939AF"/>
    <w:rsid w:val="00294491"/>
    <w:rsid w:val="00294BDE"/>
    <w:rsid w:val="00294E78"/>
    <w:rsid w:val="00295B11"/>
    <w:rsid w:val="00295BDD"/>
    <w:rsid w:val="00296730"/>
    <w:rsid w:val="0029796B"/>
    <w:rsid w:val="00297B73"/>
    <w:rsid w:val="002A0CED"/>
    <w:rsid w:val="002A1106"/>
    <w:rsid w:val="002A20E8"/>
    <w:rsid w:val="002A225D"/>
    <w:rsid w:val="002A382D"/>
    <w:rsid w:val="002A3FDE"/>
    <w:rsid w:val="002A4CD0"/>
    <w:rsid w:val="002A5CC2"/>
    <w:rsid w:val="002A5EB2"/>
    <w:rsid w:val="002A7DA6"/>
    <w:rsid w:val="002B0AFC"/>
    <w:rsid w:val="002B0E64"/>
    <w:rsid w:val="002B43FA"/>
    <w:rsid w:val="002B4604"/>
    <w:rsid w:val="002B516C"/>
    <w:rsid w:val="002B51E1"/>
    <w:rsid w:val="002B5E1D"/>
    <w:rsid w:val="002B60C1"/>
    <w:rsid w:val="002B61E4"/>
    <w:rsid w:val="002B6451"/>
    <w:rsid w:val="002B7374"/>
    <w:rsid w:val="002C05C1"/>
    <w:rsid w:val="002C4442"/>
    <w:rsid w:val="002C4B52"/>
    <w:rsid w:val="002C6ADE"/>
    <w:rsid w:val="002D03E5"/>
    <w:rsid w:val="002D1537"/>
    <w:rsid w:val="002D2988"/>
    <w:rsid w:val="002D2F59"/>
    <w:rsid w:val="002D36EB"/>
    <w:rsid w:val="002D5F67"/>
    <w:rsid w:val="002D6B41"/>
    <w:rsid w:val="002D6BDF"/>
    <w:rsid w:val="002D74DB"/>
    <w:rsid w:val="002E027C"/>
    <w:rsid w:val="002E18BE"/>
    <w:rsid w:val="002E2A48"/>
    <w:rsid w:val="002E2CE9"/>
    <w:rsid w:val="002E3BF7"/>
    <w:rsid w:val="002E403E"/>
    <w:rsid w:val="002E4067"/>
    <w:rsid w:val="002E4C74"/>
    <w:rsid w:val="002F0205"/>
    <w:rsid w:val="002F0435"/>
    <w:rsid w:val="002F0B6D"/>
    <w:rsid w:val="002F10D0"/>
    <w:rsid w:val="002F158C"/>
    <w:rsid w:val="002F23AC"/>
    <w:rsid w:val="002F2565"/>
    <w:rsid w:val="002F4093"/>
    <w:rsid w:val="002F40CF"/>
    <w:rsid w:val="002F5073"/>
    <w:rsid w:val="002F5636"/>
    <w:rsid w:val="002F6F8E"/>
    <w:rsid w:val="0030010F"/>
    <w:rsid w:val="003008E4"/>
    <w:rsid w:val="00301919"/>
    <w:rsid w:val="003022A5"/>
    <w:rsid w:val="003036EF"/>
    <w:rsid w:val="00303BE6"/>
    <w:rsid w:val="0030624D"/>
    <w:rsid w:val="00306BA9"/>
    <w:rsid w:val="00306CD6"/>
    <w:rsid w:val="00307C67"/>
    <w:rsid w:val="00307E51"/>
    <w:rsid w:val="003110BF"/>
    <w:rsid w:val="00311363"/>
    <w:rsid w:val="00311970"/>
    <w:rsid w:val="0031362A"/>
    <w:rsid w:val="00313E72"/>
    <w:rsid w:val="00313F05"/>
    <w:rsid w:val="00315126"/>
    <w:rsid w:val="003156BF"/>
    <w:rsid w:val="00315867"/>
    <w:rsid w:val="00321150"/>
    <w:rsid w:val="003214EA"/>
    <w:rsid w:val="00324440"/>
    <w:rsid w:val="00324F39"/>
    <w:rsid w:val="003260D7"/>
    <w:rsid w:val="0032707E"/>
    <w:rsid w:val="00327EEA"/>
    <w:rsid w:val="00330B5D"/>
    <w:rsid w:val="003331BD"/>
    <w:rsid w:val="00335214"/>
    <w:rsid w:val="00336697"/>
    <w:rsid w:val="003370FF"/>
    <w:rsid w:val="00337429"/>
    <w:rsid w:val="00340E3F"/>
    <w:rsid w:val="003418CB"/>
    <w:rsid w:val="00341A19"/>
    <w:rsid w:val="00344307"/>
    <w:rsid w:val="00345F3C"/>
    <w:rsid w:val="00346790"/>
    <w:rsid w:val="00346C17"/>
    <w:rsid w:val="00350FEC"/>
    <w:rsid w:val="00351EDC"/>
    <w:rsid w:val="003521F4"/>
    <w:rsid w:val="00352C00"/>
    <w:rsid w:val="00355873"/>
    <w:rsid w:val="0035660F"/>
    <w:rsid w:val="003576C8"/>
    <w:rsid w:val="00361A81"/>
    <w:rsid w:val="003628B9"/>
    <w:rsid w:val="00362D8F"/>
    <w:rsid w:val="00362DE8"/>
    <w:rsid w:val="00364C68"/>
    <w:rsid w:val="00365008"/>
    <w:rsid w:val="003650F6"/>
    <w:rsid w:val="0036571E"/>
    <w:rsid w:val="0036587D"/>
    <w:rsid w:val="00366C2F"/>
    <w:rsid w:val="003676AE"/>
    <w:rsid w:val="00367724"/>
    <w:rsid w:val="003700D7"/>
    <w:rsid w:val="003710BA"/>
    <w:rsid w:val="003770F6"/>
    <w:rsid w:val="003800A7"/>
    <w:rsid w:val="00383E37"/>
    <w:rsid w:val="00385002"/>
    <w:rsid w:val="00392ACF"/>
    <w:rsid w:val="00393042"/>
    <w:rsid w:val="00394AD5"/>
    <w:rsid w:val="00394DD7"/>
    <w:rsid w:val="0039514A"/>
    <w:rsid w:val="00395C7D"/>
    <w:rsid w:val="0039642D"/>
    <w:rsid w:val="00396641"/>
    <w:rsid w:val="003968BA"/>
    <w:rsid w:val="00397970"/>
    <w:rsid w:val="003A0FBA"/>
    <w:rsid w:val="003A1470"/>
    <w:rsid w:val="003A15C2"/>
    <w:rsid w:val="003A19B0"/>
    <w:rsid w:val="003A19E9"/>
    <w:rsid w:val="003A2E40"/>
    <w:rsid w:val="003A2EF8"/>
    <w:rsid w:val="003A7977"/>
    <w:rsid w:val="003B0158"/>
    <w:rsid w:val="003B050F"/>
    <w:rsid w:val="003B2727"/>
    <w:rsid w:val="003B30C4"/>
    <w:rsid w:val="003B3521"/>
    <w:rsid w:val="003B40B6"/>
    <w:rsid w:val="003B4907"/>
    <w:rsid w:val="003B56DB"/>
    <w:rsid w:val="003B5B6C"/>
    <w:rsid w:val="003B6867"/>
    <w:rsid w:val="003B755E"/>
    <w:rsid w:val="003C1DB1"/>
    <w:rsid w:val="003C228E"/>
    <w:rsid w:val="003C51E7"/>
    <w:rsid w:val="003C6893"/>
    <w:rsid w:val="003C6D18"/>
    <w:rsid w:val="003C6DE2"/>
    <w:rsid w:val="003D0DF0"/>
    <w:rsid w:val="003D1A82"/>
    <w:rsid w:val="003D1EFD"/>
    <w:rsid w:val="003D28BF"/>
    <w:rsid w:val="003D2A54"/>
    <w:rsid w:val="003D3C98"/>
    <w:rsid w:val="003D4215"/>
    <w:rsid w:val="003D4C47"/>
    <w:rsid w:val="003D5AAF"/>
    <w:rsid w:val="003D5C2D"/>
    <w:rsid w:val="003D7719"/>
    <w:rsid w:val="003D7C81"/>
    <w:rsid w:val="003E40EE"/>
    <w:rsid w:val="003E4382"/>
    <w:rsid w:val="003E4F9B"/>
    <w:rsid w:val="003E5450"/>
    <w:rsid w:val="003E7EC4"/>
    <w:rsid w:val="003F03DD"/>
    <w:rsid w:val="003F168F"/>
    <w:rsid w:val="003F1C1B"/>
    <w:rsid w:val="003F23E9"/>
    <w:rsid w:val="003F23F5"/>
    <w:rsid w:val="003F2586"/>
    <w:rsid w:val="003F27C9"/>
    <w:rsid w:val="003F3A2F"/>
    <w:rsid w:val="003F74A6"/>
    <w:rsid w:val="004010F5"/>
    <w:rsid w:val="00401144"/>
    <w:rsid w:val="004037CF"/>
    <w:rsid w:val="00403B26"/>
    <w:rsid w:val="00403CB9"/>
    <w:rsid w:val="00404831"/>
    <w:rsid w:val="00404C7A"/>
    <w:rsid w:val="0040576B"/>
    <w:rsid w:val="00407661"/>
    <w:rsid w:val="00410314"/>
    <w:rsid w:val="0041121A"/>
    <w:rsid w:val="00412063"/>
    <w:rsid w:val="00412EB1"/>
    <w:rsid w:val="004133D4"/>
    <w:rsid w:val="00413DDE"/>
    <w:rsid w:val="00414118"/>
    <w:rsid w:val="00416084"/>
    <w:rsid w:val="00416B7B"/>
    <w:rsid w:val="004209EC"/>
    <w:rsid w:val="004213E6"/>
    <w:rsid w:val="004220E4"/>
    <w:rsid w:val="004226DF"/>
    <w:rsid w:val="0042309C"/>
    <w:rsid w:val="00424F8C"/>
    <w:rsid w:val="004271BA"/>
    <w:rsid w:val="00430497"/>
    <w:rsid w:val="00430B71"/>
    <w:rsid w:val="00430EA5"/>
    <w:rsid w:val="00434991"/>
    <w:rsid w:val="00434CDF"/>
    <w:rsid w:val="00434DC1"/>
    <w:rsid w:val="004350F4"/>
    <w:rsid w:val="0043687F"/>
    <w:rsid w:val="00437853"/>
    <w:rsid w:val="004412A0"/>
    <w:rsid w:val="00441362"/>
    <w:rsid w:val="00442337"/>
    <w:rsid w:val="004426C3"/>
    <w:rsid w:val="00442864"/>
    <w:rsid w:val="00443E27"/>
    <w:rsid w:val="00444602"/>
    <w:rsid w:val="00444901"/>
    <w:rsid w:val="0044491E"/>
    <w:rsid w:val="00444C3F"/>
    <w:rsid w:val="00445E29"/>
    <w:rsid w:val="00446408"/>
    <w:rsid w:val="00446BD1"/>
    <w:rsid w:val="00447D99"/>
    <w:rsid w:val="00447E53"/>
    <w:rsid w:val="00450F27"/>
    <w:rsid w:val="004510E5"/>
    <w:rsid w:val="00451540"/>
    <w:rsid w:val="0045302A"/>
    <w:rsid w:val="00453A0B"/>
    <w:rsid w:val="00456A75"/>
    <w:rsid w:val="00457081"/>
    <w:rsid w:val="00460866"/>
    <w:rsid w:val="00461822"/>
    <w:rsid w:val="00461E39"/>
    <w:rsid w:val="00462D3A"/>
    <w:rsid w:val="00463521"/>
    <w:rsid w:val="00465396"/>
    <w:rsid w:val="00465899"/>
    <w:rsid w:val="00470CBB"/>
    <w:rsid w:val="00471125"/>
    <w:rsid w:val="004721B3"/>
    <w:rsid w:val="00472C2C"/>
    <w:rsid w:val="00472D4F"/>
    <w:rsid w:val="0047437A"/>
    <w:rsid w:val="00474E05"/>
    <w:rsid w:val="00474E9D"/>
    <w:rsid w:val="004757BC"/>
    <w:rsid w:val="00480E42"/>
    <w:rsid w:val="004812F9"/>
    <w:rsid w:val="004819E7"/>
    <w:rsid w:val="004842E2"/>
    <w:rsid w:val="004846A6"/>
    <w:rsid w:val="00484C5D"/>
    <w:rsid w:val="00484C93"/>
    <w:rsid w:val="0048543E"/>
    <w:rsid w:val="00485804"/>
    <w:rsid w:val="004859CE"/>
    <w:rsid w:val="00486364"/>
    <w:rsid w:val="004868C1"/>
    <w:rsid w:val="0048750F"/>
    <w:rsid w:val="004919B3"/>
    <w:rsid w:val="004929DF"/>
    <w:rsid w:val="00492A89"/>
    <w:rsid w:val="00493339"/>
    <w:rsid w:val="004934FC"/>
    <w:rsid w:val="00493565"/>
    <w:rsid w:val="00493A07"/>
    <w:rsid w:val="00494371"/>
    <w:rsid w:val="00495CA7"/>
    <w:rsid w:val="004963AD"/>
    <w:rsid w:val="00496648"/>
    <w:rsid w:val="00497604"/>
    <w:rsid w:val="004A1909"/>
    <w:rsid w:val="004A23B3"/>
    <w:rsid w:val="004A3B3F"/>
    <w:rsid w:val="004A495F"/>
    <w:rsid w:val="004A7544"/>
    <w:rsid w:val="004A755F"/>
    <w:rsid w:val="004A7A0D"/>
    <w:rsid w:val="004B6B0F"/>
    <w:rsid w:val="004B7391"/>
    <w:rsid w:val="004C1782"/>
    <w:rsid w:val="004C22B0"/>
    <w:rsid w:val="004C2578"/>
    <w:rsid w:val="004C3070"/>
    <w:rsid w:val="004C54E5"/>
    <w:rsid w:val="004C7DC8"/>
    <w:rsid w:val="004D000F"/>
    <w:rsid w:val="004D0069"/>
    <w:rsid w:val="004D0151"/>
    <w:rsid w:val="004D08D8"/>
    <w:rsid w:val="004D21B0"/>
    <w:rsid w:val="004D3E72"/>
    <w:rsid w:val="004D605F"/>
    <w:rsid w:val="004D69A8"/>
    <w:rsid w:val="004D737D"/>
    <w:rsid w:val="004E034B"/>
    <w:rsid w:val="004E0661"/>
    <w:rsid w:val="004E1171"/>
    <w:rsid w:val="004E1649"/>
    <w:rsid w:val="004E1840"/>
    <w:rsid w:val="004E2659"/>
    <w:rsid w:val="004E39EE"/>
    <w:rsid w:val="004E475C"/>
    <w:rsid w:val="004E5428"/>
    <w:rsid w:val="004E56E0"/>
    <w:rsid w:val="004E5D94"/>
    <w:rsid w:val="004E7329"/>
    <w:rsid w:val="004F030C"/>
    <w:rsid w:val="004F06D4"/>
    <w:rsid w:val="004F1317"/>
    <w:rsid w:val="004F2CB0"/>
    <w:rsid w:val="004F3262"/>
    <w:rsid w:val="005017F7"/>
    <w:rsid w:val="00501D24"/>
    <w:rsid w:val="00501FA7"/>
    <w:rsid w:val="00502462"/>
    <w:rsid w:val="00502C3C"/>
    <w:rsid w:val="0050348D"/>
    <w:rsid w:val="005034DC"/>
    <w:rsid w:val="00505BFA"/>
    <w:rsid w:val="00506374"/>
    <w:rsid w:val="0050704A"/>
    <w:rsid w:val="005071B4"/>
    <w:rsid w:val="00507687"/>
    <w:rsid w:val="005078B3"/>
    <w:rsid w:val="0051015D"/>
    <w:rsid w:val="005117A9"/>
    <w:rsid w:val="00511F57"/>
    <w:rsid w:val="00512AF5"/>
    <w:rsid w:val="00512B54"/>
    <w:rsid w:val="005130AE"/>
    <w:rsid w:val="00513858"/>
    <w:rsid w:val="00515B62"/>
    <w:rsid w:val="00515CBE"/>
    <w:rsid w:val="00515E2B"/>
    <w:rsid w:val="0051688A"/>
    <w:rsid w:val="00517761"/>
    <w:rsid w:val="005222C2"/>
    <w:rsid w:val="00522A7E"/>
    <w:rsid w:val="00522D8B"/>
    <w:rsid w:val="00522F20"/>
    <w:rsid w:val="00525687"/>
    <w:rsid w:val="00526D1B"/>
    <w:rsid w:val="00527338"/>
    <w:rsid w:val="00527C01"/>
    <w:rsid w:val="005308DB"/>
    <w:rsid w:val="00530A2E"/>
    <w:rsid w:val="00530D34"/>
    <w:rsid w:val="00530FBE"/>
    <w:rsid w:val="00531AF9"/>
    <w:rsid w:val="00533159"/>
    <w:rsid w:val="005339DB"/>
    <w:rsid w:val="00534A27"/>
    <w:rsid w:val="00534C89"/>
    <w:rsid w:val="0053534B"/>
    <w:rsid w:val="0053547C"/>
    <w:rsid w:val="005355C8"/>
    <w:rsid w:val="00536FDC"/>
    <w:rsid w:val="0054020E"/>
    <w:rsid w:val="0054035C"/>
    <w:rsid w:val="00541573"/>
    <w:rsid w:val="00542275"/>
    <w:rsid w:val="00542A19"/>
    <w:rsid w:val="0054348A"/>
    <w:rsid w:val="005435CF"/>
    <w:rsid w:val="00544458"/>
    <w:rsid w:val="005449D8"/>
    <w:rsid w:val="00545D4B"/>
    <w:rsid w:val="005509E8"/>
    <w:rsid w:val="00554E5A"/>
    <w:rsid w:val="00555201"/>
    <w:rsid w:val="00555E57"/>
    <w:rsid w:val="00564EEF"/>
    <w:rsid w:val="005653BA"/>
    <w:rsid w:val="00565431"/>
    <w:rsid w:val="00565948"/>
    <w:rsid w:val="005667D1"/>
    <w:rsid w:val="00567753"/>
    <w:rsid w:val="00570516"/>
    <w:rsid w:val="00571777"/>
    <w:rsid w:val="00572094"/>
    <w:rsid w:val="00572C1D"/>
    <w:rsid w:val="00574A04"/>
    <w:rsid w:val="00576542"/>
    <w:rsid w:val="005777CA"/>
    <w:rsid w:val="0057787D"/>
    <w:rsid w:val="00580FF5"/>
    <w:rsid w:val="00581291"/>
    <w:rsid w:val="00582443"/>
    <w:rsid w:val="00582F58"/>
    <w:rsid w:val="0058519C"/>
    <w:rsid w:val="0059149A"/>
    <w:rsid w:val="005927B0"/>
    <w:rsid w:val="00594985"/>
    <w:rsid w:val="00594A65"/>
    <w:rsid w:val="00595645"/>
    <w:rsid w:val="005956EE"/>
    <w:rsid w:val="00595A99"/>
    <w:rsid w:val="00596CA9"/>
    <w:rsid w:val="005A083E"/>
    <w:rsid w:val="005A09A9"/>
    <w:rsid w:val="005A16AB"/>
    <w:rsid w:val="005A2CDE"/>
    <w:rsid w:val="005A2FEF"/>
    <w:rsid w:val="005A4780"/>
    <w:rsid w:val="005A5A7C"/>
    <w:rsid w:val="005A74A5"/>
    <w:rsid w:val="005A7D01"/>
    <w:rsid w:val="005B0D98"/>
    <w:rsid w:val="005B4087"/>
    <w:rsid w:val="005B4802"/>
    <w:rsid w:val="005B5285"/>
    <w:rsid w:val="005C066C"/>
    <w:rsid w:val="005C1EA6"/>
    <w:rsid w:val="005C4CBF"/>
    <w:rsid w:val="005C5177"/>
    <w:rsid w:val="005C51F8"/>
    <w:rsid w:val="005C5561"/>
    <w:rsid w:val="005C5AF5"/>
    <w:rsid w:val="005D003C"/>
    <w:rsid w:val="005D0B99"/>
    <w:rsid w:val="005D2AA7"/>
    <w:rsid w:val="005D2CA5"/>
    <w:rsid w:val="005D308E"/>
    <w:rsid w:val="005D3A48"/>
    <w:rsid w:val="005D3B87"/>
    <w:rsid w:val="005D50B3"/>
    <w:rsid w:val="005D515B"/>
    <w:rsid w:val="005D5601"/>
    <w:rsid w:val="005D7AF8"/>
    <w:rsid w:val="005E0A82"/>
    <w:rsid w:val="005E17BF"/>
    <w:rsid w:val="005E366A"/>
    <w:rsid w:val="005E46A6"/>
    <w:rsid w:val="005E4842"/>
    <w:rsid w:val="005E5DC9"/>
    <w:rsid w:val="005F108E"/>
    <w:rsid w:val="005F1574"/>
    <w:rsid w:val="005F1D43"/>
    <w:rsid w:val="005F1D6D"/>
    <w:rsid w:val="005F2145"/>
    <w:rsid w:val="005F27F0"/>
    <w:rsid w:val="005F2FA7"/>
    <w:rsid w:val="005F3BB3"/>
    <w:rsid w:val="005F6C02"/>
    <w:rsid w:val="006016E1"/>
    <w:rsid w:val="006017C2"/>
    <w:rsid w:val="00601C32"/>
    <w:rsid w:val="00602D27"/>
    <w:rsid w:val="00603920"/>
    <w:rsid w:val="00603B3A"/>
    <w:rsid w:val="00610A16"/>
    <w:rsid w:val="00610A35"/>
    <w:rsid w:val="006144A1"/>
    <w:rsid w:val="00615EBB"/>
    <w:rsid w:val="00615F2E"/>
    <w:rsid w:val="00616096"/>
    <w:rsid w:val="006160A2"/>
    <w:rsid w:val="006162F1"/>
    <w:rsid w:val="0061748A"/>
    <w:rsid w:val="00620EC6"/>
    <w:rsid w:val="00621992"/>
    <w:rsid w:val="00622D5D"/>
    <w:rsid w:val="006237E4"/>
    <w:rsid w:val="006267F9"/>
    <w:rsid w:val="006301A2"/>
    <w:rsid w:val="006302AA"/>
    <w:rsid w:val="00630C79"/>
    <w:rsid w:val="006320C3"/>
    <w:rsid w:val="00632711"/>
    <w:rsid w:val="00635430"/>
    <w:rsid w:val="00635A17"/>
    <w:rsid w:val="006363BD"/>
    <w:rsid w:val="0063730C"/>
    <w:rsid w:val="006412DC"/>
    <w:rsid w:val="00642BC6"/>
    <w:rsid w:val="0064396D"/>
    <w:rsid w:val="00644790"/>
    <w:rsid w:val="00644ADC"/>
    <w:rsid w:val="00644BF6"/>
    <w:rsid w:val="00644F54"/>
    <w:rsid w:val="00646967"/>
    <w:rsid w:val="00646C0C"/>
    <w:rsid w:val="00646D19"/>
    <w:rsid w:val="00650074"/>
    <w:rsid w:val="006501AF"/>
    <w:rsid w:val="00650BF9"/>
    <w:rsid w:val="00650DDE"/>
    <w:rsid w:val="00651F5F"/>
    <w:rsid w:val="006533B5"/>
    <w:rsid w:val="0065505B"/>
    <w:rsid w:val="006558EC"/>
    <w:rsid w:val="006573F4"/>
    <w:rsid w:val="00657F37"/>
    <w:rsid w:val="00662188"/>
    <w:rsid w:val="00663106"/>
    <w:rsid w:val="006648D0"/>
    <w:rsid w:val="00664EB6"/>
    <w:rsid w:val="00665F5E"/>
    <w:rsid w:val="006670AC"/>
    <w:rsid w:val="00667FAD"/>
    <w:rsid w:val="00670922"/>
    <w:rsid w:val="00672307"/>
    <w:rsid w:val="00673174"/>
    <w:rsid w:val="00673333"/>
    <w:rsid w:val="006751A9"/>
    <w:rsid w:val="00680096"/>
    <w:rsid w:val="006808C6"/>
    <w:rsid w:val="00680D88"/>
    <w:rsid w:val="00681BA5"/>
    <w:rsid w:val="00682668"/>
    <w:rsid w:val="00682759"/>
    <w:rsid w:val="006833C7"/>
    <w:rsid w:val="006866EB"/>
    <w:rsid w:val="0068683E"/>
    <w:rsid w:val="00692A68"/>
    <w:rsid w:val="006950DB"/>
    <w:rsid w:val="00695D85"/>
    <w:rsid w:val="006979DE"/>
    <w:rsid w:val="006A1EFA"/>
    <w:rsid w:val="006A2887"/>
    <w:rsid w:val="006A2B4C"/>
    <w:rsid w:val="006A30A2"/>
    <w:rsid w:val="006A52D5"/>
    <w:rsid w:val="006A536E"/>
    <w:rsid w:val="006A65F5"/>
    <w:rsid w:val="006A6D23"/>
    <w:rsid w:val="006B075A"/>
    <w:rsid w:val="006B1286"/>
    <w:rsid w:val="006B15AA"/>
    <w:rsid w:val="006B1634"/>
    <w:rsid w:val="006B23C4"/>
    <w:rsid w:val="006B25DE"/>
    <w:rsid w:val="006B2BA1"/>
    <w:rsid w:val="006B2FD2"/>
    <w:rsid w:val="006B680B"/>
    <w:rsid w:val="006B7FAF"/>
    <w:rsid w:val="006C080B"/>
    <w:rsid w:val="006C0D97"/>
    <w:rsid w:val="006C12BB"/>
    <w:rsid w:val="006C1C3B"/>
    <w:rsid w:val="006C2EAE"/>
    <w:rsid w:val="006C399F"/>
    <w:rsid w:val="006C3FA7"/>
    <w:rsid w:val="006C4E43"/>
    <w:rsid w:val="006C5969"/>
    <w:rsid w:val="006C5E24"/>
    <w:rsid w:val="006C643E"/>
    <w:rsid w:val="006C7A5A"/>
    <w:rsid w:val="006D2932"/>
    <w:rsid w:val="006D30BE"/>
    <w:rsid w:val="006D325D"/>
    <w:rsid w:val="006D3388"/>
    <w:rsid w:val="006D3671"/>
    <w:rsid w:val="006D4176"/>
    <w:rsid w:val="006D5AD5"/>
    <w:rsid w:val="006E05DC"/>
    <w:rsid w:val="006E0A73"/>
    <w:rsid w:val="006E0FEE"/>
    <w:rsid w:val="006E209A"/>
    <w:rsid w:val="006E2AB0"/>
    <w:rsid w:val="006E3536"/>
    <w:rsid w:val="006E3680"/>
    <w:rsid w:val="006E5E34"/>
    <w:rsid w:val="006E6C11"/>
    <w:rsid w:val="006E71C1"/>
    <w:rsid w:val="006F0772"/>
    <w:rsid w:val="006F08FD"/>
    <w:rsid w:val="006F2986"/>
    <w:rsid w:val="006F4899"/>
    <w:rsid w:val="006F7924"/>
    <w:rsid w:val="006F79A2"/>
    <w:rsid w:val="006F7C0C"/>
    <w:rsid w:val="006F7D9F"/>
    <w:rsid w:val="00700590"/>
    <w:rsid w:val="00700660"/>
    <w:rsid w:val="00700755"/>
    <w:rsid w:val="00701118"/>
    <w:rsid w:val="00701BDA"/>
    <w:rsid w:val="00702F2D"/>
    <w:rsid w:val="00705557"/>
    <w:rsid w:val="0070646B"/>
    <w:rsid w:val="007067B6"/>
    <w:rsid w:val="00706B5B"/>
    <w:rsid w:val="007130A2"/>
    <w:rsid w:val="007130ED"/>
    <w:rsid w:val="007133BD"/>
    <w:rsid w:val="007142B8"/>
    <w:rsid w:val="00715306"/>
    <w:rsid w:val="00715463"/>
    <w:rsid w:val="007157F6"/>
    <w:rsid w:val="00715881"/>
    <w:rsid w:val="007158A3"/>
    <w:rsid w:val="00715C25"/>
    <w:rsid w:val="007166DA"/>
    <w:rsid w:val="00717EA9"/>
    <w:rsid w:val="00721E2E"/>
    <w:rsid w:val="007227E8"/>
    <w:rsid w:val="00722AEB"/>
    <w:rsid w:val="0072582E"/>
    <w:rsid w:val="00730655"/>
    <w:rsid w:val="00730ADA"/>
    <w:rsid w:val="0073127C"/>
    <w:rsid w:val="00731D77"/>
    <w:rsid w:val="00731E40"/>
    <w:rsid w:val="00732360"/>
    <w:rsid w:val="00732613"/>
    <w:rsid w:val="00732738"/>
    <w:rsid w:val="0073390A"/>
    <w:rsid w:val="00734614"/>
    <w:rsid w:val="007346BC"/>
    <w:rsid w:val="0073486D"/>
    <w:rsid w:val="00734E64"/>
    <w:rsid w:val="007355E8"/>
    <w:rsid w:val="00736B37"/>
    <w:rsid w:val="00736C9C"/>
    <w:rsid w:val="00737F23"/>
    <w:rsid w:val="00740A35"/>
    <w:rsid w:val="00741B91"/>
    <w:rsid w:val="00743189"/>
    <w:rsid w:val="0074443E"/>
    <w:rsid w:val="00744A9A"/>
    <w:rsid w:val="0074654A"/>
    <w:rsid w:val="007474F7"/>
    <w:rsid w:val="00747B19"/>
    <w:rsid w:val="007515BE"/>
    <w:rsid w:val="007519C2"/>
    <w:rsid w:val="007520B4"/>
    <w:rsid w:val="007539BC"/>
    <w:rsid w:val="0076013A"/>
    <w:rsid w:val="0076272B"/>
    <w:rsid w:val="00765104"/>
    <w:rsid w:val="00765537"/>
    <w:rsid w:val="007655D5"/>
    <w:rsid w:val="00766F8B"/>
    <w:rsid w:val="0077013E"/>
    <w:rsid w:val="007717C1"/>
    <w:rsid w:val="00771B4A"/>
    <w:rsid w:val="007722F9"/>
    <w:rsid w:val="00775645"/>
    <w:rsid w:val="007763C1"/>
    <w:rsid w:val="00777757"/>
    <w:rsid w:val="00777C4D"/>
    <w:rsid w:val="00777E82"/>
    <w:rsid w:val="00781359"/>
    <w:rsid w:val="0078453B"/>
    <w:rsid w:val="00784EDC"/>
    <w:rsid w:val="00786921"/>
    <w:rsid w:val="0078705F"/>
    <w:rsid w:val="00791144"/>
    <w:rsid w:val="0079302C"/>
    <w:rsid w:val="00793651"/>
    <w:rsid w:val="00793806"/>
    <w:rsid w:val="007950EE"/>
    <w:rsid w:val="00795B43"/>
    <w:rsid w:val="007A1EAA"/>
    <w:rsid w:val="007A3C38"/>
    <w:rsid w:val="007A4759"/>
    <w:rsid w:val="007A56F9"/>
    <w:rsid w:val="007A5BBB"/>
    <w:rsid w:val="007A70C8"/>
    <w:rsid w:val="007A79FD"/>
    <w:rsid w:val="007B0B9D"/>
    <w:rsid w:val="007B1AD1"/>
    <w:rsid w:val="007B26E3"/>
    <w:rsid w:val="007B3CB4"/>
    <w:rsid w:val="007B5945"/>
    <w:rsid w:val="007B5A43"/>
    <w:rsid w:val="007B618A"/>
    <w:rsid w:val="007B7065"/>
    <w:rsid w:val="007B709B"/>
    <w:rsid w:val="007B7868"/>
    <w:rsid w:val="007C1343"/>
    <w:rsid w:val="007C278F"/>
    <w:rsid w:val="007C4AD5"/>
    <w:rsid w:val="007C4EAB"/>
    <w:rsid w:val="007C5EF1"/>
    <w:rsid w:val="007C67E8"/>
    <w:rsid w:val="007C6BA8"/>
    <w:rsid w:val="007C6FC6"/>
    <w:rsid w:val="007C7BF5"/>
    <w:rsid w:val="007C7F05"/>
    <w:rsid w:val="007D19B7"/>
    <w:rsid w:val="007D3F2A"/>
    <w:rsid w:val="007D4227"/>
    <w:rsid w:val="007D6722"/>
    <w:rsid w:val="007D75E5"/>
    <w:rsid w:val="007D773E"/>
    <w:rsid w:val="007E066E"/>
    <w:rsid w:val="007E1356"/>
    <w:rsid w:val="007E20FC"/>
    <w:rsid w:val="007E4257"/>
    <w:rsid w:val="007E4694"/>
    <w:rsid w:val="007E5163"/>
    <w:rsid w:val="007E7062"/>
    <w:rsid w:val="007E73D5"/>
    <w:rsid w:val="007F0E1E"/>
    <w:rsid w:val="007F0ED8"/>
    <w:rsid w:val="007F1AD8"/>
    <w:rsid w:val="007F29A7"/>
    <w:rsid w:val="007F2AA0"/>
    <w:rsid w:val="007F2C06"/>
    <w:rsid w:val="007F5504"/>
    <w:rsid w:val="008004B4"/>
    <w:rsid w:val="008006A1"/>
    <w:rsid w:val="00800CF6"/>
    <w:rsid w:val="0080203E"/>
    <w:rsid w:val="008042BE"/>
    <w:rsid w:val="0080502D"/>
    <w:rsid w:val="00805BE8"/>
    <w:rsid w:val="00807189"/>
    <w:rsid w:val="00813247"/>
    <w:rsid w:val="00816078"/>
    <w:rsid w:val="008177E3"/>
    <w:rsid w:val="0082198A"/>
    <w:rsid w:val="0082303B"/>
    <w:rsid w:val="00823AA9"/>
    <w:rsid w:val="00825518"/>
    <w:rsid w:val="008255B9"/>
    <w:rsid w:val="00825CD8"/>
    <w:rsid w:val="00827324"/>
    <w:rsid w:val="0082759E"/>
    <w:rsid w:val="0083027A"/>
    <w:rsid w:val="00832BBD"/>
    <w:rsid w:val="00833340"/>
    <w:rsid w:val="00833423"/>
    <w:rsid w:val="00837458"/>
    <w:rsid w:val="00837AAE"/>
    <w:rsid w:val="00841298"/>
    <w:rsid w:val="0084194D"/>
    <w:rsid w:val="008429AD"/>
    <w:rsid w:val="008429DB"/>
    <w:rsid w:val="00850C75"/>
    <w:rsid w:val="00850E39"/>
    <w:rsid w:val="00851A26"/>
    <w:rsid w:val="00851D61"/>
    <w:rsid w:val="00853D35"/>
    <w:rsid w:val="0085477A"/>
    <w:rsid w:val="00855107"/>
    <w:rsid w:val="00855173"/>
    <w:rsid w:val="008557D9"/>
    <w:rsid w:val="00855BF7"/>
    <w:rsid w:val="00855C20"/>
    <w:rsid w:val="00856214"/>
    <w:rsid w:val="008567E2"/>
    <w:rsid w:val="008603C6"/>
    <w:rsid w:val="00860B3A"/>
    <w:rsid w:val="00862089"/>
    <w:rsid w:val="00863596"/>
    <w:rsid w:val="00864107"/>
    <w:rsid w:val="00866D5B"/>
    <w:rsid w:val="00866FF5"/>
    <w:rsid w:val="00867CA2"/>
    <w:rsid w:val="00870444"/>
    <w:rsid w:val="00872A87"/>
    <w:rsid w:val="008730AF"/>
    <w:rsid w:val="0087332D"/>
    <w:rsid w:val="00873E1F"/>
    <w:rsid w:val="00874846"/>
    <w:rsid w:val="00874C16"/>
    <w:rsid w:val="00877A0B"/>
    <w:rsid w:val="0088149A"/>
    <w:rsid w:val="00881F61"/>
    <w:rsid w:val="008834A0"/>
    <w:rsid w:val="00884128"/>
    <w:rsid w:val="00886CD5"/>
    <w:rsid w:val="00886D1F"/>
    <w:rsid w:val="00887C6A"/>
    <w:rsid w:val="00891EE1"/>
    <w:rsid w:val="00893987"/>
    <w:rsid w:val="00895108"/>
    <w:rsid w:val="008963EF"/>
    <w:rsid w:val="008963F1"/>
    <w:rsid w:val="0089688E"/>
    <w:rsid w:val="00897115"/>
    <w:rsid w:val="008A1FBE"/>
    <w:rsid w:val="008A2D26"/>
    <w:rsid w:val="008A4E83"/>
    <w:rsid w:val="008A5D03"/>
    <w:rsid w:val="008A7066"/>
    <w:rsid w:val="008B0295"/>
    <w:rsid w:val="008B0DFC"/>
    <w:rsid w:val="008B0F5F"/>
    <w:rsid w:val="008B3194"/>
    <w:rsid w:val="008B4943"/>
    <w:rsid w:val="008B5AE7"/>
    <w:rsid w:val="008B5BA1"/>
    <w:rsid w:val="008C03F1"/>
    <w:rsid w:val="008C1AF6"/>
    <w:rsid w:val="008C42C3"/>
    <w:rsid w:val="008C4C74"/>
    <w:rsid w:val="008C51F1"/>
    <w:rsid w:val="008C559C"/>
    <w:rsid w:val="008C60E9"/>
    <w:rsid w:val="008C6BCC"/>
    <w:rsid w:val="008D0CC9"/>
    <w:rsid w:val="008D1B7C"/>
    <w:rsid w:val="008D1E8C"/>
    <w:rsid w:val="008D2BC4"/>
    <w:rsid w:val="008D2BEE"/>
    <w:rsid w:val="008D31D2"/>
    <w:rsid w:val="008D5BA4"/>
    <w:rsid w:val="008D5F45"/>
    <w:rsid w:val="008D6657"/>
    <w:rsid w:val="008D6B71"/>
    <w:rsid w:val="008E1F60"/>
    <w:rsid w:val="008E307E"/>
    <w:rsid w:val="008E5335"/>
    <w:rsid w:val="008E63EE"/>
    <w:rsid w:val="008E6C2E"/>
    <w:rsid w:val="008F0082"/>
    <w:rsid w:val="008F0D38"/>
    <w:rsid w:val="008F11D0"/>
    <w:rsid w:val="008F25AA"/>
    <w:rsid w:val="008F2A25"/>
    <w:rsid w:val="008F4DD1"/>
    <w:rsid w:val="008F57A1"/>
    <w:rsid w:val="008F5D7E"/>
    <w:rsid w:val="008F6056"/>
    <w:rsid w:val="009002D2"/>
    <w:rsid w:val="00900CA6"/>
    <w:rsid w:val="00901A44"/>
    <w:rsid w:val="00902C07"/>
    <w:rsid w:val="00904487"/>
    <w:rsid w:val="00904595"/>
    <w:rsid w:val="00905804"/>
    <w:rsid w:val="0090631B"/>
    <w:rsid w:val="00907316"/>
    <w:rsid w:val="00907A9E"/>
    <w:rsid w:val="009101E2"/>
    <w:rsid w:val="00911C7E"/>
    <w:rsid w:val="00915D73"/>
    <w:rsid w:val="00916077"/>
    <w:rsid w:val="00916B1E"/>
    <w:rsid w:val="00916EFA"/>
    <w:rsid w:val="009170A2"/>
    <w:rsid w:val="009172A3"/>
    <w:rsid w:val="009208A6"/>
    <w:rsid w:val="00920DEF"/>
    <w:rsid w:val="00921B30"/>
    <w:rsid w:val="0092309A"/>
    <w:rsid w:val="00924514"/>
    <w:rsid w:val="009246C4"/>
    <w:rsid w:val="00925A51"/>
    <w:rsid w:val="00925B49"/>
    <w:rsid w:val="00926756"/>
    <w:rsid w:val="00927042"/>
    <w:rsid w:val="00927316"/>
    <w:rsid w:val="009279D1"/>
    <w:rsid w:val="0093133D"/>
    <w:rsid w:val="009320F8"/>
    <w:rsid w:val="0093276D"/>
    <w:rsid w:val="0093318E"/>
    <w:rsid w:val="00933D12"/>
    <w:rsid w:val="00934040"/>
    <w:rsid w:val="00935938"/>
    <w:rsid w:val="00935AEC"/>
    <w:rsid w:val="00937065"/>
    <w:rsid w:val="0093748E"/>
    <w:rsid w:val="00940199"/>
    <w:rsid w:val="00940285"/>
    <w:rsid w:val="009415B0"/>
    <w:rsid w:val="009421B9"/>
    <w:rsid w:val="0094243C"/>
    <w:rsid w:val="0094467C"/>
    <w:rsid w:val="00945648"/>
    <w:rsid w:val="009473B8"/>
    <w:rsid w:val="00947C94"/>
    <w:rsid w:val="00947E7E"/>
    <w:rsid w:val="00950BC0"/>
    <w:rsid w:val="0095139A"/>
    <w:rsid w:val="00953E16"/>
    <w:rsid w:val="00953FEE"/>
    <w:rsid w:val="009542AC"/>
    <w:rsid w:val="009548E1"/>
    <w:rsid w:val="00955A5D"/>
    <w:rsid w:val="00955FD9"/>
    <w:rsid w:val="00957C23"/>
    <w:rsid w:val="00957E17"/>
    <w:rsid w:val="00960AAA"/>
    <w:rsid w:val="00960BC7"/>
    <w:rsid w:val="00961BB2"/>
    <w:rsid w:val="00962108"/>
    <w:rsid w:val="00962F9A"/>
    <w:rsid w:val="009638D6"/>
    <w:rsid w:val="00965CEC"/>
    <w:rsid w:val="00965DE3"/>
    <w:rsid w:val="009705B0"/>
    <w:rsid w:val="00970A7F"/>
    <w:rsid w:val="009711C0"/>
    <w:rsid w:val="00971366"/>
    <w:rsid w:val="009720A7"/>
    <w:rsid w:val="00972839"/>
    <w:rsid w:val="0097408E"/>
    <w:rsid w:val="009748A8"/>
    <w:rsid w:val="00974B58"/>
    <w:rsid w:val="00974BB2"/>
    <w:rsid w:val="00974FA7"/>
    <w:rsid w:val="009756E5"/>
    <w:rsid w:val="00977A8C"/>
    <w:rsid w:val="00977EAA"/>
    <w:rsid w:val="00981876"/>
    <w:rsid w:val="00981E66"/>
    <w:rsid w:val="00983910"/>
    <w:rsid w:val="009846E9"/>
    <w:rsid w:val="009849B5"/>
    <w:rsid w:val="00984AD7"/>
    <w:rsid w:val="00984D0A"/>
    <w:rsid w:val="00987B05"/>
    <w:rsid w:val="00992829"/>
    <w:rsid w:val="00992AB6"/>
    <w:rsid w:val="009932AC"/>
    <w:rsid w:val="00994351"/>
    <w:rsid w:val="00994E61"/>
    <w:rsid w:val="00996A8F"/>
    <w:rsid w:val="00997578"/>
    <w:rsid w:val="009A0D3F"/>
    <w:rsid w:val="009A1DBF"/>
    <w:rsid w:val="009A2DDB"/>
    <w:rsid w:val="009A4146"/>
    <w:rsid w:val="009A511C"/>
    <w:rsid w:val="009A6343"/>
    <w:rsid w:val="009A68E6"/>
    <w:rsid w:val="009A7598"/>
    <w:rsid w:val="009B0B59"/>
    <w:rsid w:val="009B1DF8"/>
    <w:rsid w:val="009B3B03"/>
    <w:rsid w:val="009B3D20"/>
    <w:rsid w:val="009B503B"/>
    <w:rsid w:val="009B5418"/>
    <w:rsid w:val="009B79A7"/>
    <w:rsid w:val="009C030A"/>
    <w:rsid w:val="009C05B6"/>
    <w:rsid w:val="009C05E3"/>
    <w:rsid w:val="009C0727"/>
    <w:rsid w:val="009C290B"/>
    <w:rsid w:val="009C3C80"/>
    <w:rsid w:val="009C492F"/>
    <w:rsid w:val="009C5647"/>
    <w:rsid w:val="009C6224"/>
    <w:rsid w:val="009C625B"/>
    <w:rsid w:val="009D20E6"/>
    <w:rsid w:val="009D2FF2"/>
    <w:rsid w:val="009D3226"/>
    <w:rsid w:val="009D3385"/>
    <w:rsid w:val="009D33B3"/>
    <w:rsid w:val="009D37DC"/>
    <w:rsid w:val="009D3ACE"/>
    <w:rsid w:val="009D6229"/>
    <w:rsid w:val="009D67A1"/>
    <w:rsid w:val="009D793C"/>
    <w:rsid w:val="009E12AC"/>
    <w:rsid w:val="009E16A9"/>
    <w:rsid w:val="009E1ADF"/>
    <w:rsid w:val="009E2310"/>
    <w:rsid w:val="009E375F"/>
    <w:rsid w:val="009E39D4"/>
    <w:rsid w:val="009E433B"/>
    <w:rsid w:val="009E46D1"/>
    <w:rsid w:val="009E519E"/>
    <w:rsid w:val="009E5401"/>
    <w:rsid w:val="009E6189"/>
    <w:rsid w:val="009E7E76"/>
    <w:rsid w:val="009F11AE"/>
    <w:rsid w:val="009F2FA7"/>
    <w:rsid w:val="009F3968"/>
    <w:rsid w:val="009F4FFB"/>
    <w:rsid w:val="009F71C3"/>
    <w:rsid w:val="00A0174F"/>
    <w:rsid w:val="00A034DE"/>
    <w:rsid w:val="00A04F7C"/>
    <w:rsid w:val="00A05A77"/>
    <w:rsid w:val="00A060CE"/>
    <w:rsid w:val="00A061FF"/>
    <w:rsid w:val="00A07413"/>
    <w:rsid w:val="00A0758F"/>
    <w:rsid w:val="00A11D30"/>
    <w:rsid w:val="00A1570A"/>
    <w:rsid w:val="00A17C26"/>
    <w:rsid w:val="00A211B4"/>
    <w:rsid w:val="00A23687"/>
    <w:rsid w:val="00A24AD0"/>
    <w:rsid w:val="00A2536A"/>
    <w:rsid w:val="00A262AB"/>
    <w:rsid w:val="00A264E8"/>
    <w:rsid w:val="00A26EAC"/>
    <w:rsid w:val="00A27179"/>
    <w:rsid w:val="00A312E2"/>
    <w:rsid w:val="00A31AA9"/>
    <w:rsid w:val="00A33B80"/>
    <w:rsid w:val="00A33DDF"/>
    <w:rsid w:val="00A34547"/>
    <w:rsid w:val="00A347ED"/>
    <w:rsid w:val="00A376B7"/>
    <w:rsid w:val="00A37807"/>
    <w:rsid w:val="00A412DB"/>
    <w:rsid w:val="00A41732"/>
    <w:rsid w:val="00A41951"/>
    <w:rsid w:val="00A41BF5"/>
    <w:rsid w:val="00A42BDD"/>
    <w:rsid w:val="00A431E7"/>
    <w:rsid w:val="00A44778"/>
    <w:rsid w:val="00A44BF4"/>
    <w:rsid w:val="00A44C46"/>
    <w:rsid w:val="00A44E8B"/>
    <w:rsid w:val="00A45960"/>
    <w:rsid w:val="00A462BD"/>
    <w:rsid w:val="00A463FB"/>
    <w:rsid w:val="00A469E7"/>
    <w:rsid w:val="00A50CAD"/>
    <w:rsid w:val="00A512D8"/>
    <w:rsid w:val="00A53886"/>
    <w:rsid w:val="00A53C96"/>
    <w:rsid w:val="00A54F91"/>
    <w:rsid w:val="00A55732"/>
    <w:rsid w:val="00A56537"/>
    <w:rsid w:val="00A57C31"/>
    <w:rsid w:val="00A604A4"/>
    <w:rsid w:val="00A60A8B"/>
    <w:rsid w:val="00A60CB8"/>
    <w:rsid w:val="00A61B7D"/>
    <w:rsid w:val="00A62473"/>
    <w:rsid w:val="00A6443D"/>
    <w:rsid w:val="00A6563C"/>
    <w:rsid w:val="00A6605B"/>
    <w:rsid w:val="00A66ADC"/>
    <w:rsid w:val="00A67E09"/>
    <w:rsid w:val="00A7089A"/>
    <w:rsid w:val="00A7147D"/>
    <w:rsid w:val="00A71AE3"/>
    <w:rsid w:val="00A729FA"/>
    <w:rsid w:val="00A72F87"/>
    <w:rsid w:val="00A73361"/>
    <w:rsid w:val="00A73385"/>
    <w:rsid w:val="00A73BE8"/>
    <w:rsid w:val="00A741EC"/>
    <w:rsid w:val="00A74D98"/>
    <w:rsid w:val="00A75519"/>
    <w:rsid w:val="00A77987"/>
    <w:rsid w:val="00A80552"/>
    <w:rsid w:val="00A813F0"/>
    <w:rsid w:val="00A81B15"/>
    <w:rsid w:val="00A82199"/>
    <w:rsid w:val="00A82F11"/>
    <w:rsid w:val="00A837FF"/>
    <w:rsid w:val="00A84CDA"/>
    <w:rsid w:val="00A84DC8"/>
    <w:rsid w:val="00A85DBC"/>
    <w:rsid w:val="00A85FE9"/>
    <w:rsid w:val="00A87FEB"/>
    <w:rsid w:val="00A9017A"/>
    <w:rsid w:val="00A9222C"/>
    <w:rsid w:val="00A92B12"/>
    <w:rsid w:val="00A936C3"/>
    <w:rsid w:val="00A93F9F"/>
    <w:rsid w:val="00A9420E"/>
    <w:rsid w:val="00A96CDC"/>
    <w:rsid w:val="00A97648"/>
    <w:rsid w:val="00AA1CFD"/>
    <w:rsid w:val="00AA2239"/>
    <w:rsid w:val="00AA26B4"/>
    <w:rsid w:val="00AA33D2"/>
    <w:rsid w:val="00AA4013"/>
    <w:rsid w:val="00AA4F43"/>
    <w:rsid w:val="00AA5BDE"/>
    <w:rsid w:val="00AA7EEE"/>
    <w:rsid w:val="00AB0C57"/>
    <w:rsid w:val="00AB1195"/>
    <w:rsid w:val="00AB208E"/>
    <w:rsid w:val="00AB25D8"/>
    <w:rsid w:val="00AB32FF"/>
    <w:rsid w:val="00AB4182"/>
    <w:rsid w:val="00AB4BBA"/>
    <w:rsid w:val="00AC1AD9"/>
    <w:rsid w:val="00AC27DB"/>
    <w:rsid w:val="00AC4A70"/>
    <w:rsid w:val="00AC6D6B"/>
    <w:rsid w:val="00AD0D87"/>
    <w:rsid w:val="00AD2700"/>
    <w:rsid w:val="00AD3864"/>
    <w:rsid w:val="00AD3FC5"/>
    <w:rsid w:val="00AD4E40"/>
    <w:rsid w:val="00AD53B1"/>
    <w:rsid w:val="00AD5DFE"/>
    <w:rsid w:val="00AD6F0B"/>
    <w:rsid w:val="00AD6FE3"/>
    <w:rsid w:val="00AD7736"/>
    <w:rsid w:val="00AD7870"/>
    <w:rsid w:val="00AE04B4"/>
    <w:rsid w:val="00AE1021"/>
    <w:rsid w:val="00AE10CE"/>
    <w:rsid w:val="00AE18F4"/>
    <w:rsid w:val="00AE1F76"/>
    <w:rsid w:val="00AE21AC"/>
    <w:rsid w:val="00AE2DC1"/>
    <w:rsid w:val="00AE3434"/>
    <w:rsid w:val="00AE361A"/>
    <w:rsid w:val="00AE4561"/>
    <w:rsid w:val="00AE5565"/>
    <w:rsid w:val="00AE5EFD"/>
    <w:rsid w:val="00AE6312"/>
    <w:rsid w:val="00AE70D4"/>
    <w:rsid w:val="00AE7269"/>
    <w:rsid w:val="00AE7868"/>
    <w:rsid w:val="00AF0407"/>
    <w:rsid w:val="00AF0F0B"/>
    <w:rsid w:val="00AF10CB"/>
    <w:rsid w:val="00AF10E0"/>
    <w:rsid w:val="00AF2A21"/>
    <w:rsid w:val="00AF4D8B"/>
    <w:rsid w:val="00AF6216"/>
    <w:rsid w:val="00AF6BA5"/>
    <w:rsid w:val="00AF6EE4"/>
    <w:rsid w:val="00B00270"/>
    <w:rsid w:val="00B02E9F"/>
    <w:rsid w:val="00B02FC9"/>
    <w:rsid w:val="00B04F06"/>
    <w:rsid w:val="00B05DDC"/>
    <w:rsid w:val="00B067CA"/>
    <w:rsid w:val="00B06B22"/>
    <w:rsid w:val="00B07BE8"/>
    <w:rsid w:val="00B10517"/>
    <w:rsid w:val="00B10850"/>
    <w:rsid w:val="00B108B6"/>
    <w:rsid w:val="00B10992"/>
    <w:rsid w:val="00B120ED"/>
    <w:rsid w:val="00B12B26"/>
    <w:rsid w:val="00B163F8"/>
    <w:rsid w:val="00B170C2"/>
    <w:rsid w:val="00B1768D"/>
    <w:rsid w:val="00B20F53"/>
    <w:rsid w:val="00B21143"/>
    <w:rsid w:val="00B22494"/>
    <w:rsid w:val="00B237D7"/>
    <w:rsid w:val="00B243F7"/>
    <w:rsid w:val="00B2471A"/>
    <w:rsid w:val="00B2472D"/>
    <w:rsid w:val="00B24CA0"/>
    <w:rsid w:val="00B251C9"/>
    <w:rsid w:val="00B2549F"/>
    <w:rsid w:val="00B2667A"/>
    <w:rsid w:val="00B26E54"/>
    <w:rsid w:val="00B31C54"/>
    <w:rsid w:val="00B3284A"/>
    <w:rsid w:val="00B34D35"/>
    <w:rsid w:val="00B353BD"/>
    <w:rsid w:val="00B4014E"/>
    <w:rsid w:val="00B4108D"/>
    <w:rsid w:val="00B428C3"/>
    <w:rsid w:val="00B42A8A"/>
    <w:rsid w:val="00B4754E"/>
    <w:rsid w:val="00B47A9E"/>
    <w:rsid w:val="00B51781"/>
    <w:rsid w:val="00B521BD"/>
    <w:rsid w:val="00B53423"/>
    <w:rsid w:val="00B5387B"/>
    <w:rsid w:val="00B54E3A"/>
    <w:rsid w:val="00B55D35"/>
    <w:rsid w:val="00B571BF"/>
    <w:rsid w:val="00B57265"/>
    <w:rsid w:val="00B60C20"/>
    <w:rsid w:val="00B61DBA"/>
    <w:rsid w:val="00B62E46"/>
    <w:rsid w:val="00B633AE"/>
    <w:rsid w:val="00B63A9C"/>
    <w:rsid w:val="00B64F0C"/>
    <w:rsid w:val="00B65729"/>
    <w:rsid w:val="00B665D2"/>
    <w:rsid w:val="00B6737C"/>
    <w:rsid w:val="00B67E22"/>
    <w:rsid w:val="00B70509"/>
    <w:rsid w:val="00B7214D"/>
    <w:rsid w:val="00B74372"/>
    <w:rsid w:val="00B7441D"/>
    <w:rsid w:val="00B75525"/>
    <w:rsid w:val="00B77FA7"/>
    <w:rsid w:val="00B80283"/>
    <w:rsid w:val="00B80293"/>
    <w:rsid w:val="00B8095F"/>
    <w:rsid w:val="00B80B0C"/>
    <w:rsid w:val="00B80B11"/>
    <w:rsid w:val="00B80D5B"/>
    <w:rsid w:val="00B81098"/>
    <w:rsid w:val="00B831AE"/>
    <w:rsid w:val="00B8446C"/>
    <w:rsid w:val="00B845C7"/>
    <w:rsid w:val="00B86F34"/>
    <w:rsid w:val="00B87725"/>
    <w:rsid w:val="00B87814"/>
    <w:rsid w:val="00B87D29"/>
    <w:rsid w:val="00B90B5E"/>
    <w:rsid w:val="00B919F5"/>
    <w:rsid w:val="00B91BBD"/>
    <w:rsid w:val="00B93C87"/>
    <w:rsid w:val="00B945A1"/>
    <w:rsid w:val="00BA2576"/>
    <w:rsid w:val="00BA259A"/>
    <w:rsid w:val="00BA259C"/>
    <w:rsid w:val="00BA29D3"/>
    <w:rsid w:val="00BA307F"/>
    <w:rsid w:val="00BA49BD"/>
    <w:rsid w:val="00BA4BAD"/>
    <w:rsid w:val="00BA5280"/>
    <w:rsid w:val="00BA6712"/>
    <w:rsid w:val="00BA7585"/>
    <w:rsid w:val="00BA79D7"/>
    <w:rsid w:val="00BB0168"/>
    <w:rsid w:val="00BB07E8"/>
    <w:rsid w:val="00BB14F1"/>
    <w:rsid w:val="00BB35AF"/>
    <w:rsid w:val="00BB3BC0"/>
    <w:rsid w:val="00BB3F6F"/>
    <w:rsid w:val="00BB572E"/>
    <w:rsid w:val="00BB6DB0"/>
    <w:rsid w:val="00BB74FD"/>
    <w:rsid w:val="00BC3104"/>
    <w:rsid w:val="00BC3806"/>
    <w:rsid w:val="00BC5982"/>
    <w:rsid w:val="00BC60BF"/>
    <w:rsid w:val="00BD16A5"/>
    <w:rsid w:val="00BD1DCB"/>
    <w:rsid w:val="00BD27D1"/>
    <w:rsid w:val="00BD28BF"/>
    <w:rsid w:val="00BD2BFD"/>
    <w:rsid w:val="00BD4EF7"/>
    <w:rsid w:val="00BD5F24"/>
    <w:rsid w:val="00BD6404"/>
    <w:rsid w:val="00BE03B8"/>
    <w:rsid w:val="00BE096E"/>
    <w:rsid w:val="00BE0DCE"/>
    <w:rsid w:val="00BE1C9D"/>
    <w:rsid w:val="00BE2EA4"/>
    <w:rsid w:val="00BE33AE"/>
    <w:rsid w:val="00BE485D"/>
    <w:rsid w:val="00BE4CA9"/>
    <w:rsid w:val="00BE5A38"/>
    <w:rsid w:val="00BE750E"/>
    <w:rsid w:val="00BF046F"/>
    <w:rsid w:val="00BF18CD"/>
    <w:rsid w:val="00BF6C43"/>
    <w:rsid w:val="00BF6CFF"/>
    <w:rsid w:val="00BF6D71"/>
    <w:rsid w:val="00BF7089"/>
    <w:rsid w:val="00BF7997"/>
    <w:rsid w:val="00C012AE"/>
    <w:rsid w:val="00C01943"/>
    <w:rsid w:val="00C01D50"/>
    <w:rsid w:val="00C03DA5"/>
    <w:rsid w:val="00C03ED0"/>
    <w:rsid w:val="00C0451F"/>
    <w:rsid w:val="00C04A61"/>
    <w:rsid w:val="00C056DC"/>
    <w:rsid w:val="00C06696"/>
    <w:rsid w:val="00C1329B"/>
    <w:rsid w:val="00C14DCB"/>
    <w:rsid w:val="00C1572F"/>
    <w:rsid w:val="00C15C08"/>
    <w:rsid w:val="00C15CAB"/>
    <w:rsid w:val="00C15D81"/>
    <w:rsid w:val="00C15E3F"/>
    <w:rsid w:val="00C16733"/>
    <w:rsid w:val="00C175E7"/>
    <w:rsid w:val="00C20DB3"/>
    <w:rsid w:val="00C21E1A"/>
    <w:rsid w:val="00C2252F"/>
    <w:rsid w:val="00C233C2"/>
    <w:rsid w:val="00C24BAE"/>
    <w:rsid w:val="00C24C05"/>
    <w:rsid w:val="00C24D2F"/>
    <w:rsid w:val="00C25910"/>
    <w:rsid w:val="00C26222"/>
    <w:rsid w:val="00C26603"/>
    <w:rsid w:val="00C26971"/>
    <w:rsid w:val="00C30D83"/>
    <w:rsid w:val="00C31283"/>
    <w:rsid w:val="00C313F2"/>
    <w:rsid w:val="00C32E5A"/>
    <w:rsid w:val="00C32FA1"/>
    <w:rsid w:val="00C33C48"/>
    <w:rsid w:val="00C340E5"/>
    <w:rsid w:val="00C35924"/>
    <w:rsid w:val="00C35AA7"/>
    <w:rsid w:val="00C41433"/>
    <w:rsid w:val="00C43BA1"/>
    <w:rsid w:val="00C43DAB"/>
    <w:rsid w:val="00C43E58"/>
    <w:rsid w:val="00C447EE"/>
    <w:rsid w:val="00C46236"/>
    <w:rsid w:val="00C47D6F"/>
    <w:rsid w:val="00C47F08"/>
    <w:rsid w:val="00C514A6"/>
    <w:rsid w:val="00C51620"/>
    <w:rsid w:val="00C5189C"/>
    <w:rsid w:val="00C5330B"/>
    <w:rsid w:val="00C53767"/>
    <w:rsid w:val="00C53DB0"/>
    <w:rsid w:val="00C5739F"/>
    <w:rsid w:val="00C57BD7"/>
    <w:rsid w:val="00C57CF0"/>
    <w:rsid w:val="00C61BF9"/>
    <w:rsid w:val="00C6280D"/>
    <w:rsid w:val="00C63557"/>
    <w:rsid w:val="00C637BE"/>
    <w:rsid w:val="00C63A0D"/>
    <w:rsid w:val="00C642B3"/>
    <w:rsid w:val="00C6447F"/>
    <w:rsid w:val="00C649BD"/>
    <w:rsid w:val="00C65216"/>
    <w:rsid w:val="00C65891"/>
    <w:rsid w:val="00C66AC9"/>
    <w:rsid w:val="00C7001C"/>
    <w:rsid w:val="00C700FE"/>
    <w:rsid w:val="00C70145"/>
    <w:rsid w:val="00C724D3"/>
    <w:rsid w:val="00C725AE"/>
    <w:rsid w:val="00C73FAC"/>
    <w:rsid w:val="00C7452B"/>
    <w:rsid w:val="00C76B8D"/>
    <w:rsid w:val="00C77458"/>
    <w:rsid w:val="00C77DD9"/>
    <w:rsid w:val="00C77ED1"/>
    <w:rsid w:val="00C77F73"/>
    <w:rsid w:val="00C83BE6"/>
    <w:rsid w:val="00C840DA"/>
    <w:rsid w:val="00C85354"/>
    <w:rsid w:val="00C86ABA"/>
    <w:rsid w:val="00C943F3"/>
    <w:rsid w:val="00C94808"/>
    <w:rsid w:val="00C94BCA"/>
    <w:rsid w:val="00C957FB"/>
    <w:rsid w:val="00C9672E"/>
    <w:rsid w:val="00C97CBE"/>
    <w:rsid w:val="00CA0717"/>
    <w:rsid w:val="00CA08C6"/>
    <w:rsid w:val="00CA0A77"/>
    <w:rsid w:val="00CA2729"/>
    <w:rsid w:val="00CA3057"/>
    <w:rsid w:val="00CA45F8"/>
    <w:rsid w:val="00CA5EB2"/>
    <w:rsid w:val="00CB0305"/>
    <w:rsid w:val="00CB15EF"/>
    <w:rsid w:val="00CB2D12"/>
    <w:rsid w:val="00CB3074"/>
    <w:rsid w:val="00CB321B"/>
    <w:rsid w:val="00CB33C7"/>
    <w:rsid w:val="00CB3DDB"/>
    <w:rsid w:val="00CB4930"/>
    <w:rsid w:val="00CB5872"/>
    <w:rsid w:val="00CB6D5A"/>
    <w:rsid w:val="00CB6DA7"/>
    <w:rsid w:val="00CB7E4C"/>
    <w:rsid w:val="00CC1F8C"/>
    <w:rsid w:val="00CC25B4"/>
    <w:rsid w:val="00CC487F"/>
    <w:rsid w:val="00CC5F88"/>
    <w:rsid w:val="00CC633B"/>
    <w:rsid w:val="00CC69C8"/>
    <w:rsid w:val="00CC6F00"/>
    <w:rsid w:val="00CC77A2"/>
    <w:rsid w:val="00CC7844"/>
    <w:rsid w:val="00CD24E7"/>
    <w:rsid w:val="00CD307E"/>
    <w:rsid w:val="00CD629F"/>
    <w:rsid w:val="00CD6A1B"/>
    <w:rsid w:val="00CD7384"/>
    <w:rsid w:val="00CE0556"/>
    <w:rsid w:val="00CE0A7F"/>
    <w:rsid w:val="00CE1718"/>
    <w:rsid w:val="00CE2645"/>
    <w:rsid w:val="00CE284C"/>
    <w:rsid w:val="00CE2D94"/>
    <w:rsid w:val="00CE2DA0"/>
    <w:rsid w:val="00CE3679"/>
    <w:rsid w:val="00CE3894"/>
    <w:rsid w:val="00CE3EC9"/>
    <w:rsid w:val="00CE408E"/>
    <w:rsid w:val="00CE5543"/>
    <w:rsid w:val="00CE7D38"/>
    <w:rsid w:val="00CF04A2"/>
    <w:rsid w:val="00CF26F9"/>
    <w:rsid w:val="00CF2982"/>
    <w:rsid w:val="00CF2CB4"/>
    <w:rsid w:val="00CF4156"/>
    <w:rsid w:val="00CF438B"/>
    <w:rsid w:val="00CF6605"/>
    <w:rsid w:val="00D0036C"/>
    <w:rsid w:val="00D03D00"/>
    <w:rsid w:val="00D042E4"/>
    <w:rsid w:val="00D05928"/>
    <w:rsid w:val="00D05C30"/>
    <w:rsid w:val="00D072EE"/>
    <w:rsid w:val="00D10052"/>
    <w:rsid w:val="00D11359"/>
    <w:rsid w:val="00D11F33"/>
    <w:rsid w:val="00D147BB"/>
    <w:rsid w:val="00D16D5F"/>
    <w:rsid w:val="00D177B6"/>
    <w:rsid w:val="00D2057F"/>
    <w:rsid w:val="00D21A6A"/>
    <w:rsid w:val="00D232EE"/>
    <w:rsid w:val="00D23AE2"/>
    <w:rsid w:val="00D24D70"/>
    <w:rsid w:val="00D25C54"/>
    <w:rsid w:val="00D27E6A"/>
    <w:rsid w:val="00D3141B"/>
    <w:rsid w:val="00D31421"/>
    <w:rsid w:val="00D3188C"/>
    <w:rsid w:val="00D34485"/>
    <w:rsid w:val="00D35F9B"/>
    <w:rsid w:val="00D36B69"/>
    <w:rsid w:val="00D36BA2"/>
    <w:rsid w:val="00D36EF8"/>
    <w:rsid w:val="00D408DD"/>
    <w:rsid w:val="00D41A41"/>
    <w:rsid w:val="00D42B82"/>
    <w:rsid w:val="00D43743"/>
    <w:rsid w:val="00D45CAE"/>
    <w:rsid w:val="00D45D72"/>
    <w:rsid w:val="00D45DA2"/>
    <w:rsid w:val="00D4608B"/>
    <w:rsid w:val="00D47637"/>
    <w:rsid w:val="00D500AB"/>
    <w:rsid w:val="00D50881"/>
    <w:rsid w:val="00D520E4"/>
    <w:rsid w:val="00D52742"/>
    <w:rsid w:val="00D53A38"/>
    <w:rsid w:val="00D53FB4"/>
    <w:rsid w:val="00D548FD"/>
    <w:rsid w:val="00D55B21"/>
    <w:rsid w:val="00D560C3"/>
    <w:rsid w:val="00D56F54"/>
    <w:rsid w:val="00D575DD"/>
    <w:rsid w:val="00D57D4E"/>
    <w:rsid w:val="00D57DFA"/>
    <w:rsid w:val="00D6140B"/>
    <w:rsid w:val="00D61A4C"/>
    <w:rsid w:val="00D6443A"/>
    <w:rsid w:val="00D64F8A"/>
    <w:rsid w:val="00D667A4"/>
    <w:rsid w:val="00D671BF"/>
    <w:rsid w:val="00D67FCF"/>
    <w:rsid w:val="00D709C3"/>
    <w:rsid w:val="00D709CE"/>
    <w:rsid w:val="00D71F73"/>
    <w:rsid w:val="00D73DF9"/>
    <w:rsid w:val="00D760B8"/>
    <w:rsid w:val="00D7728F"/>
    <w:rsid w:val="00D80630"/>
    <w:rsid w:val="00D80786"/>
    <w:rsid w:val="00D81CAB"/>
    <w:rsid w:val="00D8504E"/>
    <w:rsid w:val="00D8523E"/>
    <w:rsid w:val="00D8553D"/>
    <w:rsid w:val="00D8576F"/>
    <w:rsid w:val="00D864BF"/>
    <w:rsid w:val="00D8677F"/>
    <w:rsid w:val="00D874AD"/>
    <w:rsid w:val="00D91F7E"/>
    <w:rsid w:val="00D92313"/>
    <w:rsid w:val="00D97DBE"/>
    <w:rsid w:val="00D97F0C"/>
    <w:rsid w:val="00DA1719"/>
    <w:rsid w:val="00DA3A86"/>
    <w:rsid w:val="00DA3CC0"/>
    <w:rsid w:val="00DA6803"/>
    <w:rsid w:val="00DA7C45"/>
    <w:rsid w:val="00DB04A8"/>
    <w:rsid w:val="00DB4584"/>
    <w:rsid w:val="00DB50D1"/>
    <w:rsid w:val="00DB50F1"/>
    <w:rsid w:val="00DB5A43"/>
    <w:rsid w:val="00DB7A11"/>
    <w:rsid w:val="00DB7DAC"/>
    <w:rsid w:val="00DC0C02"/>
    <w:rsid w:val="00DC1E0E"/>
    <w:rsid w:val="00DC2500"/>
    <w:rsid w:val="00DC3906"/>
    <w:rsid w:val="00DC407C"/>
    <w:rsid w:val="00DC4143"/>
    <w:rsid w:val="00DC424E"/>
    <w:rsid w:val="00DC4F72"/>
    <w:rsid w:val="00DC621E"/>
    <w:rsid w:val="00DC6835"/>
    <w:rsid w:val="00DC77DC"/>
    <w:rsid w:val="00DD0453"/>
    <w:rsid w:val="00DD0C2C"/>
    <w:rsid w:val="00DD0D4A"/>
    <w:rsid w:val="00DD19DE"/>
    <w:rsid w:val="00DD2814"/>
    <w:rsid w:val="00DD28BC"/>
    <w:rsid w:val="00DD54A0"/>
    <w:rsid w:val="00DD5CD6"/>
    <w:rsid w:val="00DE0FC3"/>
    <w:rsid w:val="00DE29E7"/>
    <w:rsid w:val="00DE31F0"/>
    <w:rsid w:val="00DE336D"/>
    <w:rsid w:val="00DE3D1C"/>
    <w:rsid w:val="00DE4099"/>
    <w:rsid w:val="00DE50E9"/>
    <w:rsid w:val="00DE6D59"/>
    <w:rsid w:val="00DE7AC8"/>
    <w:rsid w:val="00DF6513"/>
    <w:rsid w:val="00DF6DF5"/>
    <w:rsid w:val="00DF7837"/>
    <w:rsid w:val="00DF79FA"/>
    <w:rsid w:val="00DF7D1E"/>
    <w:rsid w:val="00E01752"/>
    <w:rsid w:val="00E0227D"/>
    <w:rsid w:val="00E02993"/>
    <w:rsid w:val="00E04101"/>
    <w:rsid w:val="00E04B84"/>
    <w:rsid w:val="00E06466"/>
    <w:rsid w:val="00E06835"/>
    <w:rsid w:val="00E06FDA"/>
    <w:rsid w:val="00E10D94"/>
    <w:rsid w:val="00E11A54"/>
    <w:rsid w:val="00E12203"/>
    <w:rsid w:val="00E140A6"/>
    <w:rsid w:val="00E14E68"/>
    <w:rsid w:val="00E160A5"/>
    <w:rsid w:val="00E1713D"/>
    <w:rsid w:val="00E20113"/>
    <w:rsid w:val="00E20883"/>
    <w:rsid w:val="00E20A43"/>
    <w:rsid w:val="00E22006"/>
    <w:rsid w:val="00E2383D"/>
    <w:rsid w:val="00E23898"/>
    <w:rsid w:val="00E23CE0"/>
    <w:rsid w:val="00E243B2"/>
    <w:rsid w:val="00E24E0F"/>
    <w:rsid w:val="00E24F47"/>
    <w:rsid w:val="00E26C02"/>
    <w:rsid w:val="00E30768"/>
    <w:rsid w:val="00E319F1"/>
    <w:rsid w:val="00E329DA"/>
    <w:rsid w:val="00E33269"/>
    <w:rsid w:val="00E33CD2"/>
    <w:rsid w:val="00E361A8"/>
    <w:rsid w:val="00E36FBF"/>
    <w:rsid w:val="00E37D8F"/>
    <w:rsid w:val="00E40C6F"/>
    <w:rsid w:val="00E40E90"/>
    <w:rsid w:val="00E43F25"/>
    <w:rsid w:val="00E44850"/>
    <w:rsid w:val="00E45C7E"/>
    <w:rsid w:val="00E46E85"/>
    <w:rsid w:val="00E46F4C"/>
    <w:rsid w:val="00E50979"/>
    <w:rsid w:val="00E51379"/>
    <w:rsid w:val="00E51A83"/>
    <w:rsid w:val="00E52CEE"/>
    <w:rsid w:val="00E531EB"/>
    <w:rsid w:val="00E54874"/>
    <w:rsid w:val="00E54B6F"/>
    <w:rsid w:val="00E550DE"/>
    <w:rsid w:val="00E55ACA"/>
    <w:rsid w:val="00E57B74"/>
    <w:rsid w:val="00E65979"/>
    <w:rsid w:val="00E65BC6"/>
    <w:rsid w:val="00E661FF"/>
    <w:rsid w:val="00E66D59"/>
    <w:rsid w:val="00E67CB0"/>
    <w:rsid w:val="00E701AE"/>
    <w:rsid w:val="00E726EB"/>
    <w:rsid w:val="00E72CF1"/>
    <w:rsid w:val="00E7415A"/>
    <w:rsid w:val="00E74490"/>
    <w:rsid w:val="00E74B22"/>
    <w:rsid w:val="00E75F27"/>
    <w:rsid w:val="00E805F6"/>
    <w:rsid w:val="00E80B52"/>
    <w:rsid w:val="00E81A10"/>
    <w:rsid w:val="00E824C3"/>
    <w:rsid w:val="00E834ED"/>
    <w:rsid w:val="00E840B3"/>
    <w:rsid w:val="00E84D10"/>
    <w:rsid w:val="00E8629F"/>
    <w:rsid w:val="00E87523"/>
    <w:rsid w:val="00E87534"/>
    <w:rsid w:val="00E875DD"/>
    <w:rsid w:val="00E877B1"/>
    <w:rsid w:val="00E91008"/>
    <w:rsid w:val="00E91D72"/>
    <w:rsid w:val="00E93627"/>
    <w:rsid w:val="00E9374E"/>
    <w:rsid w:val="00E94F54"/>
    <w:rsid w:val="00E95444"/>
    <w:rsid w:val="00E9619F"/>
    <w:rsid w:val="00E97636"/>
    <w:rsid w:val="00E97AD5"/>
    <w:rsid w:val="00EA055E"/>
    <w:rsid w:val="00EA0705"/>
    <w:rsid w:val="00EA0ED9"/>
    <w:rsid w:val="00EA1111"/>
    <w:rsid w:val="00EA19B7"/>
    <w:rsid w:val="00EA1C57"/>
    <w:rsid w:val="00EA1C90"/>
    <w:rsid w:val="00EA2009"/>
    <w:rsid w:val="00EA32ED"/>
    <w:rsid w:val="00EA3B4F"/>
    <w:rsid w:val="00EA3C24"/>
    <w:rsid w:val="00EA4912"/>
    <w:rsid w:val="00EA4E7B"/>
    <w:rsid w:val="00EA73DF"/>
    <w:rsid w:val="00EB2471"/>
    <w:rsid w:val="00EB347C"/>
    <w:rsid w:val="00EB4ACD"/>
    <w:rsid w:val="00EB61AE"/>
    <w:rsid w:val="00EC2B59"/>
    <w:rsid w:val="00EC2D68"/>
    <w:rsid w:val="00EC322D"/>
    <w:rsid w:val="00EC48BD"/>
    <w:rsid w:val="00EC4FC4"/>
    <w:rsid w:val="00ED0C2E"/>
    <w:rsid w:val="00ED0FA6"/>
    <w:rsid w:val="00ED383A"/>
    <w:rsid w:val="00ED4DBE"/>
    <w:rsid w:val="00ED5391"/>
    <w:rsid w:val="00ED57F3"/>
    <w:rsid w:val="00ED6283"/>
    <w:rsid w:val="00EE1080"/>
    <w:rsid w:val="00EE14CA"/>
    <w:rsid w:val="00EE1F58"/>
    <w:rsid w:val="00EE2A50"/>
    <w:rsid w:val="00EE2C86"/>
    <w:rsid w:val="00EF1EC5"/>
    <w:rsid w:val="00EF3601"/>
    <w:rsid w:val="00EF4C88"/>
    <w:rsid w:val="00EF50C5"/>
    <w:rsid w:val="00EF55EB"/>
    <w:rsid w:val="00EF6338"/>
    <w:rsid w:val="00EF6BE2"/>
    <w:rsid w:val="00EF6CEC"/>
    <w:rsid w:val="00F00DCC"/>
    <w:rsid w:val="00F0156F"/>
    <w:rsid w:val="00F01837"/>
    <w:rsid w:val="00F01A40"/>
    <w:rsid w:val="00F01EFB"/>
    <w:rsid w:val="00F034A5"/>
    <w:rsid w:val="00F03E29"/>
    <w:rsid w:val="00F0423F"/>
    <w:rsid w:val="00F0464C"/>
    <w:rsid w:val="00F05AC8"/>
    <w:rsid w:val="00F05FBF"/>
    <w:rsid w:val="00F06016"/>
    <w:rsid w:val="00F067E0"/>
    <w:rsid w:val="00F07167"/>
    <w:rsid w:val="00F072D8"/>
    <w:rsid w:val="00F07B07"/>
    <w:rsid w:val="00F07BAA"/>
    <w:rsid w:val="00F07CE0"/>
    <w:rsid w:val="00F115F3"/>
    <w:rsid w:val="00F115F5"/>
    <w:rsid w:val="00F13C78"/>
    <w:rsid w:val="00F13D05"/>
    <w:rsid w:val="00F13F25"/>
    <w:rsid w:val="00F152A6"/>
    <w:rsid w:val="00F152B6"/>
    <w:rsid w:val="00F15A93"/>
    <w:rsid w:val="00F1679D"/>
    <w:rsid w:val="00F1682C"/>
    <w:rsid w:val="00F17797"/>
    <w:rsid w:val="00F20B91"/>
    <w:rsid w:val="00F21139"/>
    <w:rsid w:val="00F2170F"/>
    <w:rsid w:val="00F22089"/>
    <w:rsid w:val="00F2271F"/>
    <w:rsid w:val="00F24B8B"/>
    <w:rsid w:val="00F30D2E"/>
    <w:rsid w:val="00F30F06"/>
    <w:rsid w:val="00F313C0"/>
    <w:rsid w:val="00F32705"/>
    <w:rsid w:val="00F33C12"/>
    <w:rsid w:val="00F354E6"/>
    <w:rsid w:val="00F35516"/>
    <w:rsid w:val="00F35688"/>
    <w:rsid w:val="00F35790"/>
    <w:rsid w:val="00F37D2F"/>
    <w:rsid w:val="00F404E5"/>
    <w:rsid w:val="00F4136D"/>
    <w:rsid w:val="00F4185C"/>
    <w:rsid w:val="00F4212E"/>
    <w:rsid w:val="00F42A89"/>
    <w:rsid w:val="00F42C20"/>
    <w:rsid w:val="00F43E34"/>
    <w:rsid w:val="00F44BC1"/>
    <w:rsid w:val="00F4579B"/>
    <w:rsid w:val="00F471D3"/>
    <w:rsid w:val="00F50086"/>
    <w:rsid w:val="00F50946"/>
    <w:rsid w:val="00F52133"/>
    <w:rsid w:val="00F52C1B"/>
    <w:rsid w:val="00F53053"/>
    <w:rsid w:val="00F53FE2"/>
    <w:rsid w:val="00F54C36"/>
    <w:rsid w:val="00F55372"/>
    <w:rsid w:val="00F56563"/>
    <w:rsid w:val="00F575FF"/>
    <w:rsid w:val="00F600D0"/>
    <w:rsid w:val="00F60A23"/>
    <w:rsid w:val="00F60BD1"/>
    <w:rsid w:val="00F618EF"/>
    <w:rsid w:val="00F61C1F"/>
    <w:rsid w:val="00F61D48"/>
    <w:rsid w:val="00F63D69"/>
    <w:rsid w:val="00F64A6B"/>
    <w:rsid w:val="00F64E3E"/>
    <w:rsid w:val="00F65582"/>
    <w:rsid w:val="00F66E75"/>
    <w:rsid w:val="00F72143"/>
    <w:rsid w:val="00F7283C"/>
    <w:rsid w:val="00F73712"/>
    <w:rsid w:val="00F73724"/>
    <w:rsid w:val="00F746C5"/>
    <w:rsid w:val="00F74F15"/>
    <w:rsid w:val="00F755D5"/>
    <w:rsid w:val="00F77EB0"/>
    <w:rsid w:val="00F862F7"/>
    <w:rsid w:val="00F87CDD"/>
    <w:rsid w:val="00F933F0"/>
    <w:rsid w:val="00F937A3"/>
    <w:rsid w:val="00F93B10"/>
    <w:rsid w:val="00F9401D"/>
    <w:rsid w:val="00F94715"/>
    <w:rsid w:val="00F968CD"/>
    <w:rsid w:val="00F96A3D"/>
    <w:rsid w:val="00FA108F"/>
    <w:rsid w:val="00FA455B"/>
    <w:rsid w:val="00FA4718"/>
    <w:rsid w:val="00FA5776"/>
    <w:rsid w:val="00FA5848"/>
    <w:rsid w:val="00FA6899"/>
    <w:rsid w:val="00FA6E9C"/>
    <w:rsid w:val="00FA7F3D"/>
    <w:rsid w:val="00FB38D8"/>
    <w:rsid w:val="00FB4D80"/>
    <w:rsid w:val="00FB509F"/>
    <w:rsid w:val="00FB5124"/>
    <w:rsid w:val="00FB5B80"/>
    <w:rsid w:val="00FC051F"/>
    <w:rsid w:val="00FC06FF"/>
    <w:rsid w:val="00FC0F4D"/>
    <w:rsid w:val="00FC14B5"/>
    <w:rsid w:val="00FC4D88"/>
    <w:rsid w:val="00FC5F73"/>
    <w:rsid w:val="00FC69B4"/>
    <w:rsid w:val="00FC6EBC"/>
    <w:rsid w:val="00FD0694"/>
    <w:rsid w:val="00FD081C"/>
    <w:rsid w:val="00FD25BE"/>
    <w:rsid w:val="00FD28D5"/>
    <w:rsid w:val="00FD2E70"/>
    <w:rsid w:val="00FD5661"/>
    <w:rsid w:val="00FD5784"/>
    <w:rsid w:val="00FD7AA7"/>
    <w:rsid w:val="00FE05FF"/>
    <w:rsid w:val="00FE3BEA"/>
    <w:rsid w:val="00FE75AE"/>
    <w:rsid w:val="00FF1026"/>
    <w:rsid w:val="00FF1FCB"/>
    <w:rsid w:val="00FF3FF2"/>
    <w:rsid w:val="00FF46DE"/>
    <w:rsid w:val="00FF52D4"/>
    <w:rsid w:val="00FF6349"/>
    <w:rsid w:val="00FF647B"/>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2199"/>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3"/>
      </w:numPr>
      <w:outlineLvl w:val="5"/>
    </w:pPr>
  </w:style>
  <w:style w:type="paragraph" w:styleId="7">
    <w:name w:val="heading 7"/>
    <w:basedOn w:val="H6"/>
    <w:next w:val="a"/>
    <w:link w:val="7Char"/>
    <w:qFormat/>
    <w:pPr>
      <w:numPr>
        <w:ilvl w:val="6"/>
        <w:numId w:val="3"/>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 Char,3GPP Caption Table"/>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3,Caption Char1 Char Char1,cap Char Char1 Char1,Caption Char Char1 Char Char1,cap Char2 Char Char1,Ca Char1,cap Char2 Char2,Caption Char C... Char1,Caption Char Char1,cap Char Char2,3GPP Caption Table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
    <w:link w:val="afe"/>
    <w:uiPriority w:val="34"/>
    <w:qFormat/>
    <w:locked/>
    <w:rsid w:val="00DD28BC"/>
    <w:rPr>
      <w:rFonts w:eastAsia="MS Mincho"/>
      <w:lang w:val="en-GB" w:eastAsia="en-US"/>
    </w:rPr>
  </w:style>
  <w:style w:type="character" w:styleId="aff">
    <w:name w:val="Placeholder Text"/>
    <w:basedOn w:val="a0"/>
    <w:uiPriority w:val="99"/>
    <w:semiHidden/>
    <w:rsid w:val="00B06B22"/>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2199"/>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3"/>
      </w:numPr>
      <w:outlineLvl w:val="5"/>
    </w:pPr>
  </w:style>
  <w:style w:type="paragraph" w:styleId="7">
    <w:name w:val="heading 7"/>
    <w:basedOn w:val="H6"/>
    <w:next w:val="a"/>
    <w:link w:val="7Char"/>
    <w:qFormat/>
    <w:pPr>
      <w:numPr>
        <w:ilvl w:val="6"/>
        <w:numId w:val="3"/>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 Char,3GPP Caption Table"/>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3,Caption Char1 Char Char1,cap Char Char1 Char1,Caption Char Char1 Char Char1,cap Char2 Char Char1,Ca Char1,cap Char2 Char2,Caption Char C... Char1,Caption Char Char1,cap Char Char2,3GPP Caption Table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
    <w:link w:val="afe"/>
    <w:uiPriority w:val="34"/>
    <w:qFormat/>
    <w:locked/>
    <w:rsid w:val="00DD28BC"/>
    <w:rPr>
      <w:rFonts w:eastAsia="MS Mincho"/>
      <w:lang w:val="en-GB" w:eastAsia="en-US"/>
    </w:rPr>
  </w:style>
  <w:style w:type="character" w:styleId="aff">
    <w:name w:val="Placeholder Text"/>
    <w:basedOn w:val="a0"/>
    <w:uiPriority w:val="99"/>
    <w:semiHidden/>
    <w:rsid w:val="00B06B2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09926">
      <w:bodyDiv w:val="1"/>
      <w:marLeft w:val="0"/>
      <w:marRight w:val="0"/>
      <w:marTop w:val="0"/>
      <w:marBottom w:val="0"/>
      <w:divBdr>
        <w:top w:val="none" w:sz="0" w:space="0" w:color="auto"/>
        <w:left w:val="none" w:sz="0" w:space="0" w:color="auto"/>
        <w:bottom w:val="none" w:sz="0" w:space="0" w:color="auto"/>
        <w:right w:val="none" w:sz="0" w:space="0" w:color="auto"/>
      </w:divBdr>
    </w:div>
    <w:div w:id="1350549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2309278">
      <w:bodyDiv w:val="1"/>
      <w:marLeft w:val="0"/>
      <w:marRight w:val="0"/>
      <w:marTop w:val="0"/>
      <w:marBottom w:val="0"/>
      <w:divBdr>
        <w:top w:val="none" w:sz="0" w:space="0" w:color="auto"/>
        <w:left w:val="none" w:sz="0" w:space="0" w:color="auto"/>
        <w:bottom w:val="none" w:sz="0" w:space="0" w:color="auto"/>
        <w:right w:val="none" w:sz="0" w:space="0" w:color="auto"/>
      </w:divBdr>
    </w:div>
    <w:div w:id="6299264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5084694">
      <w:bodyDiv w:val="1"/>
      <w:marLeft w:val="0"/>
      <w:marRight w:val="0"/>
      <w:marTop w:val="0"/>
      <w:marBottom w:val="0"/>
      <w:divBdr>
        <w:top w:val="none" w:sz="0" w:space="0" w:color="auto"/>
        <w:left w:val="none" w:sz="0" w:space="0" w:color="auto"/>
        <w:bottom w:val="none" w:sz="0" w:space="0" w:color="auto"/>
        <w:right w:val="none" w:sz="0" w:space="0" w:color="auto"/>
      </w:divBdr>
    </w:div>
    <w:div w:id="15526612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31867">
      <w:bodyDiv w:val="1"/>
      <w:marLeft w:val="0"/>
      <w:marRight w:val="0"/>
      <w:marTop w:val="0"/>
      <w:marBottom w:val="0"/>
      <w:divBdr>
        <w:top w:val="none" w:sz="0" w:space="0" w:color="auto"/>
        <w:left w:val="none" w:sz="0" w:space="0" w:color="auto"/>
        <w:bottom w:val="none" w:sz="0" w:space="0" w:color="auto"/>
        <w:right w:val="none" w:sz="0" w:space="0" w:color="auto"/>
      </w:divBdr>
    </w:div>
    <w:div w:id="201283310">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4245602">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57390850">
      <w:bodyDiv w:val="1"/>
      <w:marLeft w:val="0"/>
      <w:marRight w:val="0"/>
      <w:marTop w:val="0"/>
      <w:marBottom w:val="0"/>
      <w:divBdr>
        <w:top w:val="none" w:sz="0" w:space="0" w:color="auto"/>
        <w:left w:val="none" w:sz="0" w:space="0" w:color="auto"/>
        <w:bottom w:val="none" w:sz="0" w:space="0" w:color="auto"/>
        <w:right w:val="none" w:sz="0" w:space="0" w:color="auto"/>
      </w:divBdr>
    </w:div>
    <w:div w:id="35927821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5806431">
      <w:bodyDiv w:val="1"/>
      <w:marLeft w:val="0"/>
      <w:marRight w:val="0"/>
      <w:marTop w:val="0"/>
      <w:marBottom w:val="0"/>
      <w:divBdr>
        <w:top w:val="none" w:sz="0" w:space="0" w:color="auto"/>
        <w:left w:val="none" w:sz="0" w:space="0" w:color="auto"/>
        <w:bottom w:val="none" w:sz="0" w:space="0" w:color="auto"/>
        <w:right w:val="none" w:sz="0" w:space="0" w:color="auto"/>
      </w:divBdr>
    </w:div>
    <w:div w:id="407308031">
      <w:bodyDiv w:val="1"/>
      <w:marLeft w:val="0"/>
      <w:marRight w:val="0"/>
      <w:marTop w:val="0"/>
      <w:marBottom w:val="0"/>
      <w:divBdr>
        <w:top w:val="none" w:sz="0" w:space="0" w:color="auto"/>
        <w:left w:val="none" w:sz="0" w:space="0" w:color="auto"/>
        <w:bottom w:val="none" w:sz="0" w:space="0" w:color="auto"/>
        <w:right w:val="none" w:sz="0" w:space="0" w:color="auto"/>
      </w:divBdr>
    </w:div>
    <w:div w:id="416440830">
      <w:bodyDiv w:val="1"/>
      <w:marLeft w:val="0"/>
      <w:marRight w:val="0"/>
      <w:marTop w:val="0"/>
      <w:marBottom w:val="0"/>
      <w:divBdr>
        <w:top w:val="none" w:sz="0" w:space="0" w:color="auto"/>
        <w:left w:val="none" w:sz="0" w:space="0" w:color="auto"/>
        <w:bottom w:val="none" w:sz="0" w:space="0" w:color="auto"/>
        <w:right w:val="none" w:sz="0" w:space="0" w:color="auto"/>
      </w:divBdr>
      <w:divsChild>
        <w:div w:id="80488832">
          <w:marLeft w:val="1800"/>
          <w:marRight w:val="0"/>
          <w:marTop w:val="86"/>
          <w:marBottom w:val="0"/>
          <w:divBdr>
            <w:top w:val="none" w:sz="0" w:space="0" w:color="auto"/>
            <w:left w:val="none" w:sz="0" w:space="0" w:color="auto"/>
            <w:bottom w:val="none" w:sz="0" w:space="0" w:color="auto"/>
            <w:right w:val="none" w:sz="0" w:space="0" w:color="auto"/>
          </w:divBdr>
        </w:div>
        <w:div w:id="273484934">
          <w:marLeft w:val="1800"/>
          <w:marRight w:val="0"/>
          <w:marTop w:val="86"/>
          <w:marBottom w:val="0"/>
          <w:divBdr>
            <w:top w:val="none" w:sz="0" w:space="0" w:color="auto"/>
            <w:left w:val="none" w:sz="0" w:space="0" w:color="auto"/>
            <w:bottom w:val="none" w:sz="0" w:space="0" w:color="auto"/>
            <w:right w:val="none" w:sz="0" w:space="0" w:color="auto"/>
          </w:divBdr>
        </w:div>
        <w:div w:id="796528214">
          <w:marLeft w:val="1166"/>
          <w:marRight w:val="0"/>
          <w:marTop w:val="96"/>
          <w:marBottom w:val="0"/>
          <w:divBdr>
            <w:top w:val="none" w:sz="0" w:space="0" w:color="auto"/>
            <w:left w:val="none" w:sz="0" w:space="0" w:color="auto"/>
            <w:bottom w:val="none" w:sz="0" w:space="0" w:color="auto"/>
            <w:right w:val="none" w:sz="0" w:space="0" w:color="auto"/>
          </w:divBdr>
        </w:div>
        <w:div w:id="913322802">
          <w:marLeft w:val="1800"/>
          <w:marRight w:val="0"/>
          <w:marTop w:val="86"/>
          <w:marBottom w:val="0"/>
          <w:divBdr>
            <w:top w:val="none" w:sz="0" w:space="0" w:color="auto"/>
            <w:left w:val="none" w:sz="0" w:space="0" w:color="auto"/>
            <w:bottom w:val="none" w:sz="0" w:space="0" w:color="auto"/>
            <w:right w:val="none" w:sz="0" w:space="0" w:color="auto"/>
          </w:divBdr>
        </w:div>
        <w:div w:id="990018983">
          <w:marLeft w:val="547"/>
          <w:marRight w:val="0"/>
          <w:marTop w:val="115"/>
          <w:marBottom w:val="0"/>
          <w:divBdr>
            <w:top w:val="none" w:sz="0" w:space="0" w:color="auto"/>
            <w:left w:val="none" w:sz="0" w:space="0" w:color="auto"/>
            <w:bottom w:val="none" w:sz="0" w:space="0" w:color="auto"/>
            <w:right w:val="none" w:sz="0" w:space="0" w:color="auto"/>
          </w:divBdr>
        </w:div>
      </w:divsChild>
    </w:div>
    <w:div w:id="421993362">
      <w:bodyDiv w:val="1"/>
      <w:marLeft w:val="0"/>
      <w:marRight w:val="0"/>
      <w:marTop w:val="0"/>
      <w:marBottom w:val="0"/>
      <w:divBdr>
        <w:top w:val="none" w:sz="0" w:space="0" w:color="auto"/>
        <w:left w:val="none" w:sz="0" w:space="0" w:color="auto"/>
        <w:bottom w:val="none" w:sz="0" w:space="0" w:color="auto"/>
        <w:right w:val="none" w:sz="0" w:space="0" w:color="auto"/>
      </w:divBdr>
      <w:divsChild>
        <w:div w:id="219555113">
          <w:marLeft w:val="1166"/>
          <w:marRight w:val="0"/>
          <w:marTop w:val="96"/>
          <w:marBottom w:val="0"/>
          <w:divBdr>
            <w:top w:val="none" w:sz="0" w:space="0" w:color="auto"/>
            <w:left w:val="none" w:sz="0" w:space="0" w:color="auto"/>
            <w:bottom w:val="none" w:sz="0" w:space="0" w:color="auto"/>
            <w:right w:val="none" w:sz="0" w:space="0" w:color="auto"/>
          </w:divBdr>
        </w:div>
        <w:div w:id="1927179534">
          <w:marLeft w:val="547"/>
          <w:marRight w:val="0"/>
          <w:marTop w:val="115"/>
          <w:marBottom w:val="0"/>
          <w:divBdr>
            <w:top w:val="none" w:sz="0" w:space="0" w:color="auto"/>
            <w:left w:val="none" w:sz="0" w:space="0" w:color="auto"/>
            <w:bottom w:val="none" w:sz="0" w:space="0" w:color="auto"/>
            <w:right w:val="none" w:sz="0" w:space="0" w:color="auto"/>
          </w:divBdr>
        </w:div>
      </w:divsChild>
    </w:div>
    <w:div w:id="46347313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9388364">
      <w:bodyDiv w:val="1"/>
      <w:marLeft w:val="0"/>
      <w:marRight w:val="0"/>
      <w:marTop w:val="0"/>
      <w:marBottom w:val="0"/>
      <w:divBdr>
        <w:top w:val="none" w:sz="0" w:space="0" w:color="auto"/>
        <w:left w:val="none" w:sz="0" w:space="0" w:color="auto"/>
        <w:bottom w:val="none" w:sz="0" w:space="0" w:color="auto"/>
        <w:right w:val="none" w:sz="0" w:space="0" w:color="auto"/>
      </w:divBdr>
    </w:div>
    <w:div w:id="578901634">
      <w:bodyDiv w:val="1"/>
      <w:marLeft w:val="0"/>
      <w:marRight w:val="0"/>
      <w:marTop w:val="0"/>
      <w:marBottom w:val="0"/>
      <w:divBdr>
        <w:top w:val="none" w:sz="0" w:space="0" w:color="auto"/>
        <w:left w:val="none" w:sz="0" w:space="0" w:color="auto"/>
        <w:bottom w:val="none" w:sz="0" w:space="0" w:color="auto"/>
        <w:right w:val="none" w:sz="0" w:space="0" w:color="auto"/>
      </w:divBdr>
      <w:divsChild>
        <w:div w:id="478307079">
          <w:marLeft w:val="547"/>
          <w:marRight w:val="0"/>
          <w:marTop w:val="115"/>
          <w:marBottom w:val="0"/>
          <w:divBdr>
            <w:top w:val="none" w:sz="0" w:space="0" w:color="auto"/>
            <w:left w:val="none" w:sz="0" w:space="0" w:color="auto"/>
            <w:bottom w:val="none" w:sz="0" w:space="0" w:color="auto"/>
            <w:right w:val="none" w:sz="0" w:space="0" w:color="auto"/>
          </w:divBdr>
        </w:div>
        <w:div w:id="608202697">
          <w:marLeft w:val="1166"/>
          <w:marRight w:val="0"/>
          <w:marTop w:val="96"/>
          <w:marBottom w:val="0"/>
          <w:divBdr>
            <w:top w:val="none" w:sz="0" w:space="0" w:color="auto"/>
            <w:left w:val="none" w:sz="0" w:space="0" w:color="auto"/>
            <w:bottom w:val="none" w:sz="0" w:space="0" w:color="auto"/>
            <w:right w:val="none" w:sz="0" w:space="0" w:color="auto"/>
          </w:divBdr>
        </w:div>
        <w:div w:id="1067149419">
          <w:marLeft w:val="1166"/>
          <w:marRight w:val="0"/>
          <w:marTop w:val="96"/>
          <w:marBottom w:val="0"/>
          <w:divBdr>
            <w:top w:val="none" w:sz="0" w:space="0" w:color="auto"/>
            <w:left w:val="none" w:sz="0" w:space="0" w:color="auto"/>
            <w:bottom w:val="none" w:sz="0" w:space="0" w:color="auto"/>
            <w:right w:val="none" w:sz="0" w:space="0" w:color="auto"/>
          </w:divBdr>
        </w:div>
      </w:divsChild>
    </w:div>
    <w:div w:id="585387804">
      <w:bodyDiv w:val="1"/>
      <w:marLeft w:val="0"/>
      <w:marRight w:val="0"/>
      <w:marTop w:val="0"/>
      <w:marBottom w:val="0"/>
      <w:divBdr>
        <w:top w:val="none" w:sz="0" w:space="0" w:color="auto"/>
        <w:left w:val="none" w:sz="0" w:space="0" w:color="auto"/>
        <w:bottom w:val="none" w:sz="0" w:space="0" w:color="auto"/>
        <w:right w:val="none" w:sz="0" w:space="0" w:color="auto"/>
      </w:divBdr>
    </w:div>
    <w:div w:id="672686008">
      <w:bodyDiv w:val="1"/>
      <w:marLeft w:val="0"/>
      <w:marRight w:val="0"/>
      <w:marTop w:val="0"/>
      <w:marBottom w:val="0"/>
      <w:divBdr>
        <w:top w:val="none" w:sz="0" w:space="0" w:color="auto"/>
        <w:left w:val="none" w:sz="0" w:space="0" w:color="auto"/>
        <w:bottom w:val="none" w:sz="0" w:space="0" w:color="auto"/>
        <w:right w:val="none" w:sz="0" w:space="0" w:color="auto"/>
      </w:divBdr>
    </w:div>
    <w:div w:id="67484849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4472774">
      <w:bodyDiv w:val="1"/>
      <w:marLeft w:val="0"/>
      <w:marRight w:val="0"/>
      <w:marTop w:val="0"/>
      <w:marBottom w:val="0"/>
      <w:divBdr>
        <w:top w:val="none" w:sz="0" w:space="0" w:color="auto"/>
        <w:left w:val="none" w:sz="0" w:space="0" w:color="auto"/>
        <w:bottom w:val="none" w:sz="0" w:space="0" w:color="auto"/>
        <w:right w:val="none" w:sz="0" w:space="0" w:color="auto"/>
      </w:divBdr>
    </w:div>
    <w:div w:id="737753189">
      <w:bodyDiv w:val="1"/>
      <w:marLeft w:val="0"/>
      <w:marRight w:val="0"/>
      <w:marTop w:val="0"/>
      <w:marBottom w:val="0"/>
      <w:divBdr>
        <w:top w:val="none" w:sz="0" w:space="0" w:color="auto"/>
        <w:left w:val="none" w:sz="0" w:space="0" w:color="auto"/>
        <w:bottom w:val="none" w:sz="0" w:space="0" w:color="auto"/>
        <w:right w:val="none" w:sz="0" w:space="0" w:color="auto"/>
      </w:divBdr>
    </w:div>
    <w:div w:id="757948839">
      <w:bodyDiv w:val="1"/>
      <w:marLeft w:val="0"/>
      <w:marRight w:val="0"/>
      <w:marTop w:val="0"/>
      <w:marBottom w:val="0"/>
      <w:divBdr>
        <w:top w:val="none" w:sz="0" w:space="0" w:color="auto"/>
        <w:left w:val="none" w:sz="0" w:space="0" w:color="auto"/>
        <w:bottom w:val="none" w:sz="0" w:space="0" w:color="auto"/>
        <w:right w:val="none" w:sz="0" w:space="0" w:color="auto"/>
      </w:divBdr>
    </w:div>
    <w:div w:id="772940165">
      <w:bodyDiv w:val="1"/>
      <w:marLeft w:val="0"/>
      <w:marRight w:val="0"/>
      <w:marTop w:val="0"/>
      <w:marBottom w:val="0"/>
      <w:divBdr>
        <w:top w:val="none" w:sz="0" w:space="0" w:color="auto"/>
        <w:left w:val="none" w:sz="0" w:space="0" w:color="auto"/>
        <w:bottom w:val="none" w:sz="0" w:space="0" w:color="auto"/>
        <w:right w:val="none" w:sz="0" w:space="0" w:color="auto"/>
      </w:divBdr>
    </w:div>
    <w:div w:id="778531946">
      <w:bodyDiv w:val="1"/>
      <w:marLeft w:val="0"/>
      <w:marRight w:val="0"/>
      <w:marTop w:val="0"/>
      <w:marBottom w:val="0"/>
      <w:divBdr>
        <w:top w:val="none" w:sz="0" w:space="0" w:color="auto"/>
        <w:left w:val="none" w:sz="0" w:space="0" w:color="auto"/>
        <w:bottom w:val="none" w:sz="0" w:space="0" w:color="auto"/>
        <w:right w:val="none" w:sz="0" w:space="0" w:color="auto"/>
      </w:divBdr>
    </w:div>
    <w:div w:id="7846918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624730">
      <w:bodyDiv w:val="1"/>
      <w:marLeft w:val="0"/>
      <w:marRight w:val="0"/>
      <w:marTop w:val="0"/>
      <w:marBottom w:val="0"/>
      <w:divBdr>
        <w:top w:val="none" w:sz="0" w:space="0" w:color="auto"/>
        <w:left w:val="none" w:sz="0" w:space="0" w:color="auto"/>
        <w:bottom w:val="none" w:sz="0" w:space="0" w:color="auto"/>
        <w:right w:val="none" w:sz="0" w:space="0" w:color="auto"/>
      </w:divBdr>
      <w:divsChild>
        <w:div w:id="87122418">
          <w:marLeft w:val="850"/>
          <w:marRight w:val="0"/>
          <w:marTop w:val="60"/>
          <w:marBottom w:val="0"/>
          <w:divBdr>
            <w:top w:val="none" w:sz="0" w:space="0" w:color="auto"/>
            <w:left w:val="none" w:sz="0" w:space="0" w:color="auto"/>
            <w:bottom w:val="none" w:sz="0" w:space="0" w:color="auto"/>
            <w:right w:val="none" w:sz="0" w:space="0" w:color="auto"/>
          </w:divBdr>
        </w:div>
        <w:div w:id="290014047">
          <w:marLeft w:val="2261"/>
          <w:marRight w:val="0"/>
          <w:marTop w:val="60"/>
          <w:marBottom w:val="0"/>
          <w:divBdr>
            <w:top w:val="none" w:sz="0" w:space="0" w:color="auto"/>
            <w:left w:val="none" w:sz="0" w:space="0" w:color="auto"/>
            <w:bottom w:val="none" w:sz="0" w:space="0" w:color="auto"/>
            <w:right w:val="none" w:sz="0" w:space="0" w:color="auto"/>
          </w:divBdr>
        </w:div>
        <w:div w:id="398553737">
          <w:marLeft w:val="2261"/>
          <w:marRight w:val="0"/>
          <w:marTop w:val="60"/>
          <w:marBottom w:val="0"/>
          <w:divBdr>
            <w:top w:val="none" w:sz="0" w:space="0" w:color="auto"/>
            <w:left w:val="none" w:sz="0" w:space="0" w:color="auto"/>
            <w:bottom w:val="none" w:sz="0" w:space="0" w:color="auto"/>
            <w:right w:val="none" w:sz="0" w:space="0" w:color="auto"/>
          </w:divBdr>
        </w:div>
        <w:div w:id="415520324">
          <w:marLeft w:val="1282"/>
          <w:marRight w:val="0"/>
          <w:marTop w:val="60"/>
          <w:marBottom w:val="0"/>
          <w:divBdr>
            <w:top w:val="none" w:sz="0" w:space="0" w:color="auto"/>
            <w:left w:val="none" w:sz="0" w:space="0" w:color="auto"/>
            <w:bottom w:val="none" w:sz="0" w:space="0" w:color="auto"/>
            <w:right w:val="none" w:sz="0" w:space="0" w:color="auto"/>
          </w:divBdr>
        </w:div>
        <w:div w:id="503015670">
          <w:marLeft w:val="1282"/>
          <w:marRight w:val="0"/>
          <w:marTop w:val="60"/>
          <w:marBottom w:val="0"/>
          <w:divBdr>
            <w:top w:val="none" w:sz="0" w:space="0" w:color="auto"/>
            <w:left w:val="none" w:sz="0" w:space="0" w:color="auto"/>
            <w:bottom w:val="none" w:sz="0" w:space="0" w:color="auto"/>
            <w:right w:val="none" w:sz="0" w:space="0" w:color="auto"/>
          </w:divBdr>
        </w:div>
        <w:div w:id="525674479">
          <w:marLeft w:val="1829"/>
          <w:marRight w:val="0"/>
          <w:marTop w:val="60"/>
          <w:marBottom w:val="0"/>
          <w:divBdr>
            <w:top w:val="none" w:sz="0" w:space="0" w:color="auto"/>
            <w:left w:val="none" w:sz="0" w:space="0" w:color="auto"/>
            <w:bottom w:val="none" w:sz="0" w:space="0" w:color="auto"/>
            <w:right w:val="none" w:sz="0" w:space="0" w:color="auto"/>
          </w:divBdr>
        </w:div>
        <w:div w:id="612399103">
          <w:marLeft w:val="2261"/>
          <w:marRight w:val="0"/>
          <w:marTop w:val="60"/>
          <w:marBottom w:val="0"/>
          <w:divBdr>
            <w:top w:val="none" w:sz="0" w:space="0" w:color="auto"/>
            <w:left w:val="none" w:sz="0" w:space="0" w:color="auto"/>
            <w:bottom w:val="none" w:sz="0" w:space="0" w:color="auto"/>
            <w:right w:val="none" w:sz="0" w:space="0" w:color="auto"/>
          </w:divBdr>
        </w:div>
        <w:div w:id="624042571">
          <w:marLeft w:val="2261"/>
          <w:marRight w:val="0"/>
          <w:marTop w:val="60"/>
          <w:marBottom w:val="0"/>
          <w:divBdr>
            <w:top w:val="none" w:sz="0" w:space="0" w:color="auto"/>
            <w:left w:val="none" w:sz="0" w:space="0" w:color="auto"/>
            <w:bottom w:val="none" w:sz="0" w:space="0" w:color="auto"/>
            <w:right w:val="none" w:sz="0" w:space="0" w:color="auto"/>
          </w:divBdr>
        </w:div>
        <w:div w:id="799764176">
          <w:marLeft w:val="1829"/>
          <w:marRight w:val="0"/>
          <w:marTop w:val="60"/>
          <w:marBottom w:val="0"/>
          <w:divBdr>
            <w:top w:val="none" w:sz="0" w:space="0" w:color="auto"/>
            <w:left w:val="none" w:sz="0" w:space="0" w:color="auto"/>
            <w:bottom w:val="none" w:sz="0" w:space="0" w:color="auto"/>
            <w:right w:val="none" w:sz="0" w:space="0" w:color="auto"/>
          </w:divBdr>
        </w:div>
        <w:div w:id="854655713">
          <w:marLeft w:val="1282"/>
          <w:marRight w:val="0"/>
          <w:marTop w:val="60"/>
          <w:marBottom w:val="0"/>
          <w:divBdr>
            <w:top w:val="none" w:sz="0" w:space="0" w:color="auto"/>
            <w:left w:val="none" w:sz="0" w:space="0" w:color="auto"/>
            <w:bottom w:val="none" w:sz="0" w:space="0" w:color="auto"/>
            <w:right w:val="none" w:sz="0" w:space="0" w:color="auto"/>
          </w:divBdr>
        </w:div>
        <w:div w:id="986469306">
          <w:marLeft w:val="1282"/>
          <w:marRight w:val="0"/>
          <w:marTop w:val="60"/>
          <w:marBottom w:val="0"/>
          <w:divBdr>
            <w:top w:val="none" w:sz="0" w:space="0" w:color="auto"/>
            <w:left w:val="none" w:sz="0" w:space="0" w:color="auto"/>
            <w:bottom w:val="none" w:sz="0" w:space="0" w:color="auto"/>
            <w:right w:val="none" w:sz="0" w:space="0" w:color="auto"/>
          </w:divBdr>
        </w:div>
        <w:div w:id="997878177">
          <w:marLeft w:val="850"/>
          <w:marRight w:val="0"/>
          <w:marTop w:val="60"/>
          <w:marBottom w:val="0"/>
          <w:divBdr>
            <w:top w:val="none" w:sz="0" w:space="0" w:color="auto"/>
            <w:left w:val="none" w:sz="0" w:space="0" w:color="auto"/>
            <w:bottom w:val="none" w:sz="0" w:space="0" w:color="auto"/>
            <w:right w:val="none" w:sz="0" w:space="0" w:color="auto"/>
          </w:divBdr>
        </w:div>
        <w:div w:id="1005323043">
          <w:marLeft w:val="2261"/>
          <w:marRight w:val="0"/>
          <w:marTop w:val="60"/>
          <w:marBottom w:val="0"/>
          <w:divBdr>
            <w:top w:val="none" w:sz="0" w:space="0" w:color="auto"/>
            <w:left w:val="none" w:sz="0" w:space="0" w:color="auto"/>
            <w:bottom w:val="none" w:sz="0" w:space="0" w:color="auto"/>
            <w:right w:val="none" w:sz="0" w:space="0" w:color="auto"/>
          </w:divBdr>
        </w:div>
        <w:div w:id="1043939675">
          <w:marLeft w:val="2261"/>
          <w:marRight w:val="0"/>
          <w:marTop w:val="60"/>
          <w:marBottom w:val="0"/>
          <w:divBdr>
            <w:top w:val="none" w:sz="0" w:space="0" w:color="auto"/>
            <w:left w:val="none" w:sz="0" w:space="0" w:color="auto"/>
            <w:bottom w:val="none" w:sz="0" w:space="0" w:color="auto"/>
            <w:right w:val="none" w:sz="0" w:space="0" w:color="auto"/>
          </w:divBdr>
        </w:div>
        <w:div w:id="1219777570">
          <w:marLeft w:val="274"/>
          <w:marRight w:val="0"/>
          <w:marTop w:val="60"/>
          <w:marBottom w:val="0"/>
          <w:divBdr>
            <w:top w:val="none" w:sz="0" w:space="0" w:color="auto"/>
            <w:left w:val="none" w:sz="0" w:space="0" w:color="auto"/>
            <w:bottom w:val="none" w:sz="0" w:space="0" w:color="auto"/>
            <w:right w:val="none" w:sz="0" w:space="0" w:color="auto"/>
          </w:divBdr>
        </w:div>
        <w:div w:id="1553687928">
          <w:marLeft w:val="1829"/>
          <w:marRight w:val="0"/>
          <w:marTop w:val="60"/>
          <w:marBottom w:val="0"/>
          <w:divBdr>
            <w:top w:val="none" w:sz="0" w:space="0" w:color="auto"/>
            <w:left w:val="none" w:sz="0" w:space="0" w:color="auto"/>
            <w:bottom w:val="none" w:sz="0" w:space="0" w:color="auto"/>
            <w:right w:val="none" w:sz="0" w:space="0" w:color="auto"/>
          </w:divBdr>
        </w:div>
        <w:div w:id="1884629673">
          <w:marLeft w:val="1282"/>
          <w:marRight w:val="0"/>
          <w:marTop w:val="60"/>
          <w:marBottom w:val="0"/>
          <w:divBdr>
            <w:top w:val="none" w:sz="0" w:space="0" w:color="auto"/>
            <w:left w:val="none" w:sz="0" w:space="0" w:color="auto"/>
            <w:bottom w:val="none" w:sz="0" w:space="0" w:color="auto"/>
            <w:right w:val="none" w:sz="0" w:space="0" w:color="auto"/>
          </w:divBdr>
        </w:div>
        <w:div w:id="1892770063">
          <w:marLeft w:val="1829"/>
          <w:marRight w:val="0"/>
          <w:marTop w:val="60"/>
          <w:marBottom w:val="0"/>
          <w:divBdr>
            <w:top w:val="none" w:sz="0" w:space="0" w:color="auto"/>
            <w:left w:val="none" w:sz="0" w:space="0" w:color="auto"/>
            <w:bottom w:val="none" w:sz="0" w:space="0" w:color="auto"/>
            <w:right w:val="none" w:sz="0" w:space="0" w:color="auto"/>
          </w:divBdr>
        </w:div>
      </w:divsChild>
    </w:div>
    <w:div w:id="816385929">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7354592">
      <w:bodyDiv w:val="1"/>
      <w:marLeft w:val="0"/>
      <w:marRight w:val="0"/>
      <w:marTop w:val="0"/>
      <w:marBottom w:val="0"/>
      <w:divBdr>
        <w:top w:val="none" w:sz="0" w:space="0" w:color="auto"/>
        <w:left w:val="none" w:sz="0" w:space="0" w:color="auto"/>
        <w:bottom w:val="none" w:sz="0" w:space="0" w:color="auto"/>
        <w:right w:val="none" w:sz="0" w:space="0" w:color="auto"/>
      </w:divBdr>
    </w:div>
    <w:div w:id="869298586">
      <w:bodyDiv w:val="1"/>
      <w:marLeft w:val="0"/>
      <w:marRight w:val="0"/>
      <w:marTop w:val="0"/>
      <w:marBottom w:val="0"/>
      <w:divBdr>
        <w:top w:val="none" w:sz="0" w:space="0" w:color="auto"/>
        <w:left w:val="none" w:sz="0" w:space="0" w:color="auto"/>
        <w:bottom w:val="none" w:sz="0" w:space="0" w:color="auto"/>
        <w:right w:val="none" w:sz="0" w:space="0" w:color="auto"/>
      </w:divBdr>
    </w:div>
    <w:div w:id="899823457">
      <w:bodyDiv w:val="1"/>
      <w:marLeft w:val="0"/>
      <w:marRight w:val="0"/>
      <w:marTop w:val="0"/>
      <w:marBottom w:val="0"/>
      <w:divBdr>
        <w:top w:val="none" w:sz="0" w:space="0" w:color="auto"/>
        <w:left w:val="none" w:sz="0" w:space="0" w:color="auto"/>
        <w:bottom w:val="none" w:sz="0" w:space="0" w:color="auto"/>
        <w:right w:val="none" w:sz="0" w:space="0" w:color="auto"/>
      </w:divBdr>
    </w:div>
    <w:div w:id="912661346">
      <w:bodyDiv w:val="1"/>
      <w:marLeft w:val="0"/>
      <w:marRight w:val="0"/>
      <w:marTop w:val="0"/>
      <w:marBottom w:val="0"/>
      <w:divBdr>
        <w:top w:val="none" w:sz="0" w:space="0" w:color="auto"/>
        <w:left w:val="none" w:sz="0" w:space="0" w:color="auto"/>
        <w:bottom w:val="none" w:sz="0" w:space="0" w:color="auto"/>
        <w:right w:val="none" w:sz="0" w:space="0" w:color="auto"/>
      </w:divBdr>
    </w:div>
    <w:div w:id="913707598">
      <w:bodyDiv w:val="1"/>
      <w:marLeft w:val="0"/>
      <w:marRight w:val="0"/>
      <w:marTop w:val="0"/>
      <w:marBottom w:val="0"/>
      <w:divBdr>
        <w:top w:val="none" w:sz="0" w:space="0" w:color="auto"/>
        <w:left w:val="none" w:sz="0" w:space="0" w:color="auto"/>
        <w:bottom w:val="none" w:sz="0" w:space="0" w:color="auto"/>
        <w:right w:val="none" w:sz="0" w:space="0" w:color="auto"/>
      </w:divBdr>
    </w:div>
    <w:div w:id="931662421">
      <w:bodyDiv w:val="1"/>
      <w:marLeft w:val="0"/>
      <w:marRight w:val="0"/>
      <w:marTop w:val="0"/>
      <w:marBottom w:val="0"/>
      <w:divBdr>
        <w:top w:val="none" w:sz="0" w:space="0" w:color="auto"/>
        <w:left w:val="none" w:sz="0" w:space="0" w:color="auto"/>
        <w:bottom w:val="none" w:sz="0" w:space="0" w:color="auto"/>
        <w:right w:val="none" w:sz="0" w:space="0" w:color="auto"/>
      </w:divBdr>
    </w:div>
    <w:div w:id="942683784">
      <w:bodyDiv w:val="1"/>
      <w:marLeft w:val="0"/>
      <w:marRight w:val="0"/>
      <w:marTop w:val="0"/>
      <w:marBottom w:val="0"/>
      <w:divBdr>
        <w:top w:val="none" w:sz="0" w:space="0" w:color="auto"/>
        <w:left w:val="none" w:sz="0" w:space="0" w:color="auto"/>
        <w:bottom w:val="none" w:sz="0" w:space="0" w:color="auto"/>
        <w:right w:val="none" w:sz="0" w:space="0" w:color="auto"/>
      </w:divBdr>
    </w:div>
    <w:div w:id="951744304">
      <w:bodyDiv w:val="1"/>
      <w:marLeft w:val="0"/>
      <w:marRight w:val="0"/>
      <w:marTop w:val="0"/>
      <w:marBottom w:val="0"/>
      <w:divBdr>
        <w:top w:val="none" w:sz="0" w:space="0" w:color="auto"/>
        <w:left w:val="none" w:sz="0" w:space="0" w:color="auto"/>
        <w:bottom w:val="none" w:sz="0" w:space="0" w:color="auto"/>
        <w:right w:val="none" w:sz="0" w:space="0" w:color="auto"/>
      </w:divBdr>
      <w:divsChild>
        <w:div w:id="545409154">
          <w:marLeft w:val="547"/>
          <w:marRight w:val="0"/>
          <w:marTop w:val="96"/>
          <w:marBottom w:val="0"/>
          <w:divBdr>
            <w:top w:val="none" w:sz="0" w:space="0" w:color="auto"/>
            <w:left w:val="none" w:sz="0" w:space="0" w:color="auto"/>
            <w:bottom w:val="none" w:sz="0" w:space="0" w:color="auto"/>
            <w:right w:val="none" w:sz="0" w:space="0" w:color="auto"/>
          </w:divBdr>
        </w:div>
        <w:div w:id="970593233">
          <w:marLeft w:val="1166"/>
          <w:marRight w:val="0"/>
          <w:marTop w:val="96"/>
          <w:marBottom w:val="0"/>
          <w:divBdr>
            <w:top w:val="none" w:sz="0" w:space="0" w:color="auto"/>
            <w:left w:val="none" w:sz="0" w:space="0" w:color="auto"/>
            <w:bottom w:val="none" w:sz="0" w:space="0" w:color="auto"/>
            <w:right w:val="none" w:sz="0" w:space="0" w:color="auto"/>
          </w:divBdr>
        </w:div>
      </w:divsChild>
    </w:div>
    <w:div w:id="953172553">
      <w:bodyDiv w:val="1"/>
      <w:marLeft w:val="0"/>
      <w:marRight w:val="0"/>
      <w:marTop w:val="0"/>
      <w:marBottom w:val="0"/>
      <w:divBdr>
        <w:top w:val="none" w:sz="0" w:space="0" w:color="auto"/>
        <w:left w:val="none" w:sz="0" w:space="0" w:color="auto"/>
        <w:bottom w:val="none" w:sz="0" w:space="0" w:color="auto"/>
        <w:right w:val="none" w:sz="0" w:space="0" w:color="auto"/>
      </w:divBdr>
    </w:div>
    <w:div w:id="1000430853">
      <w:bodyDiv w:val="1"/>
      <w:marLeft w:val="0"/>
      <w:marRight w:val="0"/>
      <w:marTop w:val="0"/>
      <w:marBottom w:val="0"/>
      <w:divBdr>
        <w:top w:val="none" w:sz="0" w:space="0" w:color="auto"/>
        <w:left w:val="none" w:sz="0" w:space="0" w:color="auto"/>
        <w:bottom w:val="none" w:sz="0" w:space="0" w:color="auto"/>
        <w:right w:val="none" w:sz="0" w:space="0" w:color="auto"/>
      </w:divBdr>
    </w:div>
    <w:div w:id="100528280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126431">
      <w:bodyDiv w:val="1"/>
      <w:marLeft w:val="0"/>
      <w:marRight w:val="0"/>
      <w:marTop w:val="0"/>
      <w:marBottom w:val="0"/>
      <w:divBdr>
        <w:top w:val="none" w:sz="0" w:space="0" w:color="auto"/>
        <w:left w:val="none" w:sz="0" w:space="0" w:color="auto"/>
        <w:bottom w:val="none" w:sz="0" w:space="0" w:color="auto"/>
        <w:right w:val="none" w:sz="0" w:space="0" w:color="auto"/>
      </w:divBdr>
    </w:div>
    <w:div w:id="104178816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5869479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6262689">
      <w:bodyDiv w:val="1"/>
      <w:marLeft w:val="0"/>
      <w:marRight w:val="0"/>
      <w:marTop w:val="0"/>
      <w:marBottom w:val="0"/>
      <w:divBdr>
        <w:top w:val="none" w:sz="0" w:space="0" w:color="auto"/>
        <w:left w:val="none" w:sz="0" w:space="0" w:color="auto"/>
        <w:bottom w:val="none" w:sz="0" w:space="0" w:color="auto"/>
        <w:right w:val="none" w:sz="0" w:space="0" w:color="auto"/>
      </w:divBdr>
      <w:divsChild>
        <w:div w:id="854224124">
          <w:marLeft w:val="1166"/>
          <w:marRight w:val="0"/>
          <w:marTop w:val="96"/>
          <w:marBottom w:val="0"/>
          <w:divBdr>
            <w:top w:val="none" w:sz="0" w:space="0" w:color="auto"/>
            <w:left w:val="none" w:sz="0" w:space="0" w:color="auto"/>
            <w:bottom w:val="none" w:sz="0" w:space="0" w:color="auto"/>
            <w:right w:val="none" w:sz="0" w:space="0" w:color="auto"/>
          </w:divBdr>
        </w:div>
        <w:div w:id="1907372237">
          <w:marLeft w:val="1800"/>
          <w:marRight w:val="0"/>
          <w:marTop w:val="86"/>
          <w:marBottom w:val="0"/>
          <w:divBdr>
            <w:top w:val="none" w:sz="0" w:space="0" w:color="auto"/>
            <w:left w:val="none" w:sz="0" w:space="0" w:color="auto"/>
            <w:bottom w:val="none" w:sz="0" w:space="0" w:color="auto"/>
            <w:right w:val="none" w:sz="0" w:space="0" w:color="auto"/>
          </w:divBdr>
        </w:div>
        <w:div w:id="2065106122">
          <w:marLeft w:val="547"/>
          <w:marRight w:val="0"/>
          <w:marTop w:val="115"/>
          <w:marBottom w:val="0"/>
          <w:divBdr>
            <w:top w:val="none" w:sz="0" w:space="0" w:color="auto"/>
            <w:left w:val="none" w:sz="0" w:space="0" w:color="auto"/>
            <w:bottom w:val="none" w:sz="0" w:space="0" w:color="auto"/>
            <w:right w:val="none" w:sz="0" w:space="0" w:color="auto"/>
          </w:divBdr>
        </w:div>
      </w:divsChild>
    </w:div>
    <w:div w:id="1281450938">
      <w:bodyDiv w:val="1"/>
      <w:marLeft w:val="0"/>
      <w:marRight w:val="0"/>
      <w:marTop w:val="0"/>
      <w:marBottom w:val="0"/>
      <w:divBdr>
        <w:top w:val="none" w:sz="0" w:space="0" w:color="auto"/>
        <w:left w:val="none" w:sz="0" w:space="0" w:color="auto"/>
        <w:bottom w:val="none" w:sz="0" w:space="0" w:color="auto"/>
        <w:right w:val="none" w:sz="0" w:space="0" w:color="auto"/>
      </w:divBdr>
    </w:div>
    <w:div w:id="1297834857">
      <w:bodyDiv w:val="1"/>
      <w:marLeft w:val="0"/>
      <w:marRight w:val="0"/>
      <w:marTop w:val="0"/>
      <w:marBottom w:val="0"/>
      <w:divBdr>
        <w:top w:val="none" w:sz="0" w:space="0" w:color="auto"/>
        <w:left w:val="none" w:sz="0" w:space="0" w:color="auto"/>
        <w:bottom w:val="none" w:sz="0" w:space="0" w:color="auto"/>
        <w:right w:val="none" w:sz="0" w:space="0" w:color="auto"/>
      </w:divBdr>
    </w:div>
    <w:div w:id="1309630512">
      <w:bodyDiv w:val="1"/>
      <w:marLeft w:val="0"/>
      <w:marRight w:val="0"/>
      <w:marTop w:val="0"/>
      <w:marBottom w:val="0"/>
      <w:divBdr>
        <w:top w:val="none" w:sz="0" w:space="0" w:color="auto"/>
        <w:left w:val="none" w:sz="0" w:space="0" w:color="auto"/>
        <w:bottom w:val="none" w:sz="0" w:space="0" w:color="auto"/>
        <w:right w:val="none" w:sz="0" w:space="0" w:color="auto"/>
      </w:divBdr>
    </w:div>
    <w:div w:id="1313409458">
      <w:bodyDiv w:val="1"/>
      <w:marLeft w:val="0"/>
      <w:marRight w:val="0"/>
      <w:marTop w:val="0"/>
      <w:marBottom w:val="0"/>
      <w:divBdr>
        <w:top w:val="none" w:sz="0" w:space="0" w:color="auto"/>
        <w:left w:val="none" w:sz="0" w:space="0" w:color="auto"/>
        <w:bottom w:val="none" w:sz="0" w:space="0" w:color="auto"/>
        <w:right w:val="none" w:sz="0" w:space="0" w:color="auto"/>
      </w:divBdr>
      <w:divsChild>
        <w:div w:id="398678283">
          <w:marLeft w:val="1166"/>
          <w:marRight w:val="0"/>
          <w:marTop w:val="96"/>
          <w:marBottom w:val="0"/>
          <w:divBdr>
            <w:top w:val="none" w:sz="0" w:space="0" w:color="auto"/>
            <w:left w:val="none" w:sz="0" w:space="0" w:color="auto"/>
            <w:bottom w:val="none" w:sz="0" w:space="0" w:color="auto"/>
            <w:right w:val="none" w:sz="0" w:space="0" w:color="auto"/>
          </w:divBdr>
        </w:div>
        <w:div w:id="594167394">
          <w:marLeft w:val="1166"/>
          <w:marRight w:val="0"/>
          <w:marTop w:val="96"/>
          <w:marBottom w:val="0"/>
          <w:divBdr>
            <w:top w:val="none" w:sz="0" w:space="0" w:color="auto"/>
            <w:left w:val="none" w:sz="0" w:space="0" w:color="auto"/>
            <w:bottom w:val="none" w:sz="0" w:space="0" w:color="auto"/>
            <w:right w:val="none" w:sz="0" w:space="0" w:color="auto"/>
          </w:divBdr>
        </w:div>
        <w:div w:id="1037774460">
          <w:marLeft w:val="1166"/>
          <w:marRight w:val="0"/>
          <w:marTop w:val="96"/>
          <w:marBottom w:val="0"/>
          <w:divBdr>
            <w:top w:val="none" w:sz="0" w:space="0" w:color="auto"/>
            <w:left w:val="none" w:sz="0" w:space="0" w:color="auto"/>
            <w:bottom w:val="none" w:sz="0" w:space="0" w:color="auto"/>
            <w:right w:val="none" w:sz="0" w:space="0" w:color="auto"/>
          </w:divBdr>
        </w:div>
        <w:div w:id="2006780646">
          <w:marLeft w:val="547"/>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279988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36887631">
      <w:bodyDiv w:val="1"/>
      <w:marLeft w:val="0"/>
      <w:marRight w:val="0"/>
      <w:marTop w:val="0"/>
      <w:marBottom w:val="0"/>
      <w:divBdr>
        <w:top w:val="none" w:sz="0" w:space="0" w:color="auto"/>
        <w:left w:val="none" w:sz="0" w:space="0" w:color="auto"/>
        <w:bottom w:val="none" w:sz="0" w:space="0" w:color="auto"/>
        <w:right w:val="none" w:sz="0" w:space="0" w:color="auto"/>
      </w:divBdr>
    </w:div>
    <w:div w:id="1645618115">
      <w:bodyDiv w:val="1"/>
      <w:marLeft w:val="0"/>
      <w:marRight w:val="0"/>
      <w:marTop w:val="0"/>
      <w:marBottom w:val="0"/>
      <w:divBdr>
        <w:top w:val="none" w:sz="0" w:space="0" w:color="auto"/>
        <w:left w:val="none" w:sz="0" w:space="0" w:color="auto"/>
        <w:bottom w:val="none" w:sz="0" w:space="0" w:color="auto"/>
        <w:right w:val="none" w:sz="0" w:space="0" w:color="auto"/>
      </w:divBdr>
    </w:div>
    <w:div w:id="1664045091">
      <w:bodyDiv w:val="1"/>
      <w:marLeft w:val="0"/>
      <w:marRight w:val="0"/>
      <w:marTop w:val="0"/>
      <w:marBottom w:val="0"/>
      <w:divBdr>
        <w:top w:val="none" w:sz="0" w:space="0" w:color="auto"/>
        <w:left w:val="none" w:sz="0" w:space="0" w:color="auto"/>
        <w:bottom w:val="none" w:sz="0" w:space="0" w:color="auto"/>
        <w:right w:val="none" w:sz="0" w:space="0" w:color="auto"/>
      </w:divBdr>
    </w:div>
    <w:div w:id="1710379468">
      <w:bodyDiv w:val="1"/>
      <w:marLeft w:val="0"/>
      <w:marRight w:val="0"/>
      <w:marTop w:val="0"/>
      <w:marBottom w:val="0"/>
      <w:divBdr>
        <w:top w:val="none" w:sz="0" w:space="0" w:color="auto"/>
        <w:left w:val="none" w:sz="0" w:space="0" w:color="auto"/>
        <w:bottom w:val="none" w:sz="0" w:space="0" w:color="auto"/>
        <w:right w:val="none" w:sz="0" w:space="0" w:color="auto"/>
      </w:divBdr>
      <w:divsChild>
        <w:div w:id="346449100">
          <w:marLeft w:val="1166"/>
          <w:marRight w:val="0"/>
          <w:marTop w:val="96"/>
          <w:marBottom w:val="0"/>
          <w:divBdr>
            <w:top w:val="none" w:sz="0" w:space="0" w:color="auto"/>
            <w:left w:val="none" w:sz="0" w:space="0" w:color="auto"/>
            <w:bottom w:val="none" w:sz="0" w:space="0" w:color="auto"/>
            <w:right w:val="none" w:sz="0" w:space="0" w:color="auto"/>
          </w:divBdr>
        </w:div>
        <w:div w:id="968363073">
          <w:marLeft w:val="1166"/>
          <w:marRight w:val="0"/>
          <w:marTop w:val="96"/>
          <w:marBottom w:val="0"/>
          <w:divBdr>
            <w:top w:val="none" w:sz="0" w:space="0" w:color="auto"/>
            <w:left w:val="none" w:sz="0" w:space="0" w:color="auto"/>
            <w:bottom w:val="none" w:sz="0" w:space="0" w:color="auto"/>
            <w:right w:val="none" w:sz="0" w:space="0" w:color="auto"/>
          </w:divBdr>
        </w:div>
        <w:div w:id="1176577977">
          <w:marLeft w:val="1166"/>
          <w:marRight w:val="0"/>
          <w:marTop w:val="96"/>
          <w:marBottom w:val="0"/>
          <w:divBdr>
            <w:top w:val="none" w:sz="0" w:space="0" w:color="auto"/>
            <w:left w:val="none" w:sz="0" w:space="0" w:color="auto"/>
            <w:bottom w:val="none" w:sz="0" w:space="0" w:color="auto"/>
            <w:right w:val="none" w:sz="0" w:space="0" w:color="auto"/>
          </w:divBdr>
        </w:div>
        <w:div w:id="1265960395">
          <w:marLeft w:val="547"/>
          <w:marRight w:val="0"/>
          <w:marTop w:val="115"/>
          <w:marBottom w:val="0"/>
          <w:divBdr>
            <w:top w:val="none" w:sz="0" w:space="0" w:color="auto"/>
            <w:left w:val="none" w:sz="0" w:space="0" w:color="auto"/>
            <w:bottom w:val="none" w:sz="0" w:space="0" w:color="auto"/>
            <w:right w:val="none" w:sz="0" w:space="0" w:color="auto"/>
          </w:divBdr>
        </w:div>
      </w:divsChild>
    </w:div>
    <w:div w:id="1719621160">
      <w:bodyDiv w:val="1"/>
      <w:marLeft w:val="0"/>
      <w:marRight w:val="0"/>
      <w:marTop w:val="0"/>
      <w:marBottom w:val="0"/>
      <w:divBdr>
        <w:top w:val="none" w:sz="0" w:space="0" w:color="auto"/>
        <w:left w:val="none" w:sz="0" w:space="0" w:color="auto"/>
        <w:bottom w:val="none" w:sz="0" w:space="0" w:color="auto"/>
        <w:right w:val="none" w:sz="0" w:space="0" w:color="auto"/>
      </w:divBdr>
    </w:div>
    <w:div w:id="172860693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5858107">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0813886">
      <w:bodyDiv w:val="1"/>
      <w:marLeft w:val="0"/>
      <w:marRight w:val="0"/>
      <w:marTop w:val="0"/>
      <w:marBottom w:val="0"/>
      <w:divBdr>
        <w:top w:val="none" w:sz="0" w:space="0" w:color="auto"/>
        <w:left w:val="none" w:sz="0" w:space="0" w:color="auto"/>
        <w:bottom w:val="none" w:sz="0" w:space="0" w:color="auto"/>
        <w:right w:val="none" w:sz="0" w:space="0" w:color="auto"/>
      </w:divBdr>
    </w:div>
    <w:div w:id="178869854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5142340">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5646324">
      <w:bodyDiv w:val="1"/>
      <w:marLeft w:val="0"/>
      <w:marRight w:val="0"/>
      <w:marTop w:val="0"/>
      <w:marBottom w:val="0"/>
      <w:divBdr>
        <w:top w:val="none" w:sz="0" w:space="0" w:color="auto"/>
        <w:left w:val="none" w:sz="0" w:space="0" w:color="auto"/>
        <w:bottom w:val="none" w:sz="0" w:space="0" w:color="auto"/>
        <w:right w:val="none" w:sz="0" w:space="0" w:color="auto"/>
      </w:divBdr>
    </w:div>
    <w:div w:id="1950046552">
      <w:bodyDiv w:val="1"/>
      <w:marLeft w:val="0"/>
      <w:marRight w:val="0"/>
      <w:marTop w:val="0"/>
      <w:marBottom w:val="0"/>
      <w:divBdr>
        <w:top w:val="none" w:sz="0" w:space="0" w:color="auto"/>
        <w:left w:val="none" w:sz="0" w:space="0" w:color="auto"/>
        <w:bottom w:val="none" w:sz="0" w:space="0" w:color="auto"/>
        <w:right w:val="none" w:sz="0" w:space="0" w:color="auto"/>
      </w:divBdr>
    </w:div>
    <w:div w:id="1974864096">
      <w:bodyDiv w:val="1"/>
      <w:marLeft w:val="0"/>
      <w:marRight w:val="0"/>
      <w:marTop w:val="0"/>
      <w:marBottom w:val="0"/>
      <w:divBdr>
        <w:top w:val="none" w:sz="0" w:space="0" w:color="auto"/>
        <w:left w:val="none" w:sz="0" w:space="0" w:color="auto"/>
        <w:bottom w:val="none" w:sz="0" w:space="0" w:color="auto"/>
        <w:right w:val="none" w:sz="0" w:space="0" w:color="auto"/>
      </w:divBdr>
      <w:divsChild>
        <w:div w:id="1997029010">
          <w:marLeft w:val="547"/>
          <w:marRight w:val="0"/>
          <w:marTop w:val="11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777471">
      <w:bodyDiv w:val="1"/>
      <w:marLeft w:val="0"/>
      <w:marRight w:val="0"/>
      <w:marTop w:val="0"/>
      <w:marBottom w:val="0"/>
      <w:divBdr>
        <w:top w:val="none" w:sz="0" w:space="0" w:color="auto"/>
        <w:left w:val="none" w:sz="0" w:space="0" w:color="auto"/>
        <w:bottom w:val="none" w:sz="0" w:space="0" w:color="auto"/>
        <w:right w:val="none" w:sz="0" w:space="0" w:color="auto"/>
      </w:divBdr>
      <w:divsChild>
        <w:div w:id="2031179255">
          <w:marLeft w:val="1166"/>
          <w:marRight w:val="0"/>
          <w:marTop w:val="0"/>
          <w:marBottom w:val="120"/>
          <w:divBdr>
            <w:top w:val="none" w:sz="0" w:space="0" w:color="auto"/>
            <w:left w:val="none" w:sz="0" w:space="0" w:color="auto"/>
            <w:bottom w:val="none" w:sz="0" w:space="0" w:color="auto"/>
            <w:right w:val="none" w:sz="0" w:space="0" w:color="auto"/>
          </w:divBdr>
        </w:div>
      </w:divsChild>
    </w:div>
    <w:div w:id="2025669916">
      <w:bodyDiv w:val="1"/>
      <w:marLeft w:val="0"/>
      <w:marRight w:val="0"/>
      <w:marTop w:val="0"/>
      <w:marBottom w:val="0"/>
      <w:divBdr>
        <w:top w:val="none" w:sz="0" w:space="0" w:color="auto"/>
        <w:left w:val="none" w:sz="0" w:space="0" w:color="auto"/>
        <w:bottom w:val="none" w:sz="0" w:space="0" w:color="auto"/>
        <w:right w:val="none" w:sz="0" w:space="0" w:color="auto"/>
      </w:divBdr>
    </w:div>
    <w:div w:id="203522940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6554552">
      <w:bodyDiv w:val="1"/>
      <w:marLeft w:val="0"/>
      <w:marRight w:val="0"/>
      <w:marTop w:val="0"/>
      <w:marBottom w:val="0"/>
      <w:divBdr>
        <w:top w:val="none" w:sz="0" w:space="0" w:color="auto"/>
        <w:left w:val="none" w:sz="0" w:space="0" w:color="auto"/>
        <w:bottom w:val="none" w:sz="0" w:space="0" w:color="auto"/>
        <w:right w:val="none" w:sz="0" w:space="0" w:color="auto"/>
      </w:divBdr>
    </w:div>
    <w:div w:id="2144804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wmf"/><Relationship Id="rId3" Type="http://schemas.openxmlformats.org/officeDocument/2006/relationships/customXml" Target="../customXml/item3.xml"/><Relationship Id="rId21" Type="http://schemas.openxmlformats.org/officeDocument/2006/relationships/image" Target="media/image9.wmf"/><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image" Target="media/image5.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wmf"/><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oleObject" Target="embeddings/Microsoft_Visio_2003-2010_Drawing111.vsd"/><Relationship Id="rId23" Type="http://schemas.openxmlformats.org/officeDocument/2006/relationships/footer" Target="footer1.xml"/><Relationship Id="rId28"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image" Target="media/image7.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0.png"/><Relationship Id="rId27" Type="http://schemas.microsoft.com/office/2018/08/relationships/commentsExtensible" Target="commentsExtensible.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CF5CC94663C6F4685ACE5C7B84ED611" ma:contentTypeVersion="12" ma:contentTypeDescription="Create a new document." ma:contentTypeScope="" ma:versionID="8db28c3b9d6d343549541d67e9be43df">
  <xsd:schema xmlns:xsd="http://www.w3.org/2001/XMLSchema" xmlns:xs="http://www.w3.org/2001/XMLSchema" xmlns:p="http://schemas.microsoft.com/office/2006/metadata/properties" xmlns:ns3="ae1c7be5-ea12-4342-8947-748a883c8cfe" xmlns:ns4="bb5968e6-ec81-41f3-ba8c-e12c2afe9952" targetNamespace="http://schemas.microsoft.com/office/2006/metadata/properties" ma:root="true" ma:fieldsID="f783e295b747f13dd0c9bf0a7bfdb981" ns3:_="" ns4:_="">
    <xsd:import namespace="ae1c7be5-ea12-4342-8947-748a883c8cfe"/>
    <xsd:import namespace="bb5968e6-ec81-41f3-ba8c-e12c2afe995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1c7be5-ea12-4342-8947-748a883c8c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5968e6-ec81-41f3-ba8c-e12c2afe995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1B998C-4186-43CE-A2F4-41135B6F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1c7be5-ea12-4342-8947-748a883c8cfe"/>
    <ds:schemaRef ds:uri="bb5968e6-ec81-41f3-ba8c-e12c2afe99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247D03-3088-405C-9825-88E5F7EF1E84}">
  <ds:schemaRefs>
    <ds:schemaRef ds:uri="http://schemas.microsoft.com/sharepoint/v3/contenttype/forms"/>
  </ds:schemaRefs>
</ds:datastoreItem>
</file>

<file path=customXml/itemProps3.xml><?xml version="1.0" encoding="utf-8"?>
<ds:datastoreItem xmlns:ds="http://schemas.openxmlformats.org/officeDocument/2006/customXml" ds:itemID="{46533D6E-43F4-4BD9-947A-2557725C4BE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007BA82-2963-4F36-9388-E04C382F2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20718</Words>
  <Characters>118095</Characters>
  <Application>Microsoft Office Word</Application>
  <DocSecurity>0</DocSecurity>
  <Lines>984</Lines>
  <Paragraphs>277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138536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Moderator_Aug 20_3</cp:lastModifiedBy>
  <cp:revision>4</cp:revision>
  <cp:lastPrinted>2019-04-25T01:09:00Z</cp:lastPrinted>
  <dcterms:created xsi:type="dcterms:W3CDTF">2021-08-20T16:16:00Z</dcterms:created>
  <dcterms:modified xsi:type="dcterms:W3CDTF">2021-08-20T16:20:00Z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0359f705-2ba0-454b-9cfc-6ce5bcaac040_Enabled">
    <vt:lpwstr>true</vt:lpwstr>
  </property>
  <property fmtid="{D5CDD505-2E9C-101B-9397-08002B2CF9AE}" pid="10" name="MSIP_Label_0359f705-2ba0-454b-9cfc-6ce5bcaac040_SetDate">
    <vt:lpwstr>2021-05-20T17:20:33Z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8760fa4f-908c-46ac-8e47-00001c6cb214</vt:lpwstr>
  </property>
  <property fmtid="{D5CDD505-2E9C-101B-9397-08002B2CF9AE}" pid="15" name="MSIP_Label_0359f705-2ba0-454b-9cfc-6ce5bcaac040_ContentBits">
    <vt:lpwstr>2</vt:lpwstr>
  </property>
  <property fmtid="{D5CDD505-2E9C-101B-9397-08002B2CF9AE}" pid="16" name="ContentTypeId">
    <vt:lpwstr>0x0101004CF5CC94663C6F4685ACE5C7B84ED611</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1629335024</vt:lpwstr>
  </property>
</Properties>
</file>